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FC2C" w14:textId="77777777" w:rsidR="003F0ECC" w:rsidRPr="00882101" w:rsidRDefault="003F0ECC" w:rsidP="003F0ECC">
      <w:pPr>
        <w:widowControl w:val="0"/>
        <w:ind w:firstLine="567"/>
        <w:contextualSpacing/>
        <w:jc w:val="right"/>
        <w:rPr>
          <w:rFonts w:ascii="GHEA Grapalat" w:hAnsi="GHEA Grapalat" w:cs="Sylfaen"/>
          <w:i/>
          <w:sz w:val="22"/>
          <w:szCs w:val="22"/>
        </w:rPr>
      </w:pPr>
      <w:r w:rsidRPr="00882101">
        <w:rPr>
          <w:rFonts w:ascii="GHEA Grapalat" w:hAnsi="GHEA Grapalat"/>
          <w:i/>
          <w:sz w:val="22"/>
          <w:szCs w:val="22"/>
        </w:rPr>
        <w:t xml:space="preserve">Приложение №1 </w:t>
      </w:r>
    </w:p>
    <w:p w14:paraId="02FCF2D0" w14:textId="77777777" w:rsidR="003F0ECC" w:rsidRPr="00882101" w:rsidRDefault="003F0ECC" w:rsidP="003F0ECC">
      <w:pPr>
        <w:widowControl w:val="0"/>
        <w:ind w:firstLine="567"/>
        <w:contextualSpacing/>
        <w:jc w:val="right"/>
        <w:rPr>
          <w:rFonts w:ascii="GHEA Grapalat" w:hAnsi="GHEA Grapalat" w:cs="Sylfaen"/>
          <w:i/>
          <w:sz w:val="22"/>
          <w:szCs w:val="22"/>
        </w:rPr>
      </w:pPr>
      <w:r w:rsidRPr="00882101">
        <w:rPr>
          <w:rFonts w:ascii="GHEA Grapalat" w:hAnsi="GHEA Grapalat"/>
          <w:i/>
          <w:sz w:val="22"/>
          <w:szCs w:val="22"/>
        </w:rPr>
        <w:t xml:space="preserve">к приказу Министра финансов РА </w:t>
      </w:r>
      <w:r w:rsidRPr="00882101">
        <w:rPr>
          <w:rFonts w:ascii="GHEA Grapalat" w:hAnsi="GHEA Grapalat" w:cs="Sylfaen"/>
          <w:i/>
          <w:sz w:val="22"/>
          <w:szCs w:val="22"/>
        </w:rPr>
        <w:br/>
      </w:r>
      <w:r w:rsidRPr="00882101">
        <w:rPr>
          <w:rFonts w:ascii="GHEA Grapalat" w:hAnsi="GHEA Grapalat"/>
          <w:i/>
          <w:sz w:val="22"/>
          <w:szCs w:val="22"/>
        </w:rPr>
        <w:t xml:space="preserve">от от 31 мая 2024года № 235-A </w:t>
      </w:r>
    </w:p>
    <w:p w14:paraId="2EDE3F2C" w14:textId="77777777" w:rsidR="00642EFE" w:rsidRPr="00882101" w:rsidRDefault="00642EFE" w:rsidP="00B46D58">
      <w:pPr>
        <w:pStyle w:val="a3"/>
        <w:widowControl w:val="0"/>
        <w:spacing w:after="160" w:line="240" w:lineRule="auto"/>
        <w:ind w:firstLine="0"/>
        <w:jc w:val="center"/>
        <w:rPr>
          <w:rFonts w:ascii="GHEA Grapalat" w:hAnsi="GHEA Grapalat"/>
          <w:i w:val="0"/>
          <w:sz w:val="24"/>
          <w:szCs w:val="24"/>
        </w:rPr>
      </w:pPr>
      <w:r w:rsidRPr="00882101">
        <w:rPr>
          <w:rFonts w:ascii="GHEA Grapalat" w:hAnsi="GHEA Grapalat"/>
          <w:i w:val="0"/>
          <w:sz w:val="24"/>
          <w:szCs w:val="24"/>
        </w:rPr>
        <w:t>ОБЪЯВЛЕНИЕ</w:t>
      </w:r>
    </w:p>
    <w:p w14:paraId="07DB61A8" w14:textId="77777777" w:rsidR="003F0ECC" w:rsidRPr="00882101" w:rsidRDefault="003F0ECC" w:rsidP="003F0ECC">
      <w:pPr>
        <w:pStyle w:val="a3"/>
        <w:widowControl w:val="0"/>
        <w:spacing w:after="160" w:line="240" w:lineRule="auto"/>
        <w:ind w:firstLine="0"/>
        <w:jc w:val="center"/>
        <w:rPr>
          <w:rFonts w:ascii="GHEA Grapalat" w:hAnsi="GHEA Grapalat"/>
          <w:i w:val="0"/>
          <w:sz w:val="22"/>
          <w:szCs w:val="22"/>
        </w:rPr>
      </w:pPr>
      <w:r w:rsidRPr="00882101">
        <w:rPr>
          <w:rFonts w:ascii="GHEA Grapalat" w:hAnsi="GHEA Grapalat"/>
          <w:i w:val="0"/>
          <w:sz w:val="22"/>
          <w:szCs w:val="22"/>
        </w:rPr>
        <w:t xml:space="preserve">ОБ ЗАПРОСЕ КОТИРОВОК </w:t>
      </w:r>
    </w:p>
    <w:p w14:paraId="0E2BF1A4" w14:textId="11ADBE2E" w:rsidR="003F0ECC" w:rsidRPr="00882101" w:rsidRDefault="003F0ECC" w:rsidP="003F0ECC">
      <w:pPr>
        <w:pStyle w:val="a3"/>
        <w:widowControl w:val="0"/>
        <w:spacing w:after="160" w:line="240" w:lineRule="auto"/>
        <w:ind w:firstLine="0"/>
        <w:jc w:val="center"/>
        <w:rPr>
          <w:rFonts w:ascii="GHEA Grapalat" w:hAnsi="GHEA Grapalat"/>
          <w:b/>
          <w:i w:val="0"/>
          <w:sz w:val="22"/>
          <w:szCs w:val="22"/>
        </w:rPr>
      </w:pPr>
      <w:r w:rsidRPr="00882101">
        <w:rPr>
          <w:rFonts w:ascii="GHEA Grapalat" w:hAnsi="GHEA Grapalat"/>
          <w:i w:val="0"/>
          <w:sz w:val="22"/>
          <w:szCs w:val="22"/>
        </w:rPr>
        <w:t xml:space="preserve">Настоящий текст объявления утвержден Решением Оценочной Комиссии от </w:t>
      </w:r>
      <w:r w:rsidRPr="00882101">
        <w:rPr>
          <w:rFonts w:ascii="GHEA Grapalat" w:hAnsi="GHEA Grapalat"/>
          <w:b/>
          <w:i w:val="0"/>
          <w:sz w:val="22"/>
          <w:szCs w:val="22"/>
        </w:rPr>
        <w:t>"</w:t>
      </w:r>
      <w:r w:rsidR="00A570E8" w:rsidRPr="00882101">
        <w:rPr>
          <w:rFonts w:ascii="GHEA Grapalat" w:hAnsi="GHEA Grapalat"/>
          <w:b/>
          <w:i w:val="0"/>
          <w:sz w:val="22"/>
          <w:szCs w:val="22"/>
        </w:rPr>
        <w:t>19</w:t>
      </w:r>
      <w:r w:rsidRPr="00882101">
        <w:rPr>
          <w:rFonts w:ascii="GHEA Grapalat" w:hAnsi="GHEA Grapalat"/>
          <w:b/>
          <w:i w:val="0"/>
          <w:sz w:val="22"/>
          <w:szCs w:val="22"/>
        </w:rPr>
        <w:t>"</w:t>
      </w:r>
      <w:r w:rsidRPr="00882101">
        <w:rPr>
          <w:rFonts w:ascii="GHEA Grapalat" w:hAnsi="GHEA Grapalat"/>
          <w:i w:val="0"/>
          <w:sz w:val="22"/>
          <w:szCs w:val="22"/>
        </w:rPr>
        <w:t xml:space="preserve"> </w:t>
      </w:r>
      <w:r w:rsidRPr="00882101">
        <w:rPr>
          <w:rFonts w:ascii="GHEA Grapalat" w:hAnsi="GHEA Grapalat"/>
          <w:b/>
          <w:i w:val="0"/>
          <w:sz w:val="22"/>
          <w:szCs w:val="22"/>
        </w:rPr>
        <w:t>"</w:t>
      </w:r>
      <w:r w:rsidR="00A570E8" w:rsidRPr="00882101">
        <w:rPr>
          <w:rFonts w:ascii="GHEA Grapalat" w:hAnsi="GHEA Grapalat"/>
          <w:b/>
          <w:i w:val="0"/>
          <w:sz w:val="22"/>
          <w:szCs w:val="22"/>
          <w:lang w:val="hy-AM"/>
        </w:rPr>
        <w:t>11</w:t>
      </w:r>
      <w:r w:rsidR="00ED4307" w:rsidRPr="00882101">
        <w:rPr>
          <w:rFonts w:ascii="GHEA Grapalat" w:hAnsi="GHEA Grapalat"/>
          <w:b/>
          <w:i w:val="0"/>
          <w:sz w:val="22"/>
          <w:szCs w:val="22"/>
        </w:rPr>
        <w:t>"</w:t>
      </w:r>
      <w:r w:rsidR="00D120D6" w:rsidRPr="00882101">
        <w:rPr>
          <w:rFonts w:ascii="GHEA Grapalat" w:hAnsi="GHEA Grapalat"/>
          <w:b/>
          <w:i w:val="0"/>
          <w:sz w:val="22"/>
          <w:szCs w:val="22"/>
        </w:rPr>
        <w:t xml:space="preserve"> </w:t>
      </w:r>
      <w:r w:rsidRPr="00882101">
        <w:rPr>
          <w:rFonts w:ascii="GHEA Grapalat" w:hAnsi="GHEA Grapalat"/>
          <w:b/>
          <w:i w:val="0"/>
          <w:sz w:val="22"/>
          <w:szCs w:val="22"/>
        </w:rPr>
        <w:t xml:space="preserve">2024 года </w:t>
      </w:r>
    </w:p>
    <w:p w14:paraId="47095B4C" w14:textId="172F5B33" w:rsidR="0091042F" w:rsidRPr="00882101" w:rsidRDefault="0006703E" w:rsidP="00B46D58">
      <w:pPr>
        <w:pStyle w:val="a3"/>
        <w:widowControl w:val="0"/>
        <w:spacing w:after="160" w:line="240" w:lineRule="auto"/>
        <w:ind w:firstLine="0"/>
        <w:jc w:val="center"/>
        <w:rPr>
          <w:rFonts w:ascii="GHEA Grapalat" w:hAnsi="GHEA Grapalat"/>
          <w:i w:val="0"/>
          <w:sz w:val="24"/>
          <w:szCs w:val="24"/>
          <w:lang w:val="hy-AM"/>
        </w:rPr>
      </w:pPr>
      <w:r w:rsidRPr="00882101">
        <w:rPr>
          <w:rFonts w:ascii="GHEA Grapalat" w:hAnsi="GHEA Grapalat"/>
          <w:i w:val="0"/>
          <w:sz w:val="24"/>
          <w:szCs w:val="24"/>
        </w:rPr>
        <w:t xml:space="preserve">Код </w:t>
      </w:r>
      <w:r w:rsidR="00417E48" w:rsidRPr="00882101">
        <w:rPr>
          <w:rFonts w:ascii="GHEA Grapalat" w:hAnsi="GHEA Grapalat"/>
          <w:i w:val="0"/>
          <w:sz w:val="24"/>
          <w:szCs w:val="24"/>
        </w:rPr>
        <w:t>процедуры</w:t>
      </w:r>
      <w:r w:rsidRPr="00882101">
        <w:rPr>
          <w:rFonts w:ascii="GHEA Grapalat" w:hAnsi="GHEA Grapalat"/>
          <w:i w:val="0"/>
          <w:sz w:val="24"/>
          <w:szCs w:val="24"/>
        </w:rPr>
        <w:t xml:space="preserve"> </w:t>
      </w:r>
      <w:r w:rsidR="003F0ECC" w:rsidRPr="00882101">
        <w:rPr>
          <w:rFonts w:ascii="GHEA Grapalat" w:hAnsi="GHEA Grapalat"/>
          <w:i w:val="0"/>
          <w:sz w:val="24"/>
          <w:szCs w:val="24"/>
          <w:lang w:val="hy-AM"/>
        </w:rPr>
        <w:t>«</w:t>
      </w:r>
      <w:r w:rsidR="00A4333C" w:rsidRPr="00882101">
        <w:rPr>
          <w:rFonts w:ascii="GHEA Grapalat" w:hAnsi="GHEA Grapalat"/>
          <w:i w:val="0"/>
          <w:sz w:val="24"/>
          <w:szCs w:val="24"/>
        </w:rPr>
        <w:t>ԵԴԱԿ-ԳՀԾՁԲ-25/01</w:t>
      </w:r>
      <w:r w:rsidR="003F0ECC" w:rsidRPr="00882101">
        <w:rPr>
          <w:rFonts w:ascii="GHEA Grapalat" w:hAnsi="GHEA Grapalat"/>
          <w:i w:val="0"/>
          <w:sz w:val="24"/>
          <w:szCs w:val="24"/>
          <w:lang w:val="hy-AM"/>
        </w:rPr>
        <w:t>»</w:t>
      </w:r>
    </w:p>
    <w:p w14:paraId="2029DDBC" w14:textId="5513B565" w:rsidR="003F0ECC" w:rsidRPr="00882101" w:rsidRDefault="00C37572" w:rsidP="003F0ECC">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Заказчик ЗАО ЕРЕВАН</w:t>
      </w:r>
      <w:r w:rsidR="00911244">
        <w:rPr>
          <w:rFonts w:ascii="GHEA Grapalat" w:hAnsi="GHEA Grapalat"/>
          <w:i w:val="0"/>
          <w:sz w:val="22"/>
          <w:szCs w:val="22"/>
        </w:rPr>
        <w:t>СКИЙ ЦЕНТР ЗДОРОВЬЯ “ДАВИТАШЕН”</w:t>
      </w:r>
      <w:r w:rsidRPr="00882101">
        <w:rPr>
          <w:rFonts w:ascii="GHEA Grapalat" w:hAnsi="GHEA Grapalat"/>
          <w:i w:val="0"/>
          <w:sz w:val="22"/>
          <w:szCs w:val="22"/>
        </w:rPr>
        <w:t>, находящийся по адресу: РА Ереван, Давташен, 4-й квартал объявляет запрос котировок, который проводится одним этапом</w:t>
      </w:r>
      <w:r w:rsidR="003F0ECC" w:rsidRPr="00882101">
        <w:rPr>
          <w:rFonts w:ascii="GHEA Grapalat" w:hAnsi="GHEA Grapalat"/>
          <w:i w:val="0"/>
          <w:sz w:val="22"/>
          <w:szCs w:val="22"/>
        </w:rPr>
        <w:t>.</w:t>
      </w:r>
    </w:p>
    <w:p w14:paraId="18278E74" w14:textId="08412BC0" w:rsidR="003F0ECC" w:rsidRPr="00882101" w:rsidRDefault="003F0ECC" w:rsidP="003F0ECC">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Участнику, отобранному по итогам настоящей процедуры, в</w:t>
      </w:r>
      <w:r w:rsidRPr="00882101">
        <w:rPr>
          <w:rFonts w:ascii="Calibri" w:hAnsi="Calibri" w:cs="Calibri"/>
          <w:i w:val="0"/>
          <w:sz w:val="22"/>
          <w:szCs w:val="22"/>
        </w:rPr>
        <w:t> </w:t>
      </w:r>
      <w:r w:rsidRPr="00882101">
        <w:rPr>
          <w:rFonts w:ascii="GHEA Grapalat" w:hAnsi="GHEA Grapalat"/>
          <w:i w:val="0"/>
          <w:sz w:val="22"/>
          <w:szCs w:val="22"/>
        </w:rPr>
        <w:t>установленном</w:t>
      </w:r>
      <w:r w:rsidRPr="00882101">
        <w:rPr>
          <w:rFonts w:ascii="Calibri" w:hAnsi="Calibri" w:cs="Calibri"/>
          <w:i w:val="0"/>
          <w:sz w:val="22"/>
          <w:szCs w:val="22"/>
        </w:rPr>
        <w:t> </w:t>
      </w:r>
      <w:r w:rsidRPr="00882101">
        <w:rPr>
          <w:rFonts w:ascii="GHEA Grapalat" w:hAnsi="GHEA Grapalat"/>
          <w:i w:val="0"/>
          <w:sz w:val="22"/>
          <w:szCs w:val="22"/>
        </w:rPr>
        <w:t xml:space="preserve">порядке будет предложено заключить договор на поставку </w:t>
      </w:r>
      <w:r w:rsidR="004E6648" w:rsidRPr="00882101">
        <w:rPr>
          <w:rFonts w:ascii="GHEA Grapalat" w:hAnsi="GHEA Grapalat"/>
          <w:i w:val="0"/>
          <w:sz w:val="22"/>
          <w:szCs w:val="22"/>
        </w:rPr>
        <w:t>аптечных услуг</w:t>
      </w:r>
      <w:r w:rsidRPr="00882101">
        <w:rPr>
          <w:rFonts w:ascii="GHEA Grapalat" w:hAnsi="GHEA Grapalat"/>
          <w:i w:val="0"/>
          <w:sz w:val="22"/>
          <w:szCs w:val="22"/>
        </w:rPr>
        <w:t xml:space="preserve"> (далее — договор).</w:t>
      </w:r>
    </w:p>
    <w:p w14:paraId="06BF6815" w14:textId="77777777" w:rsidR="00357D48" w:rsidRPr="00882101" w:rsidRDefault="00A20B69" w:rsidP="00BD2A8E">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2101">
        <w:rPr>
          <w:rFonts w:ascii="Calibri" w:hAnsi="Calibri" w:cs="Calibri"/>
          <w:i w:val="0"/>
          <w:sz w:val="22"/>
          <w:szCs w:val="22"/>
        </w:rPr>
        <w:t> </w:t>
      </w:r>
      <w:r w:rsidR="00F95E94" w:rsidRPr="00882101">
        <w:rPr>
          <w:rFonts w:ascii="GHEA Grapalat" w:hAnsi="GHEA Grapalat"/>
          <w:i w:val="0"/>
          <w:sz w:val="22"/>
          <w:szCs w:val="22"/>
        </w:rPr>
        <w:t>настоящей процедуре</w:t>
      </w:r>
      <w:r w:rsidRPr="00882101">
        <w:rPr>
          <w:rFonts w:ascii="GHEA Grapalat" w:hAnsi="GHEA Grapalat"/>
          <w:i w:val="0"/>
          <w:sz w:val="22"/>
          <w:szCs w:val="22"/>
        </w:rPr>
        <w:t>.</w:t>
      </w:r>
    </w:p>
    <w:p w14:paraId="7808ABD1" w14:textId="39B91EC6" w:rsidR="008B069D" w:rsidRPr="00882101" w:rsidRDefault="00052084" w:rsidP="00BD2A8E">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Условия </w:t>
      </w:r>
      <w:r w:rsidR="00677658" w:rsidRPr="00882101">
        <w:rPr>
          <w:rFonts w:ascii="GHEA Grapalat" w:hAnsi="GHEA Grapalat"/>
          <w:i w:val="0"/>
          <w:sz w:val="22"/>
          <w:szCs w:val="22"/>
        </w:rPr>
        <w:t xml:space="preserve">предъявляемые </w:t>
      </w:r>
      <w:r w:rsidR="00FD0B1A" w:rsidRPr="00882101">
        <w:rPr>
          <w:rFonts w:ascii="GHEA Grapalat" w:hAnsi="GHEA Grapalat"/>
          <w:i w:val="0"/>
          <w:sz w:val="22"/>
          <w:szCs w:val="22"/>
        </w:rPr>
        <w:t xml:space="preserve">к </w:t>
      </w:r>
      <w:r w:rsidR="00677658" w:rsidRPr="00882101">
        <w:rPr>
          <w:rFonts w:ascii="GHEA Grapalat" w:hAnsi="GHEA Grapalat"/>
          <w:i w:val="0"/>
          <w:sz w:val="22"/>
          <w:szCs w:val="22"/>
        </w:rPr>
        <w:t>лицам</w:t>
      </w:r>
      <w:r w:rsidR="002D0DE0">
        <w:rPr>
          <w:rFonts w:ascii="GHEA Grapalat" w:hAnsi="GHEA Grapalat"/>
          <w:i w:val="0"/>
          <w:sz w:val="22"/>
          <w:szCs w:val="22"/>
        </w:rPr>
        <w:t xml:space="preserve">, не имеющим права на участие в данной </w:t>
      </w:r>
      <w:r w:rsidR="006F297B" w:rsidRPr="00882101">
        <w:rPr>
          <w:rFonts w:ascii="GHEA Grapalat" w:hAnsi="GHEA Grapalat"/>
          <w:i w:val="0"/>
          <w:sz w:val="22"/>
          <w:szCs w:val="22"/>
        </w:rPr>
        <w:t>процедуре</w:t>
      </w:r>
      <w:r w:rsidR="00677658" w:rsidRPr="00882101">
        <w:rPr>
          <w:rFonts w:ascii="GHEA Grapalat" w:hAnsi="GHEA Grapalat"/>
          <w:i w:val="0"/>
          <w:sz w:val="22"/>
          <w:szCs w:val="22"/>
        </w:rPr>
        <w:t>, а также участникам, установлены приглашением на настоящую процедуру.</w:t>
      </w:r>
      <w:r w:rsidRPr="00882101" w:rsidDel="00052084">
        <w:rPr>
          <w:rFonts w:ascii="GHEA Grapalat" w:hAnsi="GHEA Grapalat"/>
          <w:i w:val="0"/>
          <w:sz w:val="22"/>
          <w:szCs w:val="22"/>
        </w:rPr>
        <w:t xml:space="preserve"> </w:t>
      </w:r>
    </w:p>
    <w:p w14:paraId="7FB467FC" w14:textId="77777777" w:rsidR="00357D48" w:rsidRPr="00882101" w:rsidRDefault="00EE73A8" w:rsidP="00BD2A8E">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82101">
        <w:rPr>
          <w:rFonts w:ascii="GHEA Grapalat" w:hAnsi="GHEA Grapalat"/>
          <w:i w:val="0"/>
          <w:sz w:val="22"/>
          <w:szCs w:val="22"/>
        </w:rPr>
        <w:t xml:space="preserve">удовлетворительно по </w:t>
      </w:r>
      <w:r w:rsidR="00830445" w:rsidRPr="00882101">
        <w:rPr>
          <w:rFonts w:ascii="GHEA Grapalat" w:hAnsi="GHEA Grapalat"/>
          <w:i w:val="0"/>
          <w:sz w:val="22"/>
          <w:szCs w:val="22"/>
        </w:rPr>
        <w:t xml:space="preserve">неценовым </w:t>
      </w:r>
      <w:r w:rsidR="007442CF" w:rsidRPr="00882101">
        <w:rPr>
          <w:rFonts w:ascii="GHEA Grapalat" w:hAnsi="GHEA Grapalat"/>
          <w:i w:val="0"/>
          <w:sz w:val="22"/>
          <w:szCs w:val="22"/>
        </w:rPr>
        <w:t>условиям</w:t>
      </w:r>
      <w:r w:rsidRPr="00882101">
        <w:rPr>
          <w:rFonts w:ascii="GHEA Grapalat" w:hAnsi="GHEA Grapalat"/>
          <w:i w:val="0"/>
          <w:sz w:val="22"/>
          <w:szCs w:val="22"/>
        </w:rPr>
        <w:t>, по принципу предпочтения, отдаваемого участнику, представившему м</w:t>
      </w:r>
      <w:r w:rsidR="003F762C" w:rsidRPr="00882101">
        <w:rPr>
          <w:rFonts w:ascii="GHEA Grapalat" w:hAnsi="GHEA Grapalat"/>
          <w:i w:val="0"/>
          <w:sz w:val="22"/>
          <w:szCs w:val="22"/>
        </w:rPr>
        <w:t>инимальное ценовое предложение.</w:t>
      </w:r>
    </w:p>
    <w:p w14:paraId="47062083" w14:textId="5A19572C" w:rsidR="00D85563" w:rsidRPr="00882101" w:rsidRDefault="000E2427" w:rsidP="00BD2A8E">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В отношении </w:t>
      </w:r>
      <w:r w:rsidR="00830445" w:rsidRPr="00882101">
        <w:rPr>
          <w:rFonts w:ascii="GHEA Grapalat" w:hAnsi="GHEA Grapalat"/>
          <w:i w:val="0"/>
          <w:sz w:val="22"/>
          <w:szCs w:val="22"/>
        </w:rPr>
        <w:t xml:space="preserve">настоящей процедуры </w:t>
      </w:r>
      <w:r w:rsidRPr="00882101">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511A2611" w14:textId="77777777" w:rsidR="0067579A" w:rsidRPr="00882101" w:rsidRDefault="00357D48" w:rsidP="00BD2A8E">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2101">
        <w:rPr>
          <w:rFonts w:ascii="Calibri" w:hAnsi="Calibri" w:cs="Calibri"/>
          <w:i w:val="0"/>
          <w:sz w:val="22"/>
          <w:szCs w:val="22"/>
        </w:rPr>
        <w:t> </w:t>
      </w:r>
      <w:r w:rsidRPr="00882101">
        <w:rPr>
          <w:rFonts w:ascii="GHEA Grapalat" w:hAnsi="GHEA Grapalat"/>
          <w:i w:val="0"/>
          <w:sz w:val="22"/>
          <w:szCs w:val="22"/>
        </w:rPr>
        <w:t xml:space="preserve">электронной форме в течение рабочего дня, следующего за днем получения заявления. </w:t>
      </w:r>
    </w:p>
    <w:p w14:paraId="3AD03F47" w14:textId="22862F96"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Заявки на на открытый конкурс необходимо подавать по адресу РА Ереван, Давташен, 4-й квартал в документарной форме, до 10:00 часов 7-го дня со дня опуб</w:t>
      </w:r>
      <w:r w:rsidR="002D0DE0">
        <w:rPr>
          <w:rFonts w:ascii="GHEA Grapalat" w:hAnsi="GHEA Grapalat"/>
          <w:i w:val="0"/>
          <w:sz w:val="22"/>
          <w:szCs w:val="22"/>
        </w:rPr>
        <w:t>ликования настоящего объявления</w:t>
      </w:r>
      <w:r w:rsidRPr="00882101">
        <w:rPr>
          <w:rFonts w:ascii="GHEA Grapalat" w:hAnsi="GHEA Grapalat"/>
          <w:i w:val="0"/>
          <w:sz w:val="22"/>
          <w:szCs w:val="22"/>
        </w:rPr>
        <w:t>. Кроме армянского языка заявки могут быть поданы также на английском или русском языке.</w:t>
      </w:r>
    </w:p>
    <w:p w14:paraId="62184E6C" w14:textId="748F2F2D"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Вскрытие заявок будет проводиться по адресу, РА Ереван, Давташен, 4-й квартал, в 10:00</w:t>
      </w:r>
      <w:r w:rsidR="003B5015" w:rsidRPr="00882101">
        <w:rPr>
          <w:rFonts w:ascii="GHEA Grapalat" w:hAnsi="GHEA Grapalat"/>
          <w:i w:val="0"/>
          <w:sz w:val="22"/>
          <w:szCs w:val="22"/>
        </w:rPr>
        <w:t xml:space="preserve"> </w:t>
      </w:r>
      <w:r w:rsidRPr="00882101">
        <w:rPr>
          <w:rFonts w:ascii="GHEA Grapalat" w:hAnsi="GHEA Grapalat"/>
          <w:i w:val="0"/>
          <w:sz w:val="22"/>
          <w:szCs w:val="22"/>
        </w:rPr>
        <w:t>часов "</w:t>
      </w:r>
      <w:r w:rsidR="000663B6">
        <w:rPr>
          <w:rFonts w:ascii="GHEA Grapalat" w:hAnsi="GHEA Grapalat"/>
          <w:i w:val="0"/>
          <w:sz w:val="22"/>
          <w:szCs w:val="22"/>
        </w:rPr>
        <w:t>27</w:t>
      </w:r>
      <w:r w:rsidRPr="00882101">
        <w:rPr>
          <w:rFonts w:ascii="GHEA Grapalat" w:hAnsi="GHEA Grapalat"/>
          <w:i w:val="0"/>
          <w:sz w:val="22"/>
          <w:szCs w:val="22"/>
        </w:rPr>
        <w:t>" "</w:t>
      </w:r>
      <w:r w:rsidR="00821420" w:rsidRPr="00882101">
        <w:rPr>
          <w:rFonts w:ascii="GHEA Grapalat" w:hAnsi="GHEA Grapalat"/>
          <w:i w:val="0"/>
          <w:sz w:val="22"/>
          <w:szCs w:val="22"/>
        </w:rPr>
        <w:t>ноября</w:t>
      </w:r>
      <w:r w:rsidRPr="00882101">
        <w:rPr>
          <w:rFonts w:ascii="GHEA Grapalat" w:hAnsi="GHEA Grapalat"/>
          <w:i w:val="0"/>
          <w:sz w:val="22"/>
          <w:szCs w:val="22"/>
        </w:rPr>
        <w:t>" "2024".</w:t>
      </w:r>
    </w:p>
    <w:p w14:paraId="598577F3" w14:textId="77777777"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5782A3" w14:textId="77777777"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Для получения дополнительной информации, связанной с настоящим</w:t>
      </w:r>
      <w:r w:rsidRPr="00882101">
        <w:rPr>
          <w:rFonts w:ascii="Calibri" w:hAnsi="Calibri" w:cs="Calibri"/>
          <w:i w:val="0"/>
          <w:sz w:val="22"/>
          <w:szCs w:val="22"/>
        </w:rPr>
        <w:t> </w:t>
      </w:r>
      <w:r w:rsidRPr="00882101">
        <w:rPr>
          <w:rFonts w:ascii="GHEA Grapalat" w:hAnsi="GHEA Grapalat"/>
          <w:i w:val="0"/>
          <w:sz w:val="22"/>
          <w:szCs w:val="22"/>
        </w:rPr>
        <w:t xml:space="preserve">объявлением, можете обратиться к секретарю Оценочной комиссии </w:t>
      </w:r>
    </w:p>
    <w:p w14:paraId="683B8D7D" w14:textId="14C606AF"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Аида Амбарцумян</w:t>
      </w:r>
    </w:p>
    <w:p w14:paraId="74761C6C" w14:textId="77777777"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Телефон 091-60-69-42</w:t>
      </w:r>
    </w:p>
    <w:p w14:paraId="722D4495" w14:textId="77777777" w:rsidR="00BD2A8E" w:rsidRPr="00882101" w:rsidRDefault="00BD2A8E" w:rsidP="00821420">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Электронная a.hambardzumyan@keystone.am</w:t>
      </w:r>
    </w:p>
    <w:p w14:paraId="2DD60A43" w14:textId="0C26982C" w:rsidR="003F0ECC" w:rsidRPr="00882101" w:rsidRDefault="00BD2A8E" w:rsidP="009912B8">
      <w:pPr>
        <w:pStyle w:val="a3"/>
        <w:widowControl w:val="0"/>
        <w:spacing w:line="240" w:lineRule="auto"/>
        <w:ind w:firstLine="709"/>
        <w:rPr>
          <w:rFonts w:ascii="GHEA Grapalat" w:hAnsi="GHEA Grapalat"/>
          <w:i w:val="0"/>
          <w:sz w:val="22"/>
          <w:szCs w:val="22"/>
        </w:rPr>
      </w:pPr>
      <w:r w:rsidRPr="00882101">
        <w:rPr>
          <w:rFonts w:ascii="GHEA Grapalat" w:hAnsi="GHEA Grapalat"/>
          <w:i w:val="0"/>
          <w:sz w:val="22"/>
          <w:szCs w:val="22"/>
        </w:rPr>
        <w:t xml:space="preserve">Заказчик ЗАО ЕРЕВАНСКИЙ ЦЕНТР ЗДОРОВЬЯ “ДАВИТАШЕН” </w:t>
      </w:r>
    </w:p>
    <w:p w14:paraId="67B33CAB" w14:textId="3342395D" w:rsidR="003F0ECC" w:rsidRPr="00882101" w:rsidRDefault="000D4DDC" w:rsidP="000D4DDC">
      <w:pPr>
        <w:pStyle w:val="aa"/>
        <w:widowControl w:val="0"/>
        <w:spacing w:after="0"/>
        <w:ind w:firstLine="567"/>
        <w:jc w:val="center"/>
        <w:rPr>
          <w:rFonts w:ascii="GHEA Grapalat" w:hAnsi="GHEA Grapalat" w:cs="Sylfaen"/>
          <w:i/>
        </w:rPr>
      </w:pPr>
      <w:r w:rsidRPr="000D4DDC">
        <w:rPr>
          <w:rFonts w:ascii="GHEA Grapalat" w:hAnsi="GHEA Grapalat"/>
          <w:i/>
        </w:rPr>
        <w:t>Процедура закупки организуется в соответствии с пунктом 1 части 6 статьи 15 Закона РА "О закупках".</w:t>
      </w:r>
      <w:r w:rsidR="0081547F" w:rsidRPr="00882101">
        <w:rPr>
          <w:rFonts w:ascii="GHEA Grapalat" w:hAnsi="GHEA Grapalat"/>
          <w:i/>
        </w:rPr>
        <w:br/>
      </w:r>
      <w:r w:rsidR="003F0ECC" w:rsidRPr="00882101">
        <w:rPr>
          <w:rFonts w:ascii="GHEA Grapalat" w:hAnsi="GHEA Grapalat"/>
          <w:i/>
        </w:rPr>
        <w:t>Утверждено</w:t>
      </w:r>
      <w:r w:rsidR="00A1576F">
        <w:rPr>
          <w:rFonts w:ascii="GHEA Grapalat" w:hAnsi="GHEA Grapalat"/>
          <w:i/>
        </w:rPr>
        <w:br/>
      </w:r>
      <w:r w:rsidR="00A1576F">
        <w:rPr>
          <w:rFonts w:ascii="GHEA Grapalat" w:hAnsi="GHEA Grapalat"/>
          <w:i/>
        </w:rPr>
        <w:br/>
      </w:r>
    </w:p>
    <w:p w14:paraId="622B4D14" w14:textId="6B1FB4A5" w:rsidR="003F0ECC" w:rsidRPr="00882101" w:rsidRDefault="003F0ECC" w:rsidP="003F0ECC">
      <w:pPr>
        <w:pStyle w:val="a3"/>
        <w:widowControl w:val="0"/>
        <w:spacing w:line="240" w:lineRule="auto"/>
        <w:ind w:firstLine="0"/>
        <w:jc w:val="right"/>
        <w:rPr>
          <w:rFonts w:ascii="GHEA Grapalat" w:hAnsi="GHEA Grapalat"/>
          <w:sz w:val="24"/>
          <w:szCs w:val="24"/>
        </w:rPr>
      </w:pPr>
      <w:r w:rsidRPr="00882101">
        <w:rPr>
          <w:rFonts w:ascii="GHEA Grapalat" w:hAnsi="GHEA Grapalat"/>
        </w:rPr>
        <w:lastRenderedPageBreak/>
        <w:t>Решением Оценочной комиссии открытого конкурса</w:t>
      </w:r>
      <w:r w:rsidRPr="00882101">
        <w:rPr>
          <w:rFonts w:ascii="GHEA Grapalat" w:hAnsi="GHEA Grapalat" w:cs="Sylfaen"/>
        </w:rPr>
        <w:br/>
      </w:r>
      <w:r w:rsidRPr="00882101">
        <w:rPr>
          <w:rFonts w:ascii="GHEA Grapalat" w:hAnsi="GHEA Grapalat"/>
        </w:rPr>
        <w:t xml:space="preserve">под кодом </w:t>
      </w:r>
      <w:r w:rsidRPr="00882101">
        <w:rPr>
          <w:rFonts w:ascii="GHEA Grapalat" w:hAnsi="GHEA Grapalat"/>
          <w:b/>
          <w:lang w:val="af-ZA"/>
        </w:rPr>
        <w:t xml:space="preserve">« </w:t>
      </w:r>
      <w:r w:rsidR="00A4333C" w:rsidRPr="00882101">
        <w:rPr>
          <w:rFonts w:ascii="GHEA Grapalat" w:hAnsi="GHEA Grapalat"/>
          <w:b/>
          <w:lang w:val="af-ZA"/>
        </w:rPr>
        <w:t>ԵԴԱԿ-ԳՀԾՁԲ-25/01</w:t>
      </w:r>
      <w:r w:rsidRPr="00882101">
        <w:rPr>
          <w:rFonts w:ascii="GHEA Grapalat" w:hAnsi="GHEA Grapalat"/>
          <w:b/>
          <w:lang w:val="af-ZA"/>
        </w:rPr>
        <w:t>»</w:t>
      </w:r>
      <w:r w:rsidRPr="00882101">
        <w:rPr>
          <w:rFonts w:ascii="GHEA Grapalat" w:hAnsi="GHEA Grapalat"/>
          <w:lang w:val="af-ZA"/>
        </w:rPr>
        <w:t xml:space="preserve"> </w:t>
      </w:r>
      <w:r w:rsidRPr="00882101">
        <w:rPr>
          <w:rFonts w:ascii="GHEA Grapalat" w:hAnsi="GHEA Grapalat"/>
          <w:u w:val="single"/>
          <w:lang w:val="af-ZA"/>
        </w:rPr>
        <w:t xml:space="preserve">  </w:t>
      </w:r>
    </w:p>
    <w:p w14:paraId="3238D3C1" w14:textId="75860310" w:rsidR="003F0ECC" w:rsidRPr="00882101" w:rsidRDefault="003F0ECC" w:rsidP="003F0ECC">
      <w:pPr>
        <w:pStyle w:val="aa"/>
        <w:widowControl w:val="0"/>
        <w:spacing w:after="160"/>
        <w:ind w:firstLine="567"/>
        <w:jc w:val="right"/>
        <w:rPr>
          <w:rFonts w:ascii="GHEA Grapalat" w:hAnsi="GHEA Grapalat"/>
          <w:b/>
          <w:i/>
        </w:rPr>
      </w:pPr>
      <w:r w:rsidRPr="00882101">
        <w:rPr>
          <w:rFonts w:ascii="GHEA Grapalat" w:hAnsi="GHEA Grapalat"/>
          <w:b/>
          <w:i/>
        </w:rPr>
        <w:t xml:space="preserve">№1 от </w:t>
      </w:r>
      <w:r w:rsidR="00AC713D" w:rsidRPr="000663B6">
        <w:rPr>
          <w:rFonts w:ascii="GHEA Grapalat" w:hAnsi="GHEA Grapalat"/>
          <w:b/>
          <w:i/>
        </w:rPr>
        <w:t>19</w:t>
      </w:r>
      <w:r w:rsidR="00AC713D" w:rsidRPr="00882101">
        <w:rPr>
          <w:rFonts w:ascii="GHEA Grapalat" w:hAnsi="GHEA Grapalat"/>
          <w:b/>
          <w:i/>
        </w:rPr>
        <w:t>.11</w:t>
      </w:r>
      <w:r w:rsidRPr="00882101">
        <w:rPr>
          <w:rFonts w:ascii="GHEA Grapalat" w:hAnsi="GHEA Grapalat"/>
          <w:b/>
          <w:i/>
        </w:rPr>
        <w:t>.2024г.</w:t>
      </w:r>
    </w:p>
    <w:p w14:paraId="1DF559E8" w14:textId="77777777" w:rsidR="00096865" w:rsidRPr="00882101" w:rsidRDefault="00096865" w:rsidP="00B46D58">
      <w:pPr>
        <w:pStyle w:val="aa"/>
        <w:widowControl w:val="0"/>
        <w:spacing w:after="160"/>
        <w:ind w:right="-7" w:firstLine="567"/>
        <w:jc w:val="center"/>
        <w:rPr>
          <w:rFonts w:ascii="GHEA Grapalat" w:hAnsi="GHEA Grapalat"/>
        </w:rPr>
      </w:pPr>
    </w:p>
    <w:p w14:paraId="6886C9AF" w14:textId="77777777" w:rsidR="00096865" w:rsidRPr="00882101" w:rsidRDefault="00096865" w:rsidP="00B46D58">
      <w:pPr>
        <w:pStyle w:val="aa"/>
        <w:widowControl w:val="0"/>
        <w:spacing w:after="160"/>
        <w:ind w:right="-7" w:firstLine="567"/>
        <w:jc w:val="center"/>
        <w:rPr>
          <w:rFonts w:ascii="GHEA Grapalat" w:hAnsi="GHEA Grapalat"/>
        </w:rPr>
      </w:pPr>
    </w:p>
    <w:p w14:paraId="76014570" w14:textId="77777777" w:rsidR="00D12E3B" w:rsidRPr="00882101" w:rsidRDefault="00D12E3B" w:rsidP="00B46D58">
      <w:pPr>
        <w:pStyle w:val="aa"/>
        <w:widowControl w:val="0"/>
        <w:spacing w:after="160"/>
        <w:ind w:right="-7" w:firstLine="567"/>
        <w:jc w:val="center"/>
        <w:rPr>
          <w:rFonts w:ascii="GHEA Grapalat" w:hAnsi="GHEA Grapalat"/>
          <w:i/>
        </w:rPr>
      </w:pPr>
    </w:p>
    <w:p w14:paraId="5033F8B3" w14:textId="0692FE74" w:rsidR="003F0ECC" w:rsidRPr="00882101" w:rsidRDefault="002A5CF1" w:rsidP="002A5CF1">
      <w:pPr>
        <w:pStyle w:val="aa"/>
        <w:widowControl w:val="0"/>
        <w:spacing w:after="160"/>
        <w:ind w:right="-7" w:firstLine="567"/>
        <w:jc w:val="center"/>
        <w:rPr>
          <w:rFonts w:ascii="GHEA Grapalat" w:hAnsi="GHEA Grapalat"/>
        </w:rPr>
      </w:pPr>
      <w:r w:rsidRPr="00882101">
        <w:rPr>
          <w:rFonts w:ascii="GHEA Grapalat" w:hAnsi="GHEA Grapalat"/>
          <w:b/>
        </w:rPr>
        <w:t>ЗАО ЕРЕВАНСКИЙ ЦЕНТР ЗДОРОВЬЯ “ДАВИТАШЕН”</w:t>
      </w:r>
    </w:p>
    <w:p w14:paraId="74D8C636" w14:textId="77777777" w:rsidR="003F0ECC" w:rsidRPr="00882101" w:rsidRDefault="003F0ECC" w:rsidP="003F0ECC">
      <w:pPr>
        <w:pStyle w:val="aa"/>
        <w:widowControl w:val="0"/>
        <w:spacing w:after="160"/>
        <w:ind w:right="-7" w:firstLine="567"/>
        <w:jc w:val="center"/>
        <w:rPr>
          <w:rFonts w:ascii="GHEA Grapalat" w:hAnsi="GHEA Grapalat"/>
        </w:rPr>
      </w:pPr>
    </w:p>
    <w:p w14:paraId="3B3907FE" w14:textId="77777777" w:rsidR="003F0ECC" w:rsidRPr="00882101" w:rsidRDefault="003F0ECC" w:rsidP="003F0ECC">
      <w:pPr>
        <w:pStyle w:val="aa"/>
        <w:widowControl w:val="0"/>
        <w:spacing w:after="160"/>
        <w:ind w:right="-7" w:firstLine="567"/>
        <w:jc w:val="center"/>
        <w:rPr>
          <w:rFonts w:ascii="GHEA Grapalat" w:hAnsi="GHEA Grapalat" w:cs="Sylfaen"/>
        </w:rPr>
      </w:pPr>
      <w:r w:rsidRPr="00882101">
        <w:rPr>
          <w:rFonts w:ascii="GHEA Grapalat" w:hAnsi="GHEA Grapalat"/>
        </w:rPr>
        <w:t>ПРИГЛАШЕНИЕ</w:t>
      </w:r>
    </w:p>
    <w:p w14:paraId="15F47737" w14:textId="77777777" w:rsidR="003F0ECC" w:rsidRPr="00882101"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882101"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882101" w:rsidRDefault="003F0ECC" w:rsidP="003F0ECC">
      <w:pPr>
        <w:pStyle w:val="aa"/>
        <w:widowControl w:val="0"/>
        <w:spacing w:after="0"/>
        <w:ind w:right="-7" w:firstLine="567"/>
        <w:jc w:val="center"/>
        <w:rPr>
          <w:rFonts w:ascii="GHEA Grapalat" w:hAnsi="GHEA Grapalat"/>
          <w:b/>
        </w:rPr>
      </w:pPr>
      <w:r w:rsidRPr="00882101">
        <w:rPr>
          <w:rFonts w:ascii="GHEA Grapalat" w:hAnsi="GHEA Grapalat"/>
          <w:b/>
        </w:rPr>
        <w:t>НА ЗАПРОС КОТИРОВОК, ОБЪЯВЛЕННЫЙ С ЦЕЛЬЮ ПРИОБРЕТЕНИЯ</w:t>
      </w:r>
    </w:p>
    <w:p w14:paraId="522A3C6A" w14:textId="77777777" w:rsidR="009B303E" w:rsidRPr="00882101" w:rsidRDefault="00B57718" w:rsidP="009B303E">
      <w:pPr>
        <w:pStyle w:val="aa"/>
        <w:widowControl w:val="0"/>
        <w:spacing w:after="0"/>
        <w:ind w:right="-7" w:firstLine="567"/>
        <w:jc w:val="center"/>
        <w:rPr>
          <w:rFonts w:ascii="GHEA Grapalat" w:hAnsi="GHEA Grapalat"/>
          <w:b/>
        </w:rPr>
      </w:pPr>
      <w:r w:rsidRPr="00882101">
        <w:rPr>
          <w:rFonts w:ascii="GHEA Grapalat" w:hAnsi="GHEA Grapalat"/>
          <w:b/>
          <w:spacing w:val="6"/>
        </w:rPr>
        <w:t xml:space="preserve">АПТЕЧНЫХ УСЛУГ </w:t>
      </w:r>
      <w:r w:rsidR="003F0ECC" w:rsidRPr="00882101">
        <w:rPr>
          <w:rFonts w:ascii="GHEA Grapalat" w:hAnsi="GHEA Grapalat"/>
          <w:b/>
        </w:rPr>
        <w:t xml:space="preserve">ДЛЯ НУЖД </w:t>
      </w:r>
      <w:r w:rsidR="009B303E" w:rsidRPr="00882101">
        <w:rPr>
          <w:rFonts w:ascii="GHEA Grapalat" w:hAnsi="GHEA Grapalat"/>
          <w:b/>
        </w:rPr>
        <w:t xml:space="preserve">ЗАО ЕРЕВАНСКИЙ ЦЕНТР ЗДОРОВЬЯ “ДАВИТАШЕН” </w:t>
      </w:r>
    </w:p>
    <w:p w14:paraId="461C9368" w14:textId="3BF21C08" w:rsidR="001A43A4" w:rsidRPr="00882101" w:rsidRDefault="000763E5" w:rsidP="003F0ECC">
      <w:pPr>
        <w:pStyle w:val="aa"/>
        <w:widowControl w:val="0"/>
        <w:spacing w:after="0"/>
        <w:ind w:right="-7" w:firstLine="567"/>
        <w:jc w:val="center"/>
        <w:rPr>
          <w:rFonts w:ascii="GHEA Grapalat" w:hAnsi="GHEA Grapalat"/>
          <w:b/>
        </w:rPr>
      </w:pPr>
      <w:r w:rsidRPr="00882101">
        <w:rPr>
          <w:rFonts w:ascii="GHEA Grapalat" w:hAnsi="GHEA Grapalat"/>
        </w:rPr>
        <w:br w:type="page"/>
      </w:r>
      <w:r w:rsidR="00096865" w:rsidRPr="00882101">
        <w:rPr>
          <w:rFonts w:ascii="GHEA Grapalat" w:hAnsi="GHEA Grapalat"/>
          <w:i/>
        </w:rPr>
        <w:lastRenderedPageBreak/>
        <w:t>Уважаемый участник, прежде чем составить и подать заявку просим Вас</w:t>
      </w:r>
      <w:r w:rsidR="001D209D" w:rsidRPr="00882101">
        <w:rPr>
          <w:rFonts w:ascii="Calibri" w:hAnsi="Calibri" w:cs="Calibri"/>
          <w:i/>
          <w:lang w:val="en-US"/>
        </w:rPr>
        <w:t> </w:t>
      </w:r>
      <w:r w:rsidR="00096865" w:rsidRPr="0088210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882101" w:rsidRDefault="00160AE4" w:rsidP="00B46D58">
      <w:pPr>
        <w:widowControl w:val="0"/>
        <w:spacing w:after="160"/>
        <w:ind w:firstLine="567"/>
        <w:jc w:val="center"/>
        <w:rPr>
          <w:rFonts w:ascii="GHEA Grapalat" w:hAnsi="GHEA Grapalat" w:cs="Sylfaen"/>
          <w:b/>
        </w:rPr>
      </w:pPr>
    </w:p>
    <w:p w14:paraId="613F24F2" w14:textId="77777777" w:rsidR="003F0ECC" w:rsidRPr="00882101" w:rsidRDefault="003F0ECC" w:rsidP="003F0ECC">
      <w:pPr>
        <w:widowControl w:val="0"/>
        <w:spacing w:after="160"/>
        <w:ind w:firstLine="567"/>
        <w:jc w:val="center"/>
        <w:rPr>
          <w:rFonts w:ascii="GHEA Grapalat" w:hAnsi="GHEA Grapalat" w:cs="Sylfaen"/>
          <w:b/>
        </w:rPr>
      </w:pPr>
    </w:p>
    <w:p w14:paraId="4E793CC4" w14:textId="77777777" w:rsidR="003F0ECC" w:rsidRPr="00882101" w:rsidRDefault="003F0ECC" w:rsidP="003F0ECC">
      <w:pPr>
        <w:widowControl w:val="0"/>
        <w:spacing w:after="160"/>
        <w:jc w:val="center"/>
        <w:rPr>
          <w:rFonts w:ascii="GHEA Grapalat" w:hAnsi="GHEA Grapalat"/>
          <w:b/>
        </w:rPr>
      </w:pPr>
      <w:r w:rsidRPr="00882101">
        <w:rPr>
          <w:rFonts w:ascii="GHEA Grapalat" w:hAnsi="GHEA Grapalat"/>
          <w:b/>
        </w:rPr>
        <w:t>СОДЕРЖАНИЕ</w:t>
      </w:r>
    </w:p>
    <w:p w14:paraId="1C1D17C7" w14:textId="77777777" w:rsidR="003F0ECC" w:rsidRPr="00882101" w:rsidRDefault="003F0ECC" w:rsidP="003F0ECC">
      <w:pPr>
        <w:widowControl w:val="0"/>
        <w:spacing w:after="160"/>
        <w:ind w:firstLine="567"/>
        <w:jc w:val="center"/>
        <w:rPr>
          <w:rFonts w:ascii="GHEA Grapalat" w:hAnsi="GHEA Grapalat"/>
          <w:i/>
        </w:rPr>
      </w:pPr>
    </w:p>
    <w:p w14:paraId="2325E857" w14:textId="77777777" w:rsidR="003F0ECC" w:rsidRPr="00882101" w:rsidRDefault="003F0ECC" w:rsidP="003F0ECC">
      <w:pPr>
        <w:pStyle w:val="aa"/>
        <w:widowControl w:val="0"/>
        <w:spacing w:after="0"/>
        <w:ind w:right="-7" w:firstLine="567"/>
        <w:jc w:val="center"/>
        <w:rPr>
          <w:rFonts w:ascii="GHEA Grapalat" w:hAnsi="GHEA Grapalat"/>
          <w:b/>
        </w:rPr>
      </w:pPr>
      <w:r w:rsidRPr="00882101">
        <w:rPr>
          <w:rFonts w:ascii="GHEA Grapalat" w:hAnsi="GHEA Grapalat"/>
          <w:b/>
        </w:rPr>
        <w:t xml:space="preserve">НА ЗАПРОС КОТИРОВОК, ОБЪЯВЛЕННЫЙ С ЦЕЛЬЮ ПРИОБРЕТЕНИЯ </w:t>
      </w:r>
    </w:p>
    <w:p w14:paraId="798B38D4" w14:textId="487FFDF6" w:rsidR="00C67E80" w:rsidRPr="00882101" w:rsidRDefault="00B1416A" w:rsidP="005473C1">
      <w:pPr>
        <w:pStyle w:val="aa"/>
        <w:widowControl w:val="0"/>
        <w:ind w:right="-7" w:firstLine="567"/>
        <w:jc w:val="center"/>
        <w:rPr>
          <w:rFonts w:ascii="GHEA Grapalat" w:hAnsi="GHEA Grapalat"/>
          <w:b/>
        </w:rPr>
      </w:pPr>
      <w:r w:rsidRPr="00882101">
        <w:rPr>
          <w:rFonts w:ascii="GHEA Grapalat" w:hAnsi="GHEA Grapalat"/>
          <w:b/>
          <w:spacing w:val="6"/>
        </w:rPr>
        <w:t>АПТЕЧНЫХ УСЛУГ</w:t>
      </w:r>
      <w:r w:rsidRPr="00882101">
        <w:rPr>
          <w:rFonts w:ascii="GHEA Grapalat" w:hAnsi="GHEA Grapalat"/>
          <w:spacing w:val="6"/>
        </w:rPr>
        <w:t xml:space="preserve"> </w:t>
      </w:r>
      <w:r w:rsidR="003F0ECC" w:rsidRPr="00882101">
        <w:rPr>
          <w:rFonts w:ascii="GHEA Grapalat" w:hAnsi="GHEA Grapalat"/>
          <w:b/>
        </w:rPr>
        <w:t xml:space="preserve">ДЛЯ НУЖД </w:t>
      </w:r>
      <w:r w:rsidR="005473C1" w:rsidRPr="00882101">
        <w:rPr>
          <w:rFonts w:ascii="GHEA Grapalat" w:hAnsi="GHEA Grapalat"/>
          <w:b/>
        </w:rPr>
        <w:t>ЗАО ЕРЕВАНСКИЙ ЦЕНТР ЗДОРОВЬЯ “ДАВИТАШЕН”</w:t>
      </w:r>
    </w:p>
    <w:p w14:paraId="6D100E74" w14:textId="77777777" w:rsidR="00096865" w:rsidRPr="00882101" w:rsidRDefault="00096865" w:rsidP="00B46D58">
      <w:pPr>
        <w:widowControl w:val="0"/>
        <w:spacing w:after="160"/>
        <w:jc w:val="center"/>
        <w:rPr>
          <w:rFonts w:ascii="GHEA Grapalat" w:hAnsi="GHEA Grapalat"/>
          <w:b/>
        </w:rPr>
      </w:pPr>
      <w:r w:rsidRPr="00882101">
        <w:rPr>
          <w:rFonts w:ascii="GHEA Grapalat" w:hAnsi="GHEA Grapalat"/>
          <w:b/>
        </w:rPr>
        <w:t>ЧАСТЬ I.</w:t>
      </w:r>
    </w:p>
    <w:p w14:paraId="65AC1932" w14:textId="77777777" w:rsidR="00096865" w:rsidRPr="00882101" w:rsidRDefault="00096865" w:rsidP="003F0ECC">
      <w:pPr>
        <w:widowControl w:val="0"/>
        <w:tabs>
          <w:tab w:val="left" w:pos="1134"/>
        </w:tabs>
        <w:ind w:left="1134" w:hanging="567"/>
        <w:jc w:val="both"/>
        <w:rPr>
          <w:rFonts w:ascii="GHEA Grapalat" w:hAnsi="GHEA Grapalat"/>
        </w:rPr>
      </w:pPr>
      <w:r w:rsidRPr="00882101">
        <w:rPr>
          <w:rFonts w:ascii="GHEA Grapalat" w:hAnsi="GHEA Grapalat"/>
        </w:rPr>
        <w:t>1.</w:t>
      </w:r>
      <w:r w:rsidR="005C1BF7" w:rsidRPr="00882101">
        <w:rPr>
          <w:rFonts w:ascii="GHEA Grapalat" w:hAnsi="GHEA Grapalat"/>
        </w:rPr>
        <w:tab/>
      </w:r>
      <w:r w:rsidR="00543BAE" w:rsidRPr="00882101">
        <w:rPr>
          <w:rFonts w:ascii="GHEA Grapalat" w:hAnsi="GHEA Grapalat"/>
        </w:rPr>
        <w:t>Характеристика предмета закупки</w:t>
      </w:r>
      <w:r w:rsidRPr="00882101">
        <w:rPr>
          <w:rFonts w:ascii="GHEA Grapalat" w:hAnsi="GHEA Grapalat"/>
        </w:rPr>
        <w:t xml:space="preserve"> </w:t>
      </w:r>
    </w:p>
    <w:p w14:paraId="164F8967" w14:textId="77777777" w:rsidR="00096865" w:rsidRPr="00882101" w:rsidRDefault="00096865" w:rsidP="003F0ECC">
      <w:pPr>
        <w:widowControl w:val="0"/>
        <w:tabs>
          <w:tab w:val="left" w:pos="1134"/>
        </w:tabs>
        <w:ind w:left="1134" w:hanging="567"/>
        <w:jc w:val="both"/>
        <w:rPr>
          <w:rFonts w:ascii="GHEA Grapalat" w:hAnsi="GHEA Grapalat"/>
        </w:rPr>
      </w:pPr>
      <w:r w:rsidRPr="00882101">
        <w:rPr>
          <w:rFonts w:ascii="GHEA Grapalat" w:hAnsi="GHEA Grapalat"/>
        </w:rPr>
        <w:t>2.</w:t>
      </w:r>
      <w:r w:rsidR="005D191A" w:rsidRPr="00882101">
        <w:rPr>
          <w:rFonts w:ascii="GHEA Grapalat" w:hAnsi="GHEA Grapalat"/>
        </w:rPr>
        <w:tab/>
      </w:r>
      <w:r w:rsidRPr="00882101">
        <w:rPr>
          <w:rFonts w:ascii="GHEA Grapalat" w:hAnsi="GHEA Grapalat"/>
        </w:rPr>
        <w:t>Требования к праву участника на участие</w:t>
      </w:r>
      <w:r w:rsidR="00543BAE" w:rsidRPr="00882101">
        <w:rPr>
          <w:rFonts w:ascii="GHEA Grapalat" w:hAnsi="GHEA Grapalat"/>
        </w:rPr>
        <w:t xml:space="preserve"> и порядок их оценки</w:t>
      </w:r>
      <w:r w:rsidR="003D0E3C" w:rsidRPr="00882101">
        <w:rPr>
          <w:rFonts w:ascii="GHEA Grapalat" w:hAnsi="GHEA Grapalat"/>
        </w:rPr>
        <w:t>, в случае признания отобранным участником-условия представления обеспечения квалификации.</w:t>
      </w:r>
    </w:p>
    <w:p w14:paraId="04570006" w14:textId="77777777" w:rsidR="00096865" w:rsidRPr="00882101" w:rsidRDefault="00096865" w:rsidP="003F0ECC">
      <w:pPr>
        <w:widowControl w:val="0"/>
        <w:tabs>
          <w:tab w:val="left" w:pos="1134"/>
        </w:tabs>
        <w:ind w:left="1134" w:hanging="567"/>
        <w:jc w:val="both"/>
        <w:rPr>
          <w:rFonts w:ascii="GHEA Grapalat" w:hAnsi="GHEA Grapalat"/>
        </w:rPr>
      </w:pPr>
      <w:r w:rsidRPr="00882101">
        <w:rPr>
          <w:rFonts w:ascii="GHEA Grapalat" w:hAnsi="GHEA Grapalat"/>
        </w:rPr>
        <w:t>3.</w:t>
      </w:r>
      <w:r w:rsidR="005D191A" w:rsidRPr="00882101">
        <w:rPr>
          <w:rFonts w:ascii="GHEA Grapalat" w:hAnsi="GHEA Grapalat"/>
        </w:rPr>
        <w:tab/>
      </w:r>
      <w:r w:rsidRPr="00882101">
        <w:rPr>
          <w:rFonts w:ascii="GHEA Grapalat" w:hAnsi="GHEA Grapalat"/>
        </w:rPr>
        <w:t>Разъяснение приглашения и порядок вне</w:t>
      </w:r>
      <w:r w:rsidR="00543BAE" w:rsidRPr="00882101">
        <w:rPr>
          <w:rFonts w:ascii="GHEA Grapalat" w:hAnsi="GHEA Grapalat"/>
        </w:rPr>
        <w:t>сения изменения в приглашение</w:t>
      </w:r>
    </w:p>
    <w:p w14:paraId="18A8A439" w14:textId="77777777" w:rsidR="00087A30" w:rsidRPr="00882101" w:rsidRDefault="00096865" w:rsidP="003F0ECC">
      <w:pPr>
        <w:widowControl w:val="0"/>
        <w:tabs>
          <w:tab w:val="left" w:pos="1134"/>
        </w:tabs>
        <w:ind w:left="1134" w:hanging="567"/>
        <w:jc w:val="both"/>
        <w:rPr>
          <w:rFonts w:ascii="GHEA Grapalat" w:hAnsi="GHEA Grapalat" w:cs="Sylfaen"/>
        </w:rPr>
      </w:pPr>
      <w:r w:rsidRPr="00882101">
        <w:rPr>
          <w:rFonts w:ascii="GHEA Grapalat" w:hAnsi="GHEA Grapalat"/>
        </w:rPr>
        <w:t>4.</w:t>
      </w:r>
      <w:r w:rsidR="005D191A" w:rsidRPr="00882101">
        <w:rPr>
          <w:rFonts w:ascii="GHEA Grapalat" w:hAnsi="GHEA Grapalat"/>
        </w:rPr>
        <w:tab/>
      </w:r>
      <w:r w:rsidRPr="00882101">
        <w:rPr>
          <w:rFonts w:ascii="GHEA Grapalat" w:hAnsi="GHEA Grapalat"/>
        </w:rPr>
        <w:t>Порядок подачи заявки</w:t>
      </w:r>
    </w:p>
    <w:p w14:paraId="18B0E179" w14:textId="77777777" w:rsidR="00096865" w:rsidRPr="00882101" w:rsidRDefault="00543BAE" w:rsidP="003F0ECC">
      <w:pPr>
        <w:widowControl w:val="0"/>
        <w:tabs>
          <w:tab w:val="left" w:pos="1134"/>
        </w:tabs>
        <w:ind w:left="1134" w:hanging="567"/>
        <w:jc w:val="both"/>
        <w:rPr>
          <w:rFonts w:ascii="GHEA Grapalat" w:hAnsi="GHEA Grapalat"/>
        </w:rPr>
      </w:pPr>
      <w:r w:rsidRPr="00882101">
        <w:rPr>
          <w:rFonts w:ascii="GHEA Grapalat" w:hAnsi="GHEA Grapalat"/>
        </w:rPr>
        <w:t>5.</w:t>
      </w:r>
      <w:r w:rsidRPr="00882101">
        <w:rPr>
          <w:rFonts w:ascii="GHEA Grapalat" w:hAnsi="GHEA Grapalat"/>
        </w:rPr>
        <w:tab/>
        <w:t>Ценовое предложение заявки</w:t>
      </w:r>
      <w:r w:rsidR="00087A30" w:rsidRPr="00882101">
        <w:rPr>
          <w:rFonts w:ascii="GHEA Grapalat" w:hAnsi="GHEA Grapalat"/>
        </w:rPr>
        <w:t xml:space="preserve"> </w:t>
      </w:r>
    </w:p>
    <w:p w14:paraId="54C68C5D" w14:textId="77777777" w:rsidR="00096865" w:rsidRPr="00882101" w:rsidRDefault="00087A30" w:rsidP="003F0ECC">
      <w:pPr>
        <w:widowControl w:val="0"/>
        <w:tabs>
          <w:tab w:val="left" w:pos="1134"/>
        </w:tabs>
        <w:ind w:left="1134" w:hanging="567"/>
        <w:jc w:val="both"/>
        <w:rPr>
          <w:rFonts w:ascii="GHEA Grapalat" w:hAnsi="GHEA Grapalat"/>
        </w:rPr>
      </w:pPr>
      <w:r w:rsidRPr="00882101">
        <w:rPr>
          <w:rFonts w:ascii="GHEA Grapalat" w:hAnsi="GHEA Grapalat"/>
        </w:rPr>
        <w:t>6.</w:t>
      </w:r>
      <w:r w:rsidR="005D191A" w:rsidRPr="00882101">
        <w:rPr>
          <w:rFonts w:ascii="GHEA Grapalat" w:hAnsi="GHEA Grapalat"/>
        </w:rPr>
        <w:tab/>
      </w:r>
      <w:r w:rsidRPr="00882101">
        <w:rPr>
          <w:rFonts w:ascii="GHEA Grapalat" w:hAnsi="GHEA Grapalat"/>
        </w:rPr>
        <w:t>Срок действия заявки, порядок внесения</w:t>
      </w:r>
      <w:r w:rsidR="005D191A" w:rsidRPr="00882101">
        <w:rPr>
          <w:rFonts w:ascii="GHEA Grapalat" w:hAnsi="GHEA Grapalat"/>
        </w:rPr>
        <w:t xml:space="preserve"> изменений в заявки и их отзыва</w:t>
      </w:r>
      <w:r w:rsidRPr="00882101">
        <w:rPr>
          <w:rFonts w:ascii="GHEA Grapalat" w:hAnsi="GHEA Grapalat"/>
        </w:rPr>
        <w:t xml:space="preserve"> </w:t>
      </w:r>
    </w:p>
    <w:p w14:paraId="0762F7E3" w14:textId="77777777" w:rsidR="00096865" w:rsidRPr="00882101" w:rsidRDefault="00087A30" w:rsidP="003F0ECC">
      <w:pPr>
        <w:widowControl w:val="0"/>
        <w:tabs>
          <w:tab w:val="left" w:pos="1134"/>
        </w:tabs>
        <w:ind w:left="1134" w:hanging="567"/>
        <w:jc w:val="both"/>
        <w:rPr>
          <w:rFonts w:ascii="GHEA Grapalat" w:hAnsi="GHEA Grapalat" w:cs="Sylfaen"/>
        </w:rPr>
      </w:pPr>
      <w:r w:rsidRPr="00882101">
        <w:rPr>
          <w:rFonts w:ascii="GHEA Grapalat" w:hAnsi="GHEA Grapalat"/>
        </w:rPr>
        <w:t>8.</w:t>
      </w:r>
      <w:r w:rsidR="005D191A" w:rsidRPr="00882101">
        <w:rPr>
          <w:rFonts w:ascii="GHEA Grapalat" w:hAnsi="GHEA Grapalat"/>
        </w:rPr>
        <w:tab/>
      </w:r>
      <w:r w:rsidRPr="00882101">
        <w:rPr>
          <w:rFonts w:ascii="GHEA Grapalat" w:hAnsi="GHEA Grapalat"/>
        </w:rPr>
        <w:t>Вскрытие, оц</w:t>
      </w:r>
      <w:r w:rsidR="000B2CFA" w:rsidRPr="00882101">
        <w:rPr>
          <w:rFonts w:ascii="GHEA Grapalat" w:hAnsi="GHEA Grapalat"/>
        </w:rPr>
        <w:t>енка заявок и подведение итогов</w:t>
      </w:r>
    </w:p>
    <w:p w14:paraId="7ACC6F57" w14:textId="77777777" w:rsidR="00096865" w:rsidRPr="00882101" w:rsidRDefault="00087A30" w:rsidP="003F0ECC">
      <w:pPr>
        <w:widowControl w:val="0"/>
        <w:tabs>
          <w:tab w:val="left" w:pos="1134"/>
        </w:tabs>
        <w:ind w:left="1134" w:hanging="567"/>
        <w:jc w:val="both"/>
        <w:rPr>
          <w:rFonts w:ascii="GHEA Grapalat" w:hAnsi="GHEA Grapalat"/>
        </w:rPr>
      </w:pPr>
      <w:r w:rsidRPr="00882101">
        <w:rPr>
          <w:rFonts w:ascii="GHEA Grapalat" w:hAnsi="GHEA Grapalat"/>
        </w:rPr>
        <w:t>9.</w:t>
      </w:r>
      <w:r w:rsidR="005D191A" w:rsidRPr="00882101">
        <w:rPr>
          <w:rFonts w:ascii="GHEA Grapalat" w:hAnsi="GHEA Grapalat"/>
        </w:rPr>
        <w:tab/>
      </w:r>
      <w:r w:rsidRPr="00882101">
        <w:rPr>
          <w:rFonts w:ascii="GHEA Grapalat" w:hAnsi="GHEA Grapalat"/>
        </w:rPr>
        <w:t>Заключение догово</w:t>
      </w:r>
      <w:r w:rsidR="00543BAE" w:rsidRPr="00882101">
        <w:rPr>
          <w:rFonts w:ascii="GHEA Grapalat" w:hAnsi="GHEA Grapalat"/>
        </w:rPr>
        <w:t>ра</w:t>
      </w:r>
    </w:p>
    <w:p w14:paraId="0FD85F6F" w14:textId="77777777" w:rsidR="00096865" w:rsidRPr="00882101" w:rsidRDefault="00087A30" w:rsidP="003F0ECC">
      <w:pPr>
        <w:widowControl w:val="0"/>
        <w:tabs>
          <w:tab w:val="left" w:pos="1134"/>
        </w:tabs>
        <w:ind w:left="1134" w:hanging="567"/>
        <w:jc w:val="both"/>
        <w:rPr>
          <w:rFonts w:ascii="GHEA Grapalat" w:hAnsi="GHEA Grapalat"/>
        </w:rPr>
      </w:pPr>
      <w:r w:rsidRPr="00882101">
        <w:rPr>
          <w:rFonts w:ascii="GHEA Grapalat" w:hAnsi="GHEA Grapalat"/>
        </w:rPr>
        <w:t>10.</w:t>
      </w:r>
      <w:r w:rsidR="005D191A" w:rsidRPr="00882101">
        <w:rPr>
          <w:rFonts w:ascii="GHEA Grapalat" w:hAnsi="GHEA Grapalat"/>
        </w:rPr>
        <w:tab/>
      </w:r>
      <w:r w:rsidR="003E1D9D" w:rsidRPr="00882101">
        <w:rPr>
          <w:rFonts w:ascii="GHEA Grapalat" w:hAnsi="GHEA Grapalat"/>
        </w:rPr>
        <w:t xml:space="preserve">Обеспечения </w:t>
      </w:r>
      <w:r w:rsidR="00174DAB" w:rsidRPr="00882101">
        <w:rPr>
          <w:rFonts w:ascii="GHEA Grapalat" w:hAnsi="GHEA Grapalat"/>
        </w:rPr>
        <w:t xml:space="preserve">квалификации  и </w:t>
      </w:r>
      <w:r w:rsidR="00543BAE" w:rsidRPr="00882101">
        <w:rPr>
          <w:rFonts w:ascii="GHEA Grapalat" w:hAnsi="GHEA Grapalat"/>
        </w:rPr>
        <w:t>договора</w:t>
      </w:r>
      <w:r w:rsidRPr="00882101">
        <w:rPr>
          <w:rFonts w:ascii="GHEA Grapalat" w:hAnsi="GHEA Grapalat"/>
        </w:rPr>
        <w:t xml:space="preserve"> </w:t>
      </w:r>
    </w:p>
    <w:p w14:paraId="7AD1DE7E" w14:textId="77777777" w:rsidR="00096865" w:rsidRPr="00882101" w:rsidRDefault="00096865" w:rsidP="003F0ECC">
      <w:pPr>
        <w:widowControl w:val="0"/>
        <w:tabs>
          <w:tab w:val="left" w:pos="1134"/>
        </w:tabs>
        <w:ind w:left="1134" w:hanging="567"/>
        <w:jc w:val="both"/>
        <w:rPr>
          <w:rFonts w:ascii="GHEA Grapalat" w:hAnsi="GHEA Grapalat"/>
        </w:rPr>
      </w:pPr>
      <w:r w:rsidRPr="00882101">
        <w:rPr>
          <w:rFonts w:ascii="GHEA Grapalat" w:hAnsi="GHEA Grapalat"/>
        </w:rPr>
        <w:t>11.</w:t>
      </w:r>
      <w:r w:rsidR="005D191A" w:rsidRPr="00882101">
        <w:rPr>
          <w:rFonts w:ascii="GHEA Grapalat" w:hAnsi="GHEA Grapalat"/>
        </w:rPr>
        <w:tab/>
      </w:r>
      <w:r w:rsidRPr="00882101">
        <w:rPr>
          <w:rFonts w:ascii="GHEA Grapalat" w:hAnsi="GHEA Grapalat"/>
        </w:rPr>
        <w:t>Объяв</w:t>
      </w:r>
      <w:r w:rsidR="00543BAE" w:rsidRPr="00882101">
        <w:rPr>
          <w:rFonts w:ascii="GHEA Grapalat" w:hAnsi="GHEA Grapalat"/>
        </w:rPr>
        <w:t>ление процедуры несостоявшейся</w:t>
      </w:r>
      <w:r w:rsidRPr="00882101">
        <w:rPr>
          <w:rFonts w:ascii="GHEA Grapalat" w:hAnsi="GHEA Grapalat"/>
        </w:rPr>
        <w:t xml:space="preserve"> </w:t>
      </w:r>
    </w:p>
    <w:p w14:paraId="60517850" w14:textId="77777777" w:rsidR="00096865" w:rsidRPr="00882101" w:rsidRDefault="00096865" w:rsidP="003F0ECC">
      <w:pPr>
        <w:widowControl w:val="0"/>
        <w:tabs>
          <w:tab w:val="left" w:pos="1134"/>
        </w:tabs>
        <w:ind w:left="1134" w:hanging="567"/>
        <w:jc w:val="both"/>
        <w:rPr>
          <w:rFonts w:ascii="GHEA Grapalat" w:hAnsi="GHEA Grapalat"/>
        </w:rPr>
      </w:pPr>
      <w:r w:rsidRPr="00882101">
        <w:rPr>
          <w:rFonts w:ascii="GHEA Grapalat" w:hAnsi="GHEA Grapalat"/>
        </w:rPr>
        <w:t>12.</w:t>
      </w:r>
      <w:r w:rsidR="005D191A" w:rsidRPr="00882101">
        <w:rPr>
          <w:rFonts w:ascii="GHEA Grapalat" w:hAnsi="GHEA Grapalat"/>
        </w:rPr>
        <w:tab/>
      </w:r>
      <w:r w:rsidRPr="00882101">
        <w:rPr>
          <w:rFonts w:ascii="GHEA Grapalat" w:hAnsi="GHEA Grapalat"/>
        </w:rPr>
        <w:t>Право участника и порядок обжалования им действий и (или) принятых решений</w:t>
      </w:r>
      <w:r w:rsidR="00543BAE" w:rsidRPr="00882101">
        <w:rPr>
          <w:rFonts w:ascii="GHEA Grapalat" w:hAnsi="GHEA Grapalat"/>
        </w:rPr>
        <w:t>, связанных с процессом закупки</w:t>
      </w:r>
    </w:p>
    <w:p w14:paraId="754B2EC1" w14:textId="77777777" w:rsidR="00520F57" w:rsidRPr="00882101" w:rsidRDefault="00520F57" w:rsidP="00B46D58">
      <w:pPr>
        <w:widowControl w:val="0"/>
        <w:spacing w:after="160"/>
        <w:jc w:val="center"/>
        <w:rPr>
          <w:rFonts w:ascii="GHEA Grapalat" w:hAnsi="GHEA Grapalat"/>
          <w:b/>
        </w:rPr>
      </w:pPr>
    </w:p>
    <w:p w14:paraId="604D8CE2" w14:textId="77777777" w:rsidR="008842CE" w:rsidRPr="00882101" w:rsidRDefault="00CA590C" w:rsidP="00B46D58">
      <w:pPr>
        <w:widowControl w:val="0"/>
        <w:spacing w:after="160"/>
        <w:jc w:val="center"/>
        <w:rPr>
          <w:rFonts w:ascii="GHEA Grapalat" w:hAnsi="GHEA Grapalat"/>
          <w:b/>
        </w:rPr>
      </w:pPr>
      <w:r w:rsidRPr="00882101">
        <w:rPr>
          <w:rFonts w:ascii="GHEA Grapalat" w:hAnsi="GHEA Grapalat"/>
          <w:b/>
        </w:rPr>
        <w:t xml:space="preserve">ЧАСТЬ II. </w:t>
      </w:r>
    </w:p>
    <w:p w14:paraId="1975410F" w14:textId="77777777" w:rsidR="00636F25" w:rsidRPr="00882101" w:rsidRDefault="00636F25" w:rsidP="00636F25">
      <w:pPr>
        <w:widowControl w:val="0"/>
        <w:spacing w:after="160"/>
        <w:jc w:val="center"/>
        <w:rPr>
          <w:rFonts w:ascii="GHEA Grapalat" w:hAnsi="GHEA Grapalat"/>
          <w:b/>
          <w:sz w:val="20"/>
          <w:szCs w:val="20"/>
        </w:rPr>
      </w:pPr>
      <w:bookmarkStart w:id="0" w:name="_Hlk159924647"/>
      <w:r w:rsidRPr="00882101">
        <w:rPr>
          <w:rFonts w:ascii="GHEA Grapalat" w:hAnsi="GHEA Grapalat"/>
          <w:b/>
          <w:sz w:val="20"/>
          <w:szCs w:val="20"/>
        </w:rPr>
        <w:t xml:space="preserve">ИНСТРУКЦИЯ ПО ПОДГОТОВКЕ ЗАЯВКИ </w:t>
      </w:r>
      <w:r w:rsidRPr="00882101">
        <w:rPr>
          <w:rFonts w:ascii="GHEA Grapalat" w:hAnsi="GHEA Grapalat"/>
          <w:b/>
          <w:sz w:val="20"/>
          <w:szCs w:val="20"/>
        </w:rPr>
        <w:br/>
        <w:t xml:space="preserve">НА ЗАПРОС КОТИРОВОК </w:t>
      </w:r>
    </w:p>
    <w:bookmarkEnd w:id="0"/>
    <w:p w14:paraId="32487F15" w14:textId="1610919E" w:rsidR="00520F57" w:rsidRPr="00882101" w:rsidRDefault="00520F57" w:rsidP="00B46D58">
      <w:pPr>
        <w:widowControl w:val="0"/>
        <w:spacing w:after="160"/>
        <w:jc w:val="center"/>
        <w:rPr>
          <w:rFonts w:ascii="GHEA Grapalat" w:hAnsi="GHEA Grapalat"/>
          <w:b/>
        </w:rPr>
      </w:pPr>
    </w:p>
    <w:p w14:paraId="22401E80" w14:textId="77777777" w:rsidR="00096865" w:rsidRPr="00882101" w:rsidRDefault="00096865" w:rsidP="00B46D58">
      <w:pPr>
        <w:widowControl w:val="0"/>
        <w:tabs>
          <w:tab w:val="left" w:pos="1134"/>
        </w:tabs>
        <w:spacing w:after="160"/>
        <w:ind w:left="1134" w:hanging="567"/>
        <w:jc w:val="both"/>
        <w:rPr>
          <w:rFonts w:ascii="GHEA Grapalat" w:hAnsi="GHEA Grapalat"/>
        </w:rPr>
      </w:pPr>
      <w:r w:rsidRPr="00882101">
        <w:rPr>
          <w:rFonts w:ascii="GHEA Grapalat" w:hAnsi="GHEA Grapalat"/>
        </w:rPr>
        <w:t>1.</w:t>
      </w:r>
      <w:r w:rsidRPr="00882101">
        <w:rPr>
          <w:rFonts w:ascii="GHEA Grapalat" w:hAnsi="GHEA Grapalat"/>
        </w:rPr>
        <w:tab/>
        <w:t>Общ</w:t>
      </w:r>
      <w:r w:rsidR="00543BAE" w:rsidRPr="00882101">
        <w:rPr>
          <w:rFonts w:ascii="GHEA Grapalat" w:hAnsi="GHEA Grapalat"/>
        </w:rPr>
        <w:t>ие положения</w:t>
      </w:r>
    </w:p>
    <w:p w14:paraId="10DECE20" w14:textId="77777777" w:rsidR="00096865" w:rsidRPr="00882101" w:rsidRDefault="00543BAE" w:rsidP="00B46D58">
      <w:pPr>
        <w:widowControl w:val="0"/>
        <w:tabs>
          <w:tab w:val="left" w:pos="1134"/>
        </w:tabs>
        <w:spacing w:after="160"/>
        <w:ind w:left="1134" w:hanging="567"/>
        <w:jc w:val="both"/>
        <w:rPr>
          <w:rFonts w:ascii="GHEA Grapalat" w:hAnsi="GHEA Grapalat"/>
        </w:rPr>
      </w:pPr>
      <w:r w:rsidRPr="00882101">
        <w:rPr>
          <w:rFonts w:ascii="GHEA Grapalat" w:hAnsi="GHEA Grapalat"/>
        </w:rPr>
        <w:t>2.</w:t>
      </w:r>
      <w:r w:rsidRPr="00882101">
        <w:rPr>
          <w:rFonts w:ascii="GHEA Grapalat" w:hAnsi="GHEA Grapalat"/>
        </w:rPr>
        <w:tab/>
        <w:t>Заявка на процедуру</w:t>
      </w:r>
    </w:p>
    <w:p w14:paraId="4E9648E3" w14:textId="77777777" w:rsidR="0061522D" w:rsidRPr="00882101" w:rsidRDefault="00450C30" w:rsidP="00B46D58">
      <w:pPr>
        <w:widowControl w:val="0"/>
        <w:tabs>
          <w:tab w:val="left" w:pos="1134"/>
        </w:tabs>
        <w:spacing w:after="160"/>
        <w:ind w:left="1134" w:hanging="567"/>
        <w:jc w:val="both"/>
        <w:rPr>
          <w:rFonts w:ascii="GHEA Grapalat" w:hAnsi="GHEA Grapalat"/>
        </w:rPr>
      </w:pPr>
      <w:r w:rsidRPr="00882101">
        <w:rPr>
          <w:rFonts w:ascii="GHEA Grapalat" w:hAnsi="GHEA Grapalat"/>
        </w:rPr>
        <w:t>3</w:t>
      </w:r>
      <w:r w:rsidR="00543BAE" w:rsidRPr="00882101">
        <w:rPr>
          <w:rFonts w:ascii="GHEA Grapalat" w:hAnsi="GHEA Grapalat"/>
        </w:rPr>
        <w:t>.</w:t>
      </w:r>
      <w:r w:rsidR="00543BAE" w:rsidRPr="00882101">
        <w:rPr>
          <w:rFonts w:ascii="GHEA Grapalat" w:hAnsi="GHEA Grapalat"/>
        </w:rPr>
        <w:tab/>
        <w:t>Приложения № 1-</w:t>
      </w:r>
      <w:r w:rsidR="003529EA" w:rsidRPr="00882101">
        <w:rPr>
          <w:rFonts w:ascii="GHEA Grapalat" w:hAnsi="GHEA Grapalat"/>
        </w:rPr>
        <w:t>6</w:t>
      </w:r>
    </w:p>
    <w:p w14:paraId="76770D32" w14:textId="77777777" w:rsidR="00E17B7F" w:rsidRPr="00882101" w:rsidRDefault="00E17B7F">
      <w:pPr>
        <w:rPr>
          <w:rFonts w:ascii="GHEA Grapalat" w:hAnsi="GHEA Grapalat"/>
          <w:spacing w:val="-6"/>
        </w:rPr>
      </w:pPr>
      <w:r w:rsidRPr="00882101">
        <w:rPr>
          <w:rFonts w:ascii="GHEA Grapalat" w:hAnsi="GHEA Grapalat"/>
          <w:spacing w:val="-6"/>
        </w:rPr>
        <w:br w:type="page"/>
      </w:r>
    </w:p>
    <w:p w14:paraId="5042241C" w14:textId="5F3159F3" w:rsidR="00096865" w:rsidRPr="00882101" w:rsidRDefault="00E17B7F" w:rsidP="00E17B7F">
      <w:pPr>
        <w:widowControl w:val="0"/>
        <w:spacing w:after="160"/>
        <w:ind w:hanging="567"/>
        <w:jc w:val="both"/>
        <w:rPr>
          <w:rFonts w:ascii="GHEA Grapalat" w:hAnsi="GHEA Grapalat"/>
          <w:spacing w:val="-6"/>
        </w:rPr>
      </w:pPr>
      <w:r w:rsidRPr="00882101">
        <w:rPr>
          <w:rFonts w:ascii="GHEA Grapalat" w:hAnsi="GHEA Grapalat"/>
          <w:spacing w:val="-6"/>
        </w:rPr>
        <w:lastRenderedPageBreak/>
        <w:t xml:space="preserve">               </w:t>
      </w:r>
      <w:r w:rsidR="00096865" w:rsidRPr="0088210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0ECC" w:rsidRPr="00882101">
        <w:rPr>
          <w:rFonts w:ascii="GHEA Grapalat" w:hAnsi="GHEA Grapalat"/>
          <w:b/>
          <w:lang w:val="af-ZA"/>
        </w:rPr>
        <w:t>«</w:t>
      </w:r>
      <w:r w:rsidR="00A4333C" w:rsidRPr="00882101">
        <w:rPr>
          <w:rFonts w:ascii="GHEA Grapalat" w:hAnsi="GHEA Grapalat"/>
          <w:b/>
          <w:lang w:val="af-ZA"/>
        </w:rPr>
        <w:t>ԵԴԱԿ-ԳՀԾՁԲ-25/01</w:t>
      </w:r>
      <w:r w:rsidR="003F0ECC" w:rsidRPr="00882101">
        <w:rPr>
          <w:rFonts w:ascii="GHEA Grapalat" w:hAnsi="GHEA Grapalat"/>
          <w:b/>
          <w:lang w:val="af-ZA"/>
        </w:rPr>
        <w:t>»</w:t>
      </w:r>
      <w:r w:rsidR="003F0ECC" w:rsidRPr="00882101">
        <w:rPr>
          <w:rFonts w:ascii="GHEA Grapalat" w:hAnsi="GHEA Grapalat"/>
          <w:lang w:val="af-ZA"/>
        </w:rPr>
        <w:t xml:space="preserve"> </w:t>
      </w:r>
      <w:r w:rsidR="00096865" w:rsidRPr="00882101">
        <w:rPr>
          <w:rFonts w:ascii="GHEA Grapalat" w:hAnsi="GHEA Grapalat"/>
          <w:spacing w:val="-6"/>
        </w:rPr>
        <w:t>(далее — процедура).</w:t>
      </w:r>
    </w:p>
    <w:p w14:paraId="14702436" w14:textId="77777777" w:rsidR="00096865" w:rsidRPr="00882101" w:rsidRDefault="00096865" w:rsidP="00B46D58">
      <w:pPr>
        <w:widowControl w:val="0"/>
        <w:spacing w:after="160"/>
        <w:ind w:firstLine="567"/>
        <w:jc w:val="both"/>
        <w:rPr>
          <w:rFonts w:ascii="GHEA Grapalat" w:hAnsi="GHEA Grapalat"/>
        </w:rPr>
      </w:pPr>
      <w:r w:rsidRPr="0088210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2101">
        <w:rPr>
          <w:rFonts w:ascii="Calibri" w:hAnsi="Calibri" w:cs="Calibri"/>
          <w:lang w:val="en-US"/>
        </w:rPr>
        <w:t> </w:t>
      </w:r>
      <w:r w:rsidRPr="00882101">
        <w:rPr>
          <w:rFonts w:ascii="GHEA Grapalat" w:hAnsi="GHEA Grapalat"/>
        </w:rPr>
        <w:t>4</w:t>
      </w:r>
      <w:r w:rsidR="006D2DF7" w:rsidRPr="00882101">
        <w:rPr>
          <w:rFonts w:ascii="Calibri" w:hAnsi="Calibri" w:cs="Calibri"/>
          <w:lang w:val="en-US"/>
        </w:rPr>
        <w:t> </w:t>
      </w:r>
      <w:r w:rsidRPr="00882101">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882101" w:rsidRDefault="00096865" w:rsidP="00B46D58">
      <w:pPr>
        <w:widowControl w:val="0"/>
        <w:spacing w:after="160"/>
        <w:ind w:firstLine="567"/>
        <w:jc w:val="both"/>
        <w:rPr>
          <w:rFonts w:ascii="GHEA Grapalat" w:hAnsi="GHEA Grapalat"/>
        </w:rPr>
      </w:pPr>
      <w:r w:rsidRPr="0088210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882101" w:rsidRDefault="00096865" w:rsidP="00B46D58">
      <w:pPr>
        <w:widowControl w:val="0"/>
        <w:spacing w:after="160"/>
        <w:ind w:firstLine="567"/>
        <w:jc w:val="both"/>
        <w:rPr>
          <w:rFonts w:ascii="GHEA Grapalat" w:hAnsi="GHEA Grapalat" w:cs="Times Armenian"/>
        </w:rPr>
      </w:pPr>
      <w:r w:rsidRPr="0088210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8ABF04" w14:textId="56448CA0" w:rsidR="003E1421" w:rsidRPr="00882101" w:rsidRDefault="00A81DD5" w:rsidP="00B46D58">
      <w:pPr>
        <w:pStyle w:val="23"/>
        <w:widowControl w:val="0"/>
        <w:spacing w:after="160" w:line="240" w:lineRule="auto"/>
        <w:ind w:firstLine="567"/>
        <w:rPr>
          <w:rFonts w:ascii="GHEA Grapalat" w:hAnsi="GHEA Grapalat"/>
          <w:sz w:val="24"/>
          <w:szCs w:val="24"/>
        </w:rPr>
      </w:pPr>
      <w:r w:rsidRPr="00882101">
        <w:rPr>
          <w:rFonts w:ascii="GHEA Grapalat" w:hAnsi="GHEA Grapalat"/>
          <w:sz w:val="24"/>
          <w:szCs w:val="24"/>
        </w:rPr>
        <w:t>Адрес электронной почты секретаря оценочной комиссии.</w:t>
      </w:r>
      <w:r w:rsidR="003F0ECC" w:rsidRPr="00882101">
        <w:rPr>
          <w:rFonts w:ascii="GHEA Grapalat" w:hAnsi="GHEA Grapalat"/>
          <w:b/>
          <w:lang w:val="af-ZA"/>
        </w:rPr>
        <w:t xml:space="preserve"> </w:t>
      </w:r>
      <w:r w:rsidR="00831DC1" w:rsidRPr="00882101">
        <w:rPr>
          <w:rFonts w:ascii="GHEA Grapalat" w:hAnsi="GHEA Grapalat"/>
          <w:sz w:val="24"/>
          <w:szCs w:val="24"/>
        </w:rPr>
        <w:t>a.hambardzumyan@keystone.am</w:t>
      </w:r>
    </w:p>
    <w:p w14:paraId="29CEC2D0" w14:textId="77777777" w:rsidR="00096865" w:rsidRPr="00882101" w:rsidRDefault="00F5653D" w:rsidP="00B46D58">
      <w:pPr>
        <w:widowControl w:val="0"/>
        <w:spacing w:after="160"/>
        <w:jc w:val="center"/>
        <w:rPr>
          <w:rFonts w:ascii="GHEA Grapalat" w:hAnsi="GHEA Grapalat"/>
        </w:rPr>
      </w:pPr>
      <w:r w:rsidRPr="00882101">
        <w:rPr>
          <w:rFonts w:ascii="GHEA Grapalat" w:hAnsi="GHEA Grapalat"/>
        </w:rPr>
        <w:br w:type="page"/>
      </w:r>
      <w:r w:rsidRPr="00882101">
        <w:rPr>
          <w:rFonts w:ascii="GHEA Grapalat" w:hAnsi="GHEA Grapalat"/>
        </w:rPr>
        <w:lastRenderedPageBreak/>
        <w:t>ЧАСТЬ I</w:t>
      </w:r>
    </w:p>
    <w:p w14:paraId="36E1A130" w14:textId="77777777" w:rsidR="00096865" w:rsidRPr="00882101" w:rsidRDefault="00F63BBB" w:rsidP="00B46D58">
      <w:pPr>
        <w:widowControl w:val="0"/>
        <w:spacing w:after="160"/>
        <w:jc w:val="center"/>
        <w:rPr>
          <w:rFonts w:ascii="GHEA Grapalat" w:hAnsi="GHEA Grapalat" w:cs="Sylfaen"/>
          <w:b/>
        </w:rPr>
      </w:pPr>
      <w:r w:rsidRPr="00882101">
        <w:rPr>
          <w:rFonts w:ascii="GHEA Grapalat" w:hAnsi="GHEA Grapalat"/>
          <w:b/>
        </w:rPr>
        <w:t xml:space="preserve">1. </w:t>
      </w:r>
      <w:r w:rsidR="002B32D6" w:rsidRPr="00882101">
        <w:rPr>
          <w:rFonts w:ascii="GHEA Grapalat" w:hAnsi="GHEA Grapalat"/>
          <w:b/>
        </w:rPr>
        <w:t>ХАРАКТЕРИСТИКА ПРЕДМЕТА ЗАКУПКИ</w:t>
      </w:r>
    </w:p>
    <w:p w14:paraId="587CCEBF" w14:textId="43C47712" w:rsidR="003F0ECC" w:rsidRPr="00882101" w:rsidRDefault="00845AA5" w:rsidP="003F0ECC">
      <w:pPr>
        <w:pStyle w:val="aa"/>
        <w:widowControl w:val="0"/>
        <w:ind w:right="-7" w:firstLine="567"/>
        <w:jc w:val="both"/>
        <w:rPr>
          <w:rFonts w:ascii="GHEA Grapalat" w:hAnsi="GHEA Grapalat" w:cs="Sylfaen"/>
          <w:b/>
          <w:iCs/>
        </w:rPr>
      </w:pPr>
      <w:r w:rsidRPr="00882101">
        <w:rPr>
          <w:rFonts w:ascii="GHEA Grapalat" w:hAnsi="GHEA Grapalat"/>
        </w:rPr>
        <w:t>1.1</w:t>
      </w:r>
      <w:r w:rsidR="008E6E51" w:rsidRPr="00882101">
        <w:rPr>
          <w:rFonts w:ascii="GHEA Grapalat" w:hAnsi="GHEA Grapalat"/>
        </w:rPr>
        <w:t>.</w:t>
      </w:r>
      <w:r w:rsidR="00F63BBB" w:rsidRPr="00882101">
        <w:rPr>
          <w:rFonts w:ascii="GHEA Grapalat" w:hAnsi="GHEA Grapalat"/>
        </w:rPr>
        <w:tab/>
      </w:r>
      <w:r w:rsidR="003F0ECC" w:rsidRPr="00882101">
        <w:rPr>
          <w:rFonts w:ascii="GHEA Grapalat" w:hAnsi="GHEA Grapalat"/>
          <w:iCs/>
        </w:rPr>
        <w:t xml:space="preserve">Предметом закупки является приобретение </w:t>
      </w:r>
      <w:r w:rsidR="00CA3054" w:rsidRPr="00882101">
        <w:rPr>
          <w:rFonts w:ascii="GHEA Grapalat" w:hAnsi="GHEA Grapalat"/>
          <w:spacing w:val="6"/>
        </w:rPr>
        <w:t>аптечных услуг</w:t>
      </w:r>
      <w:r w:rsidR="00CA3054" w:rsidRPr="00882101">
        <w:rPr>
          <w:rFonts w:ascii="GHEA Grapalat" w:hAnsi="GHEA Grapalat"/>
          <w:iCs/>
        </w:rPr>
        <w:t xml:space="preserve"> </w:t>
      </w:r>
      <w:r w:rsidR="003F0ECC" w:rsidRPr="00882101">
        <w:rPr>
          <w:rFonts w:ascii="GHEA Grapalat" w:hAnsi="GHEA Grapalat"/>
          <w:iCs/>
        </w:rPr>
        <w:t xml:space="preserve">(далее — также товар) для нужд </w:t>
      </w:r>
      <w:r w:rsidR="00BF3C5F" w:rsidRPr="00882101">
        <w:rPr>
          <w:rFonts w:ascii="GHEA Grapalat" w:hAnsi="GHEA Grapalat"/>
          <w:b/>
          <w:iCs/>
        </w:rPr>
        <w:t>ЗАО ЕРЕВАНСКИЙ ЦЕНТР ЗДОРОВЬЯ “ДАВИТАШЕН”</w:t>
      </w:r>
      <w:r w:rsidR="003F0ECC" w:rsidRPr="00882101">
        <w:rPr>
          <w:rFonts w:ascii="GHEA Grapalat" w:hAnsi="GHEA Grapalat"/>
          <w:b/>
          <w:iCs/>
        </w:rPr>
        <w:t>,</w:t>
      </w:r>
      <w:r w:rsidR="003F0ECC" w:rsidRPr="00882101">
        <w:rPr>
          <w:rFonts w:ascii="GHEA Grapalat" w:hAnsi="GHEA Grapalat"/>
          <w:iCs/>
        </w:rPr>
        <w:t xml:space="preserve"> которые сгруппированы в лот</w:t>
      </w:r>
      <w:r w:rsidR="003E5598" w:rsidRPr="00882101">
        <w:rPr>
          <w:rFonts w:ascii="GHEA Grapalat" w:hAnsi="GHEA Grapalat"/>
          <w:iCs/>
        </w:rPr>
        <w:t>ам</w:t>
      </w:r>
      <w:r w:rsidR="003F0ECC" w:rsidRPr="00882101">
        <w:rPr>
          <w:rFonts w:ascii="GHEA Grapalat" w:hAnsi="GHEA Grapalat"/>
          <w:iCs/>
        </w:rPr>
        <w:t xml:space="preserve"> </w:t>
      </w:r>
      <w:r w:rsidR="003F0ECC" w:rsidRPr="00882101">
        <w:rPr>
          <w:rFonts w:ascii="GHEA Grapalat" w:hAnsi="GHEA Grapalat"/>
          <w:b/>
          <w:iCs/>
        </w:rPr>
        <w:t>"</w:t>
      </w:r>
      <w:r w:rsidR="00BF3C5F" w:rsidRPr="00882101">
        <w:rPr>
          <w:rFonts w:ascii="GHEA Grapalat" w:hAnsi="GHEA Grapalat"/>
          <w:b/>
          <w:iCs/>
        </w:rPr>
        <w:t>86</w:t>
      </w:r>
      <w:r w:rsidR="003F0ECC" w:rsidRPr="00882101">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82101" w14:paraId="6A530D9D" w14:textId="77777777" w:rsidTr="00F32DDC">
        <w:trPr>
          <w:jc w:val="center"/>
        </w:trPr>
        <w:tc>
          <w:tcPr>
            <w:tcW w:w="2634" w:type="dxa"/>
            <w:gridSpan w:val="2"/>
            <w:vAlign w:val="center"/>
          </w:tcPr>
          <w:p w14:paraId="35F192DC" w14:textId="77777777" w:rsidR="00970424" w:rsidRPr="00882101" w:rsidRDefault="00970424" w:rsidP="00B46D58">
            <w:pPr>
              <w:pStyle w:val="23"/>
              <w:widowControl w:val="0"/>
              <w:spacing w:after="120" w:line="240" w:lineRule="auto"/>
              <w:ind w:firstLine="0"/>
              <w:jc w:val="center"/>
              <w:rPr>
                <w:rFonts w:ascii="GHEA Grapalat" w:hAnsi="GHEA Grapalat"/>
                <w:b/>
                <w:bCs/>
                <w:i/>
                <w:iCs/>
                <w:sz w:val="24"/>
                <w:szCs w:val="24"/>
              </w:rPr>
            </w:pPr>
            <w:r w:rsidRPr="00882101">
              <w:rPr>
                <w:rFonts w:ascii="GHEA Grapalat" w:hAnsi="GHEA Grapalat"/>
                <w:b/>
                <w:i/>
                <w:sz w:val="24"/>
                <w:szCs w:val="24"/>
              </w:rPr>
              <w:t>Лотов</w:t>
            </w:r>
          </w:p>
        </w:tc>
        <w:tc>
          <w:tcPr>
            <w:tcW w:w="6600" w:type="dxa"/>
            <w:vMerge w:val="restart"/>
            <w:vAlign w:val="center"/>
          </w:tcPr>
          <w:p w14:paraId="0F9BE2A8" w14:textId="77777777" w:rsidR="00970424" w:rsidRPr="00882101" w:rsidRDefault="00970424" w:rsidP="00B46D58">
            <w:pPr>
              <w:pStyle w:val="23"/>
              <w:widowControl w:val="0"/>
              <w:spacing w:after="120" w:line="240" w:lineRule="auto"/>
              <w:ind w:firstLine="0"/>
              <w:jc w:val="center"/>
              <w:rPr>
                <w:rFonts w:ascii="GHEA Grapalat" w:hAnsi="GHEA Grapalat"/>
                <w:b/>
                <w:bCs/>
                <w:i/>
                <w:iCs/>
                <w:sz w:val="24"/>
                <w:szCs w:val="24"/>
              </w:rPr>
            </w:pPr>
            <w:r w:rsidRPr="00882101">
              <w:rPr>
                <w:rFonts w:ascii="GHEA Grapalat" w:hAnsi="GHEA Grapalat"/>
                <w:b/>
                <w:i/>
                <w:sz w:val="24"/>
                <w:szCs w:val="24"/>
              </w:rPr>
              <w:t>Наименование лота</w:t>
            </w:r>
          </w:p>
        </w:tc>
      </w:tr>
      <w:tr w:rsidR="00970424" w:rsidRPr="00882101" w14:paraId="2C53A7ED" w14:textId="77777777" w:rsidTr="00BC50EE">
        <w:trPr>
          <w:trHeight w:val="332"/>
          <w:jc w:val="center"/>
        </w:trPr>
        <w:tc>
          <w:tcPr>
            <w:tcW w:w="1216" w:type="dxa"/>
            <w:vAlign w:val="center"/>
          </w:tcPr>
          <w:p w14:paraId="0F3E1DEC" w14:textId="77777777" w:rsidR="00970424" w:rsidRPr="00882101" w:rsidRDefault="00970424" w:rsidP="00B46D58">
            <w:pPr>
              <w:pStyle w:val="23"/>
              <w:widowControl w:val="0"/>
              <w:spacing w:after="120" w:line="240" w:lineRule="auto"/>
              <w:ind w:firstLine="0"/>
              <w:jc w:val="center"/>
              <w:rPr>
                <w:rFonts w:ascii="GHEA Grapalat" w:hAnsi="GHEA Grapalat"/>
                <w:sz w:val="18"/>
                <w:szCs w:val="18"/>
              </w:rPr>
            </w:pPr>
            <w:r w:rsidRPr="00882101">
              <w:rPr>
                <w:rFonts w:ascii="GHEA Grapalat" w:hAnsi="GHEA Grapalat"/>
                <w:i/>
                <w:sz w:val="18"/>
                <w:szCs w:val="18"/>
              </w:rPr>
              <w:t>Номера</w:t>
            </w:r>
          </w:p>
        </w:tc>
        <w:tc>
          <w:tcPr>
            <w:tcW w:w="1418" w:type="dxa"/>
            <w:vAlign w:val="center"/>
          </w:tcPr>
          <w:p w14:paraId="5D0EB110" w14:textId="77777777" w:rsidR="00970424" w:rsidRPr="00882101" w:rsidRDefault="00970424" w:rsidP="00401213">
            <w:pPr>
              <w:pStyle w:val="23"/>
              <w:widowControl w:val="0"/>
              <w:spacing w:after="120" w:line="240" w:lineRule="auto"/>
              <w:ind w:firstLine="0"/>
              <w:rPr>
                <w:rFonts w:ascii="GHEA Grapalat" w:hAnsi="GHEA Grapalat" w:cs="Calibri"/>
                <w:sz w:val="18"/>
                <w:szCs w:val="18"/>
              </w:rPr>
            </w:pPr>
            <w:r w:rsidRPr="00882101">
              <w:rPr>
                <w:rFonts w:ascii="GHEA Grapalat" w:hAnsi="GHEA Grapalat" w:cs="Calibri"/>
                <w:sz w:val="18"/>
                <w:szCs w:val="18"/>
              </w:rPr>
              <w:t>Цена закупки</w:t>
            </w:r>
          </w:p>
        </w:tc>
        <w:tc>
          <w:tcPr>
            <w:tcW w:w="6600" w:type="dxa"/>
            <w:vMerge/>
            <w:vAlign w:val="center"/>
          </w:tcPr>
          <w:p w14:paraId="17AB93D9" w14:textId="77777777" w:rsidR="00970424" w:rsidRPr="00882101" w:rsidRDefault="00970424" w:rsidP="00B46D58">
            <w:pPr>
              <w:pStyle w:val="23"/>
              <w:widowControl w:val="0"/>
              <w:spacing w:after="120" w:line="240" w:lineRule="auto"/>
              <w:ind w:firstLine="0"/>
              <w:rPr>
                <w:rFonts w:ascii="GHEA Grapalat" w:hAnsi="GHEA Grapalat"/>
                <w:sz w:val="18"/>
                <w:szCs w:val="18"/>
                <w:u w:val="single"/>
              </w:rPr>
            </w:pPr>
          </w:p>
        </w:tc>
      </w:tr>
      <w:tr w:rsidR="009E76E9" w:rsidRPr="00882101" w14:paraId="18CF0C32" w14:textId="77777777" w:rsidTr="0096362F">
        <w:trPr>
          <w:trHeight w:val="305"/>
          <w:jc w:val="center"/>
        </w:trPr>
        <w:tc>
          <w:tcPr>
            <w:tcW w:w="1216" w:type="dxa"/>
            <w:vAlign w:val="center"/>
          </w:tcPr>
          <w:p w14:paraId="0E16FB03" w14:textId="3C804A88"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w:t>
            </w:r>
          </w:p>
        </w:tc>
        <w:tc>
          <w:tcPr>
            <w:tcW w:w="1418" w:type="dxa"/>
            <w:vAlign w:val="center"/>
          </w:tcPr>
          <w:p w14:paraId="22A85B69" w14:textId="00C30D54"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2FC7A343" w14:textId="60F9975D" w:rsidR="009E76E9" w:rsidRPr="00882101" w:rsidRDefault="009E76E9" w:rsidP="009E76E9">
            <w:pPr>
              <w:pStyle w:val="23"/>
              <w:widowControl w:val="0"/>
              <w:spacing w:after="120" w:line="240" w:lineRule="auto"/>
              <w:ind w:firstLine="0"/>
              <w:jc w:val="left"/>
              <w:rPr>
                <w:rFonts w:ascii="GHEA Grapalat" w:hAnsi="GHEA Grapalat"/>
                <w:sz w:val="18"/>
                <w:szCs w:val="18"/>
                <w:u w:val="single"/>
              </w:rPr>
            </w:pPr>
            <w:r w:rsidRPr="00882101">
              <w:rPr>
                <w:rFonts w:ascii="GHEA Grapalat" w:hAnsi="GHEA Grapalat"/>
              </w:rPr>
              <w:t xml:space="preserve">  </w:t>
            </w:r>
            <w:r w:rsidRPr="00882101">
              <w:rPr>
                <w:rFonts w:ascii="GHEA Grapalat" w:hAnsi="GHEA Grapalat" w:cs="Cambria"/>
              </w:rPr>
              <w:t>Азитромицин</w:t>
            </w:r>
            <w:r w:rsidRPr="00882101">
              <w:rPr>
                <w:rFonts w:ascii="GHEA Grapalat" w:hAnsi="GHEA Grapalat"/>
              </w:rPr>
              <w:t xml:space="preserve"> </w:t>
            </w:r>
            <w:r w:rsidRPr="00882101">
              <w:rPr>
                <w:rFonts w:ascii="GHEA Grapalat" w:hAnsi="GHEA Grapalat" w:cs="Cambria"/>
              </w:rPr>
              <w:t>порошок</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приготовления</w:t>
            </w:r>
            <w:r w:rsidRPr="00882101">
              <w:rPr>
                <w:rFonts w:ascii="GHEA Grapalat" w:hAnsi="GHEA Grapalat"/>
              </w:rPr>
              <w:t xml:space="preserve"> </w:t>
            </w:r>
            <w:r w:rsidRPr="00882101">
              <w:rPr>
                <w:rFonts w:ascii="GHEA Grapalat" w:hAnsi="GHEA Grapalat" w:cs="Cambria"/>
              </w:rPr>
              <w:t>раствора</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200</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r w:rsidR="009E76E9" w:rsidRPr="00882101" w14:paraId="307B6745" w14:textId="77777777" w:rsidTr="0096362F">
        <w:trPr>
          <w:trHeight w:val="206"/>
          <w:jc w:val="center"/>
        </w:trPr>
        <w:tc>
          <w:tcPr>
            <w:tcW w:w="1216" w:type="dxa"/>
            <w:vAlign w:val="center"/>
          </w:tcPr>
          <w:p w14:paraId="057FEA9D" w14:textId="20CEA955"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w:t>
            </w:r>
          </w:p>
        </w:tc>
        <w:tc>
          <w:tcPr>
            <w:tcW w:w="1418" w:type="dxa"/>
            <w:vAlign w:val="center"/>
          </w:tcPr>
          <w:p w14:paraId="175849DA" w14:textId="55E30DB5"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3115E83E" w14:textId="6230BDF3" w:rsidR="009E76E9" w:rsidRPr="00882101" w:rsidRDefault="009E76E9" w:rsidP="009E76E9">
            <w:pPr>
              <w:pStyle w:val="23"/>
              <w:widowControl w:val="0"/>
              <w:spacing w:after="120" w:line="240" w:lineRule="auto"/>
              <w:ind w:firstLine="0"/>
              <w:jc w:val="left"/>
              <w:rPr>
                <w:rFonts w:ascii="GHEA Grapalat" w:hAnsi="GHEA Grapalat"/>
                <w:sz w:val="18"/>
                <w:szCs w:val="18"/>
                <w:u w:val="single"/>
              </w:rPr>
            </w:pPr>
            <w:r w:rsidRPr="00882101">
              <w:rPr>
                <w:rFonts w:ascii="GHEA Grapalat" w:hAnsi="GHEA Grapalat"/>
              </w:rPr>
              <w:t xml:space="preserve">  </w:t>
            </w:r>
            <w:r w:rsidRPr="00882101">
              <w:rPr>
                <w:rFonts w:ascii="GHEA Grapalat" w:hAnsi="GHEA Grapalat" w:cs="Cambria"/>
              </w:rPr>
              <w:t>Амиодарон</w:t>
            </w:r>
            <w:r w:rsidRPr="00882101">
              <w:rPr>
                <w:rFonts w:ascii="GHEA Grapalat" w:hAnsi="GHEA Grapalat"/>
              </w:rPr>
              <w:t xml:space="preserve"> </w:t>
            </w:r>
            <w:r w:rsidRPr="00882101">
              <w:rPr>
                <w:rFonts w:ascii="GHEA Grapalat" w:hAnsi="GHEA Grapalat" w:cs="Cambria"/>
              </w:rPr>
              <w:t>гидрохлорид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200</w:t>
            </w:r>
            <w:r w:rsidRPr="00882101">
              <w:rPr>
                <w:rFonts w:ascii="GHEA Grapalat" w:hAnsi="GHEA Grapalat" w:cs="Cambria"/>
              </w:rPr>
              <w:t>мг</w:t>
            </w:r>
          </w:p>
        </w:tc>
      </w:tr>
      <w:tr w:rsidR="009E76E9" w:rsidRPr="00882101" w14:paraId="27DBEDE2" w14:textId="77777777" w:rsidTr="0096362F">
        <w:trPr>
          <w:trHeight w:val="206"/>
          <w:jc w:val="center"/>
        </w:trPr>
        <w:tc>
          <w:tcPr>
            <w:tcW w:w="1216" w:type="dxa"/>
            <w:vAlign w:val="center"/>
          </w:tcPr>
          <w:p w14:paraId="625E9ACF" w14:textId="565F24CE"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w:t>
            </w:r>
          </w:p>
        </w:tc>
        <w:tc>
          <w:tcPr>
            <w:tcW w:w="1418" w:type="dxa"/>
            <w:vAlign w:val="center"/>
          </w:tcPr>
          <w:p w14:paraId="6265EF15" w14:textId="0291A975"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7B91EA71" w14:textId="02F3F417"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p>
        </w:tc>
      </w:tr>
      <w:tr w:rsidR="009E76E9" w:rsidRPr="00882101" w14:paraId="65E83090" w14:textId="77777777" w:rsidTr="0096362F">
        <w:trPr>
          <w:trHeight w:val="206"/>
          <w:jc w:val="center"/>
        </w:trPr>
        <w:tc>
          <w:tcPr>
            <w:tcW w:w="1216" w:type="dxa"/>
            <w:vAlign w:val="center"/>
          </w:tcPr>
          <w:p w14:paraId="3B41C241" w14:textId="0CBE0A9C"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w:t>
            </w:r>
          </w:p>
        </w:tc>
        <w:tc>
          <w:tcPr>
            <w:tcW w:w="1418" w:type="dxa"/>
            <w:vAlign w:val="center"/>
          </w:tcPr>
          <w:p w14:paraId="64C61892" w14:textId="291E9E22"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1EA97487" w14:textId="63E7BD8B"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9E76E9" w:rsidRPr="00882101" w14:paraId="30054C08" w14:textId="77777777" w:rsidTr="0096362F">
        <w:trPr>
          <w:trHeight w:val="206"/>
          <w:jc w:val="center"/>
        </w:trPr>
        <w:tc>
          <w:tcPr>
            <w:tcW w:w="1216" w:type="dxa"/>
            <w:vAlign w:val="center"/>
          </w:tcPr>
          <w:p w14:paraId="118B4495" w14:textId="6FD987D3"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w:t>
            </w:r>
          </w:p>
        </w:tc>
        <w:tc>
          <w:tcPr>
            <w:tcW w:w="1418" w:type="dxa"/>
            <w:vAlign w:val="center"/>
          </w:tcPr>
          <w:p w14:paraId="26D2C592" w14:textId="16A553C6"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7EF249C7" w14:textId="4C5F5743"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Амоксициллин</w:t>
            </w:r>
            <w:r w:rsidRPr="00882101">
              <w:rPr>
                <w:rFonts w:ascii="GHEA Grapalat" w:hAnsi="GHEA Grapalat"/>
              </w:rPr>
              <w:t xml:space="preserve"> </w:t>
            </w:r>
            <w:r w:rsidRPr="00882101">
              <w:rPr>
                <w:rFonts w:ascii="GHEA Grapalat" w:hAnsi="GHEA Grapalat" w:cs="Cambria"/>
              </w:rPr>
              <w:t>порошок</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приготовления</w:t>
            </w:r>
            <w:r w:rsidRPr="00882101">
              <w:rPr>
                <w:rFonts w:ascii="GHEA Grapalat" w:hAnsi="GHEA Grapalat"/>
              </w:rPr>
              <w:t xml:space="preserve"> </w:t>
            </w:r>
            <w:r w:rsidRPr="00882101">
              <w:rPr>
                <w:rFonts w:ascii="GHEA Grapalat" w:hAnsi="GHEA Grapalat" w:cs="Cambria"/>
              </w:rPr>
              <w:t>раствора</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250</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r w:rsidR="009E76E9" w:rsidRPr="00882101" w14:paraId="22BCBF55" w14:textId="77777777" w:rsidTr="0096362F">
        <w:trPr>
          <w:trHeight w:val="206"/>
          <w:jc w:val="center"/>
        </w:trPr>
        <w:tc>
          <w:tcPr>
            <w:tcW w:w="1216" w:type="dxa"/>
            <w:vAlign w:val="center"/>
          </w:tcPr>
          <w:p w14:paraId="5642A8BF" w14:textId="5CEA559F"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w:t>
            </w:r>
          </w:p>
        </w:tc>
        <w:tc>
          <w:tcPr>
            <w:tcW w:w="1418" w:type="dxa"/>
            <w:vAlign w:val="center"/>
          </w:tcPr>
          <w:p w14:paraId="5650790F" w14:textId="5F8BA01B"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68410DD6" w14:textId="00A3870D"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Амоксициллин</w:t>
            </w:r>
            <w:r w:rsidRPr="00882101">
              <w:rPr>
                <w:rFonts w:ascii="GHEA Grapalat" w:hAnsi="GHEA Grapalat"/>
              </w:rPr>
              <w:t xml:space="preserve"> + </w:t>
            </w:r>
            <w:r w:rsidRPr="00882101">
              <w:rPr>
                <w:rFonts w:ascii="GHEA Grapalat" w:hAnsi="GHEA Grapalat" w:cs="Cambria"/>
              </w:rPr>
              <w:t>Клавулановая</w:t>
            </w:r>
            <w:r w:rsidRPr="00882101">
              <w:rPr>
                <w:rFonts w:ascii="GHEA Grapalat" w:hAnsi="GHEA Grapalat"/>
              </w:rPr>
              <w:t xml:space="preserve"> </w:t>
            </w:r>
            <w:r w:rsidRPr="00882101">
              <w:rPr>
                <w:rFonts w:ascii="GHEA Grapalat" w:hAnsi="GHEA Grapalat" w:cs="Cambria"/>
              </w:rPr>
              <w:t>кислота</w:t>
            </w:r>
            <w:r w:rsidRPr="00882101">
              <w:rPr>
                <w:rFonts w:ascii="GHEA Grapalat" w:hAnsi="GHEA Grapalat"/>
              </w:rPr>
              <w:t xml:space="preserve"> </w:t>
            </w:r>
            <w:r w:rsidRPr="00882101">
              <w:rPr>
                <w:rFonts w:ascii="GHEA Grapalat" w:hAnsi="GHEA Grapalat" w:cs="Cambria"/>
              </w:rPr>
              <w:t>порошок</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приготовления</w:t>
            </w:r>
            <w:r w:rsidRPr="00882101">
              <w:rPr>
                <w:rFonts w:ascii="GHEA Grapalat" w:hAnsi="GHEA Grapalat"/>
              </w:rPr>
              <w:t xml:space="preserve"> </w:t>
            </w:r>
            <w:r w:rsidRPr="00882101">
              <w:rPr>
                <w:rFonts w:ascii="GHEA Grapalat" w:hAnsi="GHEA Grapalat" w:cs="Cambria"/>
              </w:rPr>
              <w:t>раствора</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125</w:t>
            </w:r>
            <w:r w:rsidRPr="00882101">
              <w:rPr>
                <w:rFonts w:ascii="GHEA Grapalat" w:hAnsi="GHEA Grapalat" w:cs="Cambria"/>
              </w:rPr>
              <w:t>мг</w:t>
            </w:r>
            <w:r w:rsidRPr="00882101">
              <w:rPr>
                <w:rFonts w:ascii="GHEA Grapalat" w:hAnsi="GHEA Grapalat"/>
              </w:rPr>
              <w:t xml:space="preserve"> + 31.25</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r w:rsidR="009E76E9" w:rsidRPr="00882101" w14:paraId="7D562A7A" w14:textId="77777777" w:rsidTr="0096362F">
        <w:trPr>
          <w:trHeight w:val="206"/>
          <w:jc w:val="center"/>
        </w:trPr>
        <w:tc>
          <w:tcPr>
            <w:tcW w:w="1216" w:type="dxa"/>
            <w:vAlign w:val="center"/>
          </w:tcPr>
          <w:p w14:paraId="2BC73BC4" w14:textId="2F220DB2"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w:t>
            </w:r>
          </w:p>
        </w:tc>
        <w:tc>
          <w:tcPr>
            <w:tcW w:w="1418" w:type="dxa"/>
            <w:vAlign w:val="center"/>
          </w:tcPr>
          <w:p w14:paraId="154CA6B2" w14:textId="0A8A0919"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38A3C1FF" w14:textId="1C80ABCE"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Амоксициллин</w:t>
            </w:r>
            <w:r w:rsidRPr="00882101">
              <w:rPr>
                <w:rFonts w:ascii="GHEA Grapalat" w:hAnsi="GHEA Grapalat"/>
              </w:rPr>
              <w:t xml:space="preserve"> + </w:t>
            </w:r>
            <w:r w:rsidRPr="00882101">
              <w:rPr>
                <w:rFonts w:ascii="GHEA Grapalat" w:hAnsi="GHEA Grapalat" w:cs="Cambria"/>
              </w:rPr>
              <w:t>Клавулановая</w:t>
            </w:r>
            <w:r w:rsidRPr="00882101">
              <w:rPr>
                <w:rFonts w:ascii="GHEA Grapalat" w:hAnsi="GHEA Grapalat"/>
              </w:rPr>
              <w:t xml:space="preserve"> </w:t>
            </w:r>
            <w:r w:rsidRPr="00882101">
              <w:rPr>
                <w:rFonts w:ascii="GHEA Grapalat" w:hAnsi="GHEA Grapalat" w:cs="Cambria"/>
              </w:rPr>
              <w:t>кислота</w:t>
            </w:r>
            <w:r w:rsidRPr="00882101">
              <w:rPr>
                <w:rFonts w:ascii="GHEA Grapalat" w:hAnsi="GHEA Grapalat"/>
              </w:rPr>
              <w:t xml:space="preserve"> </w:t>
            </w:r>
            <w:r w:rsidRPr="00882101">
              <w:rPr>
                <w:rFonts w:ascii="GHEA Grapalat" w:hAnsi="GHEA Grapalat" w:cs="Cambria"/>
              </w:rPr>
              <w:t>порошок</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приготовления</w:t>
            </w:r>
            <w:r w:rsidRPr="00882101">
              <w:rPr>
                <w:rFonts w:ascii="GHEA Grapalat" w:hAnsi="GHEA Grapalat"/>
              </w:rPr>
              <w:t xml:space="preserve"> </w:t>
            </w:r>
            <w:r w:rsidRPr="00882101">
              <w:rPr>
                <w:rFonts w:ascii="GHEA Grapalat" w:hAnsi="GHEA Grapalat" w:cs="Cambria"/>
              </w:rPr>
              <w:t>раствора</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250</w:t>
            </w:r>
            <w:r w:rsidRPr="00882101">
              <w:rPr>
                <w:rFonts w:ascii="GHEA Grapalat" w:hAnsi="GHEA Grapalat" w:cs="Cambria"/>
              </w:rPr>
              <w:t>мг</w:t>
            </w:r>
            <w:r w:rsidRPr="00882101">
              <w:rPr>
                <w:rFonts w:ascii="GHEA Grapalat" w:hAnsi="GHEA Grapalat"/>
              </w:rPr>
              <w:t xml:space="preserve"> + 62.5</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r w:rsidR="009E76E9" w:rsidRPr="00882101" w14:paraId="4FA99244" w14:textId="77777777" w:rsidTr="0096362F">
        <w:trPr>
          <w:trHeight w:val="206"/>
          <w:jc w:val="center"/>
        </w:trPr>
        <w:tc>
          <w:tcPr>
            <w:tcW w:w="1216" w:type="dxa"/>
            <w:vAlign w:val="center"/>
          </w:tcPr>
          <w:p w14:paraId="6DA8782A" w14:textId="60FF58F2"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w:t>
            </w:r>
          </w:p>
        </w:tc>
        <w:tc>
          <w:tcPr>
            <w:tcW w:w="1418" w:type="dxa"/>
            <w:vAlign w:val="center"/>
          </w:tcPr>
          <w:p w14:paraId="7316C82F" w14:textId="6C8BBD06"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4C0AA6B0" w14:textId="0F4BCC84"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Амоксициллин</w:t>
            </w:r>
            <w:r w:rsidRPr="00882101">
              <w:rPr>
                <w:rFonts w:ascii="GHEA Grapalat" w:hAnsi="GHEA Grapalat"/>
              </w:rPr>
              <w:t xml:space="preserve"> + </w:t>
            </w:r>
            <w:r w:rsidRPr="00882101">
              <w:rPr>
                <w:rFonts w:ascii="GHEA Grapalat" w:hAnsi="GHEA Grapalat" w:cs="Cambria"/>
              </w:rPr>
              <w:t>Клавулановая</w:t>
            </w:r>
            <w:r w:rsidRPr="00882101">
              <w:rPr>
                <w:rFonts w:ascii="GHEA Grapalat" w:hAnsi="GHEA Grapalat"/>
              </w:rPr>
              <w:t xml:space="preserve"> </w:t>
            </w:r>
            <w:r w:rsidRPr="00882101">
              <w:rPr>
                <w:rFonts w:ascii="GHEA Grapalat" w:hAnsi="GHEA Grapalat" w:cs="Cambria"/>
              </w:rPr>
              <w:t>кислота</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500</w:t>
            </w:r>
            <w:r w:rsidRPr="00882101">
              <w:rPr>
                <w:rFonts w:ascii="GHEA Grapalat" w:hAnsi="GHEA Grapalat" w:cs="Cambria"/>
              </w:rPr>
              <w:t>мг</w:t>
            </w:r>
            <w:r w:rsidRPr="00882101">
              <w:rPr>
                <w:rFonts w:ascii="GHEA Grapalat" w:hAnsi="GHEA Grapalat"/>
              </w:rPr>
              <w:t xml:space="preserve"> + 125</w:t>
            </w:r>
            <w:r w:rsidRPr="00882101">
              <w:rPr>
                <w:rFonts w:ascii="GHEA Grapalat" w:hAnsi="GHEA Grapalat" w:cs="Cambria"/>
              </w:rPr>
              <w:t>мг</w:t>
            </w:r>
          </w:p>
        </w:tc>
      </w:tr>
      <w:tr w:rsidR="009E76E9" w:rsidRPr="00882101" w14:paraId="4B030376" w14:textId="77777777" w:rsidTr="0096362F">
        <w:trPr>
          <w:trHeight w:val="206"/>
          <w:jc w:val="center"/>
        </w:trPr>
        <w:tc>
          <w:tcPr>
            <w:tcW w:w="1216" w:type="dxa"/>
            <w:vAlign w:val="center"/>
          </w:tcPr>
          <w:p w14:paraId="2551BD57" w14:textId="0EC4F3C3"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9</w:t>
            </w:r>
          </w:p>
        </w:tc>
        <w:tc>
          <w:tcPr>
            <w:tcW w:w="1418" w:type="dxa"/>
            <w:vAlign w:val="center"/>
          </w:tcPr>
          <w:p w14:paraId="4BD96EEC" w14:textId="47DF912E"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6F81360A" w14:textId="69F1984A"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Анастразол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w:t>
            </w:r>
            <w:r w:rsidRPr="00882101">
              <w:rPr>
                <w:rFonts w:ascii="GHEA Grapalat" w:hAnsi="GHEA Grapalat" w:cs="Cambria"/>
              </w:rPr>
              <w:t>мг</w:t>
            </w:r>
          </w:p>
        </w:tc>
      </w:tr>
      <w:tr w:rsidR="009E76E9" w:rsidRPr="00882101" w14:paraId="3AC4F2BA" w14:textId="77777777" w:rsidTr="0096362F">
        <w:trPr>
          <w:trHeight w:val="206"/>
          <w:jc w:val="center"/>
        </w:trPr>
        <w:tc>
          <w:tcPr>
            <w:tcW w:w="1216" w:type="dxa"/>
            <w:vAlign w:val="center"/>
          </w:tcPr>
          <w:p w14:paraId="4DA89A03" w14:textId="5ABF81F9"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10</w:t>
            </w:r>
          </w:p>
        </w:tc>
        <w:tc>
          <w:tcPr>
            <w:tcW w:w="1418" w:type="dxa"/>
            <w:vAlign w:val="center"/>
          </w:tcPr>
          <w:p w14:paraId="58293E41" w14:textId="66D1713E"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4146234C" w14:textId="746C3725"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Аторвастатин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w:t>
            </w:r>
            <w:r w:rsidRPr="00882101">
              <w:rPr>
                <w:rFonts w:ascii="GHEA Grapalat" w:hAnsi="GHEA Grapalat" w:cs="Cambria"/>
              </w:rPr>
              <w:t>мг</w:t>
            </w:r>
          </w:p>
        </w:tc>
      </w:tr>
      <w:tr w:rsidR="009E76E9" w:rsidRPr="00882101" w14:paraId="5DE99839" w14:textId="77777777" w:rsidTr="0096362F">
        <w:trPr>
          <w:trHeight w:val="206"/>
          <w:jc w:val="center"/>
        </w:trPr>
        <w:tc>
          <w:tcPr>
            <w:tcW w:w="1216" w:type="dxa"/>
            <w:vAlign w:val="center"/>
          </w:tcPr>
          <w:p w14:paraId="53B230A4" w14:textId="58D6E4AA"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11</w:t>
            </w:r>
          </w:p>
        </w:tc>
        <w:tc>
          <w:tcPr>
            <w:tcW w:w="1418" w:type="dxa"/>
            <w:vAlign w:val="center"/>
          </w:tcPr>
          <w:p w14:paraId="7600E0B6" w14:textId="0BF24812"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1AB99DDB" w14:textId="768C69F1"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Ацетилсалициловая</w:t>
            </w:r>
            <w:r w:rsidRPr="00882101">
              <w:rPr>
                <w:rFonts w:ascii="GHEA Grapalat" w:hAnsi="GHEA Grapalat"/>
              </w:rPr>
              <w:t xml:space="preserve"> </w:t>
            </w:r>
            <w:r w:rsidRPr="00882101">
              <w:rPr>
                <w:rFonts w:ascii="GHEA Grapalat" w:hAnsi="GHEA Grapalat" w:cs="Cambria"/>
              </w:rPr>
              <w:t>кислота</w:t>
            </w:r>
            <w:r w:rsidRPr="00882101">
              <w:rPr>
                <w:rFonts w:ascii="GHEA Grapalat" w:hAnsi="GHEA Grapalat"/>
              </w:rPr>
              <w:t xml:space="preserve"> 75</w:t>
            </w:r>
            <w:r w:rsidRPr="00882101">
              <w:rPr>
                <w:rFonts w:ascii="GHEA Grapalat" w:hAnsi="GHEA Grapalat" w:cs="Cambria"/>
              </w:rPr>
              <w:t>мг</w:t>
            </w:r>
          </w:p>
        </w:tc>
      </w:tr>
      <w:tr w:rsidR="009E76E9" w:rsidRPr="00882101" w14:paraId="67394D3A" w14:textId="77777777" w:rsidTr="0096362F">
        <w:trPr>
          <w:trHeight w:val="206"/>
          <w:jc w:val="center"/>
        </w:trPr>
        <w:tc>
          <w:tcPr>
            <w:tcW w:w="1216" w:type="dxa"/>
            <w:vAlign w:val="center"/>
          </w:tcPr>
          <w:p w14:paraId="6581AF5A" w14:textId="68DB9F1C"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12</w:t>
            </w:r>
          </w:p>
        </w:tc>
        <w:tc>
          <w:tcPr>
            <w:tcW w:w="1418" w:type="dxa"/>
            <w:vAlign w:val="center"/>
          </w:tcPr>
          <w:p w14:paraId="3B30F812" w14:textId="68C38745"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60A9A55A" w14:textId="03C94B26"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Ацетилсалициловая</w:t>
            </w:r>
            <w:r w:rsidRPr="00882101">
              <w:rPr>
                <w:rFonts w:ascii="GHEA Grapalat" w:hAnsi="GHEA Grapalat"/>
              </w:rPr>
              <w:t xml:space="preserve"> </w:t>
            </w:r>
            <w:r w:rsidRPr="00882101">
              <w:rPr>
                <w:rFonts w:ascii="GHEA Grapalat" w:hAnsi="GHEA Grapalat" w:cs="Cambria"/>
              </w:rPr>
              <w:t>кислота</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100</w:t>
            </w:r>
            <w:r w:rsidRPr="00882101">
              <w:rPr>
                <w:rFonts w:ascii="GHEA Grapalat" w:hAnsi="GHEA Grapalat" w:cs="Cambria"/>
              </w:rPr>
              <w:t>мг</w:t>
            </w:r>
          </w:p>
        </w:tc>
      </w:tr>
      <w:tr w:rsidR="009E76E9" w:rsidRPr="00882101" w14:paraId="3C359E6A" w14:textId="77777777" w:rsidTr="0096362F">
        <w:trPr>
          <w:trHeight w:val="206"/>
          <w:jc w:val="center"/>
        </w:trPr>
        <w:tc>
          <w:tcPr>
            <w:tcW w:w="1216" w:type="dxa"/>
            <w:vAlign w:val="center"/>
          </w:tcPr>
          <w:p w14:paraId="44D96373" w14:textId="359086B0"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13</w:t>
            </w:r>
          </w:p>
        </w:tc>
        <w:tc>
          <w:tcPr>
            <w:tcW w:w="1418" w:type="dxa"/>
            <w:vAlign w:val="center"/>
          </w:tcPr>
          <w:p w14:paraId="62C90E57" w14:textId="30294CC4"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5637F818" w14:textId="5C54A960"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Бетагистин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24</w:t>
            </w:r>
            <w:r w:rsidRPr="00882101">
              <w:rPr>
                <w:rFonts w:ascii="GHEA Grapalat" w:hAnsi="GHEA Grapalat" w:cs="Cambria"/>
              </w:rPr>
              <w:t>мг</w:t>
            </w:r>
          </w:p>
        </w:tc>
      </w:tr>
      <w:tr w:rsidR="009E76E9" w:rsidRPr="00882101" w14:paraId="30AEA70C" w14:textId="77777777" w:rsidTr="0096362F">
        <w:trPr>
          <w:trHeight w:val="206"/>
          <w:jc w:val="center"/>
        </w:trPr>
        <w:tc>
          <w:tcPr>
            <w:tcW w:w="1216" w:type="dxa"/>
            <w:vAlign w:val="center"/>
          </w:tcPr>
          <w:p w14:paraId="700B1F59" w14:textId="09D1080A"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14</w:t>
            </w:r>
          </w:p>
        </w:tc>
        <w:tc>
          <w:tcPr>
            <w:tcW w:w="1418" w:type="dxa"/>
            <w:vAlign w:val="center"/>
          </w:tcPr>
          <w:p w14:paraId="75BE872D" w14:textId="3B72C7DB"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2954AE47" w14:textId="36F2A709"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Бисопролол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9E76E9" w:rsidRPr="00882101" w14:paraId="360D77DC" w14:textId="77777777" w:rsidTr="0096362F">
        <w:trPr>
          <w:trHeight w:val="206"/>
          <w:jc w:val="center"/>
        </w:trPr>
        <w:tc>
          <w:tcPr>
            <w:tcW w:w="1216" w:type="dxa"/>
            <w:vAlign w:val="center"/>
          </w:tcPr>
          <w:p w14:paraId="28BBCB58" w14:textId="66D8FA24"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15</w:t>
            </w:r>
          </w:p>
        </w:tc>
        <w:tc>
          <w:tcPr>
            <w:tcW w:w="1418" w:type="dxa"/>
            <w:vAlign w:val="center"/>
          </w:tcPr>
          <w:p w14:paraId="4774B1E1" w14:textId="3D69EF6E"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62D8E671" w14:textId="15FED1F9"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Бисопролол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9E76E9" w:rsidRPr="00882101" w14:paraId="32202533" w14:textId="77777777" w:rsidTr="0096362F">
        <w:trPr>
          <w:trHeight w:val="206"/>
          <w:jc w:val="center"/>
        </w:trPr>
        <w:tc>
          <w:tcPr>
            <w:tcW w:w="1216" w:type="dxa"/>
            <w:vAlign w:val="center"/>
          </w:tcPr>
          <w:p w14:paraId="3DBC0199" w14:textId="64939185"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16</w:t>
            </w:r>
          </w:p>
        </w:tc>
        <w:tc>
          <w:tcPr>
            <w:tcW w:w="1418" w:type="dxa"/>
            <w:vAlign w:val="center"/>
          </w:tcPr>
          <w:p w14:paraId="709619C7" w14:textId="241324C2"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4967E745" w14:textId="6BC9FECB"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Бисопролол</w:t>
            </w:r>
            <w:r w:rsidRPr="00882101">
              <w:rPr>
                <w:rFonts w:ascii="GHEA Grapalat" w:hAnsi="GHEA Grapalat"/>
              </w:rPr>
              <w:t xml:space="preserve"> + </w:t>
            </w:r>
            <w:r w:rsidRPr="00882101">
              <w:rPr>
                <w:rFonts w:ascii="GHEA Grapalat" w:hAnsi="GHEA Grapalat" w:cs="Cambria"/>
              </w:rPr>
              <w:t>Периндоприл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9E76E9" w:rsidRPr="00882101" w14:paraId="22D15DA2" w14:textId="77777777" w:rsidTr="0096362F">
        <w:trPr>
          <w:trHeight w:val="206"/>
          <w:jc w:val="center"/>
        </w:trPr>
        <w:tc>
          <w:tcPr>
            <w:tcW w:w="1216" w:type="dxa"/>
            <w:vAlign w:val="center"/>
          </w:tcPr>
          <w:p w14:paraId="5EE67040" w14:textId="5E2D0F6A"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17</w:t>
            </w:r>
          </w:p>
        </w:tc>
        <w:tc>
          <w:tcPr>
            <w:tcW w:w="1418" w:type="dxa"/>
            <w:vAlign w:val="center"/>
          </w:tcPr>
          <w:p w14:paraId="496D352B" w14:textId="0D75D922"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7D9D9E5D" w14:textId="3F409A92"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Бисопролол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p>
        </w:tc>
      </w:tr>
      <w:tr w:rsidR="009E76E9" w:rsidRPr="00882101" w14:paraId="64566D16" w14:textId="77777777" w:rsidTr="0096362F">
        <w:trPr>
          <w:trHeight w:val="206"/>
          <w:jc w:val="center"/>
        </w:trPr>
        <w:tc>
          <w:tcPr>
            <w:tcW w:w="1216" w:type="dxa"/>
            <w:vAlign w:val="center"/>
          </w:tcPr>
          <w:p w14:paraId="5501CF77" w14:textId="0CDB8EBA"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18</w:t>
            </w:r>
          </w:p>
        </w:tc>
        <w:tc>
          <w:tcPr>
            <w:tcW w:w="1418" w:type="dxa"/>
            <w:vAlign w:val="center"/>
          </w:tcPr>
          <w:p w14:paraId="4180EA3D" w14:textId="7D1798BB"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09A6F01E" w14:textId="2C76B160"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Бисопролол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9E76E9" w:rsidRPr="00882101" w14:paraId="452284FC" w14:textId="77777777" w:rsidTr="0096362F">
        <w:trPr>
          <w:trHeight w:val="206"/>
          <w:jc w:val="center"/>
        </w:trPr>
        <w:tc>
          <w:tcPr>
            <w:tcW w:w="1216" w:type="dxa"/>
            <w:vAlign w:val="center"/>
          </w:tcPr>
          <w:p w14:paraId="479E27D9" w14:textId="5671E573"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19</w:t>
            </w:r>
          </w:p>
        </w:tc>
        <w:tc>
          <w:tcPr>
            <w:tcW w:w="1418" w:type="dxa"/>
            <w:vAlign w:val="center"/>
          </w:tcPr>
          <w:p w14:paraId="196B8C5F" w14:textId="0D4B44A8"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4DF4D880" w14:textId="607F7DA6"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Дигоксин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250</w:t>
            </w:r>
            <w:r w:rsidRPr="00882101">
              <w:rPr>
                <w:rFonts w:ascii="GHEA Grapalat" w:hAnsi="GHEA Grapalat" w:cs="Cambria"/>
              </w:rPr>
              <w:t>мкг</w:t>
            </w:r>
          </w:p>
        </w:tc>
      </w:tr>
      <w:tr w:rsidR="009E76E9" w:rsidRPr="00882101" w14:paraId="6C763F9A" w14:textId="77777777" w:rsidTr="0096362F">
        <w:trPr>
          <w:trHeight w:val="206"/>
          <w:jc w:val="center"/>
        </w:trPr>
        <w:tc>
          <w:tcPr>
            <w:tcW w:w="1216" w:type="dxa"/>
            <w:vAlign w:val="center"/>
          </w:tcPr>
          <w:p w14:paraId="58549342" w14:textId="31F7C220" w:rsidR="009E76E9" w:rsidRPr="00882101" w:rsidRDefault="009E76E9" w:rsidP="009E76E9">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20</w:t>
            </w:r>
          </w:p>
        </w:tc>
        <w:tc>
          <w:tcPr>
            <w:tcW w:w="1418" w:type="dxa"/>
            <w:vAlign w:val="center"/>
          </w:tcPr>
          <w:p w14:paraId="3FA23167" w14:textId="1B95AB4A"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p>
        </w:tc>
        <w:tc>
          <w:tcPr>
            <w:tcW w:w="6600" w:type="dxa"/>
          </w:tcPr>
          <w:p w14:paraId="4C4E21DF" w14:textId="160437FA" w:rsidR="009E76E9" w:rsidRPr="00882101" w:rsidRDefault="009E76E9" w:rsidP="009E76E9">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Диклофенак</w:t>
            </w:r>
            <w:r w:rsidRPr="00882101">
              <w:rPr>
                <w:rFonts w:ascii="GHEA Grapalat" w:hAnsi="GHEA Grapalat"/>
              </w:rPr>
              <w:t xml:space="preserve"> </w:t>
            </w:r>
            <w:r w:rsidRPr="00882101">
              <w:rPr>
                <w:rFonts w:ascii="GHEA Grapalat" w:hAnsi="GHEA Grapalat" w:cs="Cambria"/>
              </w:rPr>
              <w:t>натрия</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100</w:t>
            </w:r>
            <w:r w:rsidRPr="00882101">
              <w:rPr>
                <w:rFonts w:ascii="GHEA Grapalat" w:hAnsi="GHEA Grapalat" w:cs="Cambria"/>
              </w:rPr>
              <w:t>мг</w:t>
            </w:r>
          </w:p>
        </w:tc>
      </w:tr>
      <w:tr w:rsidR="0086484D" w:rsidRPr="00882101" w14:paraId="27985E55" w14:textId="77777777" w:rsidTr="0096362F">
        <w:trPr>
          <w:trHeight w:val="206"/>
          <w:jc w:val="center"/>
        </w:trPr>
        <w:tc>
          <w:tcPr>
            <w:tcW w:w="1216" w:type="dxa"/>
            <w:vAlign w:val="center"/>
          </w:tcPr>
          <w:p w14:paraId="51A932A0" w14:textId="462AEC00"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21</w:t>
            </w:r>
          </w:p>
        </w:tc>
        <w:tc>
          <w:tcPr>
            <w:tcW w:w="1418" w:type="dxa"/>
            <w:vAlign w:val="center"/>
          </w:tcPr>
          <w:p w14:paraId="63080C33" w14:textId="57D8E99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6C8FCD5" w14:textId="3AE4302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Диклофенак</w:t>
            </w:r>
            <w:r w:rsidRPr="00882101">
              <w:rPr>
                <w:rFonts w:ascii="GHEA Grapalat" w:hAnsi="GHEA Grapalat"/>
              </w:rPr>
              <w:t xml:space="preserve"> </w:t>
            </w:r>
            <w:r w:rsidRPr="00882101">
              <w:rPr>
                <w:rFonts w:ascii="GHEA Grapalat" w:hAnsi="GHEA Grapalat" w:cs="Cambria"/>
              </w:rPr>
              <w:t>натрия</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инъекций</w:t>
            </w:r>
            <w:r w:rsidRPr="00882101">
              <w:rPr>
                <w:rFonts w:ascii="GHEA Grapalat" w:hAnsi="GHEA Grapalat"/>
              </w:rPr>
              <w:t>, 25</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p>
        </w:tc>
      </w:tr>
      <w:tr w:rsidR="0086484D" w:rsidRPr="00882101" w14:paraId="474F5F11" w14:textId="77777777" w:rsidTr="0096362F">
        <w:trPr>
          <w:trHeight w:val="206"/>
          <w:jc w:val="center"/>
        </w:trPr>
        <w:tc>
          <w:tcPr>
            <w:tcW w:w="1216" w:type="dxa"/>
            <w:vAlign w:val="center"/>
          </w:tcPr>
          <w:p w14:paraId="1B67AC63" w14:textId="460400CB"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22</w:t>
            </w:r>
          </w:p>
        </w:tc>
        <w:tc>
          <w:tcPr>
            <w:tcW w:w="1418" w:type="dxa"/>
            <w:vAlign w:val="center"/>
          </w:tcPr>
          <w:p w14:paraId="734D0CB5" w14:textId="3785DFB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DED652D" w14:textId="5F18738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Диосмин</w:t>
            </w:r>
            <w:r w:rsidRPr="00882101">
              <w:rPr>
                <w:rFonts w:ascii="GHEA Grapalat" w:hAnsi="GHEA Grapalat"/>
              </w:rPr>
              <w:t xml:space="preserve"> + </w:t>
            </w:r>
            <w:r w:rsidRPr="00882101">
              <w:rPr>
                <w:rFonts w:ascii="GHEA Grapalat" w:hAnsi="GHEA Grapalat" w:cs="Cambria"/>
              </w:rPr>
              <w:t>Гесперидин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450</w:t>
            </w:r>
            <w:r w:rsidRPr="00882101">
              <w:rPr>
                <w:rFonts w:ascii="GHEA Grapalat" w:hAnsi="GHEA Grapalat" w:cs="Cambria"/>
              </w:rPr>
              <w:t>мг</w:t>
            </w:r>
            <w:r w:rsidRPr="00882101">
              <w:rPr>
                <w:rFonts w:ascii="GHEA Grapalat" w:hAnsi="GHEA Grapalat"/>
              </w:rPr>
              <w:t xml:space="preserve"> + 50</w:t>
            </w:r>
            <w:r w:rsidRPr="00882101">
              <w:rPr>
                <w:rFonts w:ascii="GHEA Grapalat" w:hAnsi="GHEA Grapalat" w:cs="Cambria"/>
              </w:rPr>
              <w:t>мг</w:t>
            </w:r>
          </w:p>
        </w:tc>
      </w:tr>
      <w:tr w:rsidR="0086484D" w:rsidRPr="00882101" w14:paraId="5B767BBB" w14:textId="77777777" w:rsidTr="0096362F">
        <w:trPr>
          <w:trHeight w:val="206"/>
          <w:jc w:val="center"/>
        </w:trPr>
        <w:tc>
          <w:tcPr>
            <w:tcW w:w="1216" w:type="dxa"/>
            <w:vAlign w:val="center"/>
          </w:tcPr>
          <w:p w14:paraId="49C4F91A" w14:textId="7437FCF0"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23</w:t>
            </w:r>
          </w:p>
        </w:tc>
        <w:tc>
          <w:tcPr>
            <w:tcW w:w="1418" w:type="dxa"/>
            <w:vAlign w:val="center"/>
          </w:tcPr>
          <w:p w14:paraId="24952A52" w14:textId="25E3EFC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9855765" w14:textId="4814EBB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Диосмин</w:t>
            </w:r>
            <w:r w:rsidRPr="00882101">
              <w:rPr>
                <w:rFonts w:ascii="GHEA Grapalat" w:hAnsi="GHEA Grapalat"/>
              </w:rPr>
              <w:t xml:space="preserve"> + </w:t>
            </w:r>
            <w:r w:rsidRPr="00882101">
              <w:rPr>
                <w:rFonts w:ascii="GHEA Grapalat" w:hAnsi="GHEA Grapalat" w:cs="Cambria"/>
              </w:rPr>
              <w:t>Гесперидин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900</w:t>
            </w:r>
            <w:r w:rsidRPr="00882101">
              <w:rPr>
                <w:rFonts w:ascii="GHEA Grapalat" w:hAnsi="GHEA Grapalat" w:cs="Cambria"/>
              </w:rPr>
              <w:t>мг</w:t>
            </w:r>
            <w:r w:rsidRPr="00882101">
              <w:rPr>
                <w:rFonts w:ascii="GHEA Grapalat" w:hAnsi="GHEA Grapalat"/>
              </w:rPr>
              <w:t xml:space="preserve"> + 100</w:t>
            </w:r>
            <w:r w:rsidRPr="00882101">
              <w:rPr>
                <w:rFonts w:ascii="GHEA Grapalat" w:hAnsi="GHEA Grapalat" w:cs="Cambria"/>
              </w:rPr>
              <w:t>мг</w:t>
            </w:r>
          </w:p>
        </w:tc>
      </w:tr>
      <w:tr w:rsidR="0086484D" w:rsidRPr="00882101" w14:paraId="5D0B5E92" w14:textId="77777777" w:rsidTr="0096362F">
        <w:trPr>
          <w:trHeight w:val="206"/>
          <w:jc w:val="center"/>
        </w:trPr>
        <w:tc>
          <w:tcPr>
            <w:tcW w:w="1216" w:type="dxa"/>
            <w:vAlign w:val="center"/>
          </w:tcPr>
          <w:p w14:paraId="6B759E0E" w14:textId="47E7902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24</w:t>
            </w:r>
          </w:p>
        </w:tc>
        <w:tc>
          <w:tcPr>
            <w:tcW w:w="1418" w:type="dxa"/>
            <w:vAlign w:val="center"/>
          </w:tcPr>
          <w:p w14:paraId="1A3D7939" w14:textId="34729B0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360362E" w14:textId="65A2C37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Препарат</w:t>
            </w:r>
            <w:r w:rsidRPr="00882101">
              <w:rPr>
                <w:rFonts w:ascii="GHEA Grapalat" w:hAnsi="GHEA Grapalat"/>
              </w:rPr>
              <w:t xml:space="preserve">, </w:t>
            </w:r>
            <w:r w:rsidRPr="00882101">
              <w:rPr>
                <w:rFonts w:ascii="GHEA Grapalat" w:hAnsi="GHEA Grapalat" w:cs="Cambria"/>
              </w:rPr>
              <w:t>содержащий</w:t>
            </w:r>
            <w:r w:rsidRPr="00882101">
              <w:rPr>
                <w:rFonts w:ascii="GHEA Grapalat" w:hAnsi="GHEA Grapalat"/>
              </w:rPr>
              <w:t xml:space="preserve"> </w:t>
            </w:r>
            <w:r w:rsidRPr="00882101">
              <w:rPr>
                <w:rFonts w:ascii="GHEA Grapalat" w:hAnsi="GHEA Grapalat" w:cs="Cambria"/>
              </w:rPr>
              <w:t>железо</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50</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r w:rsidR="0086484D" w:rsidRPr="00882101" w14:paraId="5AC00A69" w14:textId="77777777" w:rsidTr="0096362F">
        <w:trPr>
          <w:trHeight w:val="206"/>
          <w:jc w:val="center"/>
        </w:trPr>
        <w:tc>
          <w:tcPr>
            <w:tcW w:w="1216" w:type="dxa"/>
            <w:vAlign w:val="center"/>
          </w:tcPr>
          <w:p w14:paraId="74D0E9EA" w14:textId="6925B752"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lastRenderedPageBreak/>
              <w:t>25</w:t>
            </w:r>
          </w:p>
        </w:tc>
        <w:tc>
          <w:tcPr>
            <w:tcW w:w="1418" w:type="dxa"/>
            <w:vAlign w:val="center"/>
          </w:tcPr>
          <w:p w14:paraId="0DAAB2B1" w14:textId="2BB15CE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895ED5D" w14:textId="3032524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Эналаприл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86484D" w:rsidRPr="00882101" w14:paraId="4EC96C42" w14:textId="77777777" w:rsidTr="0096362F">
        <w:trPr>
          <w:trHeight w:val="206"/>
          <w:jc w:val="center"/>
        </w:trPr>
        <w:tc>
          <w:tcPr>
            <w:tcW w:w="1216" w:type="dxa"/>
            <w:vAlign w:val="center"/>
          </w:tcPr>
          <w:p w14:paraId="145C4121" w14:textId="0150BC4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26</w:t>
            </w:r>
          </w:p>
        </w:tc>
        <w:tc>
          <w:tcPr>
            <w:tcW w:w="1418" w:type="dxa"/>
            <w:vAlign w:val="center"/>
          </w:tcPr>
          <w:p w14:paraId="323B4071" w14:textId="4E4657E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6240465" w14:textId="158A31C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Эналаприл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w:t>
            </w:r>
            <w:r w:rsidRPr="00882101">
              <w:rPr>
                <w:rFonts w:ascii="GHEA Grapalat" w:hAnsi="GHEA Grapalat" w:cs="Cambria"/>
              </w:rPr>
              <w:t>мг</w:t>
            </w:r>
          </w:p>
        </w:tc>
      </w:tr>
      <w:tr w:rsidR="0086484D" w:rsidRPr="00882101" w14:paraId="1F7AD53F" w14:textId="77777777" w:rsidTr="0096362F">
        <w:trPr>
          <w:trHeight w:val="206"/>
          <w:jc w:val="center"/>
        </w:trPr>
        <w:tc>
          <w:tcPr>
            <w:tcW w:w="1216" w:type="dxa"/>
            <w:vAlign w:val="center"/>
          </w:tcPr>
          <w:p w14:paraId="241FABEF" w14:textId="492A730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27</w:t>
            </w:r>
          </w:p>
        </w:tc>
        <w:tc>
          <w:tcPr>
            <w:tcW w:w="1418" w:type="dxa"/>
            <w:vAlign w:val="center"/>
          </w:tcPr>
          <w:p w14:paraId="6E13BEDF" w14:textId="7BA6D2B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68E630E" w14:textId="71A5431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Тимолол</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глазные</w:t>
            </w:r>
            <w:r w:rsidRPr="00882101">
              <w:rPr>
                <w:rFonts w:ascii="GHEA Grapalat" w:hAnsi="GHEA Grapalat"/>
              </w:rPr>
              <w:t xml:space="preserve"> </w:t>
            </w:r>
            <w:r w:rsidRPr="00882101">
              <w:rPr>
                <w:rFonts w:ascii="GHEA Grapalat" w:hAnsi="GHEA Grapalat" w:cs="Cambria"/>
              </w:rPr>
              <w:t>капли</w:t>
            </w:r>
            <w:r w:rsidRPr="00882101">
              <w:rPr>
                <w:rFonts w:ascii="GHEA Grapalat" w:hAnsi="GHEA Grapalat"/>
              </w:rPr>
              <w:t>), 0.5%</w:t>
            </w:r>
          </w:p>
        </w:tc>
      </w:tr>
      <w:tr w:rsidR="0086484D" w:rsidRPr="00882101" w14:paraId="0E837259" w14:textId="77777777" w:rsidTr="0096362F">
        <w:trPr>
          <w:trHeight w:val="206"/>
          <w:jc w:val="center"/>
        </w:trPr>
        <w:tc>
          <w:tcPr>
            <w:tcW w:w="1216" w:type="dxa"/>
            <w:vAlign w:val="center"/>
          </w:tcPr>
          <w:p w14:paraId="46539E77" w14:textId="3708E8A1"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28</w:t>
            </w:r>
          </w:p>
        </w:tc>
        <w:tc>
          <w:tcPr>
            <w:tcW w:w="1418" w:type="dxa"/>
            <w:vAlign w:val="center"/>
          </w:tcPr>
          <w:p w14:paraId="10F30723" w14:textId="49EDBCB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6657D44" w14:textId="6C0AA27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Ибупрофен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400</w:t>
            </w:r>
            <w:r w:rsidRPr="00882101">
              <w:rPr>
                <w:rFonts w:ascii="GHEA Grapalat" w:hAnsi="GHEA Grapalat" w:cs="Cambria"/>
              </w:rPr>
              <w:t>мг</w:t>
            </w:r>
          </w:p>
        </w:tc>
      </w:tr>
      <w:tr w:rsidR="0086484D" w:rsidRPr="00882101" w14:paraId="0DD3A009" w14:textId="77777777" w:rsidTr="0096362F">
        <w:trPr>
          <w:trHeight w:val="206"/>
          <w:jc w:val="center"/>
        </w:trPr>
        <w:tc>
          <w:tcPr>
            <w:tcW w:w="1216" w:type="dxa"/>
            <w:vAlign w:val="center"/>
          </w:tcPr>
          <w:p w14:paraId="5BB8512B" w14:textId="6E364AD3"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29</w:t>
            </w:r>
          </w:p>
        </w:tc>
        <w:tc>
          <w:tcPr>
            <w:tcW w:w="1418" w:type="dxa"/>
            <w:vAlign w:val="center"/>
          </w:tcPr>
          <w:p w14:paraId="490ECE0A" w14:textId="406DD8C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803334B" w14:textId="6F0881F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Ибупрофен</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20</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p>
        </w:tc>
      </w:tr>
      <w:tr w:rsidR="0086484D" w:rsidRPr="00882101" w14:paraId="18C91842" w14:textId="77777777" w:rsidTr="0096362F">
        <w:trPr>
          <w:trHeight w:val="206"/>
          <w:jc w:val="center"/>
        </w:trPr>
        <w:tc>
          <w:tcPr>
            <w:tcW w:w="1216" w:type="dxa"/>
            <w:vAlign w:val="center"/>
          </w:tcPr>
          <w:p w14:paraId="0AAF404E" w14:textId="0CFD313D"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30</w:t>
            </w:r>
          </w:p>
        </w:tc>
        <w:tc>
          <w:tcPr>
            <w:tcW w:w="1418" w:type="dxa"/>
            <w:vAlign w:val="center"/>
          </w:tcPr>
          <w:p w14:paraId="0042AB4F" w14:textId="51212BE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8B2A74E" w14:textId="346F5BA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Изосорбида</w:t>
            </w:r>
            <w:r w:rsidRPr="00882101">
              <w:rPr>
                <w:rFonts w:ascii="GHEA Grapalat" w:hAnsi="GHEA Grapalat"/>
              </w:rPr>
              <w:t xml:space="preserve"> </w:t>
            </w:r>
            <w:r w:rsidRPr="00882101">
              <w:rPr>
                <w:rFonts w:ascii="GHEA Grapalat" w:hAnsi="GHEA Grapalat" w:cs="Cambria"/>
              </w:rPr>
              <w:t>мононитрат</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60</w:t>
            </w:r>
            <w:r w:rsidRPr="00882101">
              <w:rPr>
                <w:rFonts w:ascii="GHEA Grapalat" w:hAnsi="GHEA Grapalat" w:cs="Cambria"/>
              </w:rPr>
              <w:t>мг</w:t>
            </w:r>
          </w:p>
        </w:tc>
      </w:tr>
      <w:tr w:rsidR="0086484D" w:rsidRPr="00882101" w14:paraId="28A85B50" w14:textId="77777777" w:rsidTr="0096362F">
        <w:trPr>
          <w:trHeight w:val="206"/>
          <w:jc w:val="center"/>
        </w:trPr>
        <w:tc>
          <w:tcPr>
            <w:tcW w:w="1216" w:type="dxa"/>
            <w:vAlign w:val="center"/>
          </w:tcPr>
          <w:p w14:paraId="40DC3AE7" w14:textId="5386DCE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31</w:t>
            </w:r>
          </w:p>
        </w:tc>
        <w:tc>
          <w:tcPr>
            <w:tcW w:w="1418" w:type="dxa"/>
            <w:vAlign w:val="center"/>
          </w:tcPr>
          <w:p w14:paraId="5BCC772C" w14:textId="009DCA7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E04C938" w14:textId="2F1C6EB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Лактулоза</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667</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p>
        </w:tc>
      </w:tr>
      <w:tr w:rsidR="0086484D" w:rsidRPr="00882101" w14:paraId="4069F5E3" w14:textId="77777777" w:rsidTr="0096362F">
        <w:trPr>
          <w:trHeight w:val="206"/>
          <w:jc w:val="center"/>
        </w:trPr>
        <w:tc>
          <w:tcPr>
            <w:tcW w:w="1216" w:type="dxa"/>
            <w:vAlign w:val="center"/>
          </w:tcPr>
          <w:p w14:paraId="5DC3CA1A" w14:textId="26A97095"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32</w:t>
            </w:r>
          </w:p>
        </w:tc>
        <w:tc>
          <w:tcPr>
            <w:tcW w:w="1418" w:type="dxa"/>
            <w:vAlign w:val="center"/>
          </w:tcPr>
          <w:p w14:paraId="3B2D3092" w14:textId="406DA5C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FAD24CF" w14:textId="70D1044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Леветирацетам</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500</w:t>
            </w:r>
            <w:r w:rsidRPr="00882101">
              <w:rPr>
                <w:rFonts w:ascii="GHEA Grapalat" w:hAnsi="GHEA Grapalat" w:cs="Cambria"/>
              </w:rPr>
              <w:t>мг</w:t>
            </w:r>
          </w:p>
        </w:tc>
      </w:tr>
      <w:tr w:rsidR="0086484D" w:rsidRPr="00882101" w14:paraId="4173EDD6" w14:textId="77777777" w:rsidTr="0096362F">
        <w:trPr>
          <w:trHeight w:val="206"/>
          <w:jc w:val="center"/>
        </w:trPr>
        <w:tc>
          <w:tcPr>
            <w:tcW w:w="1216" w:type="dxa"/>
            <w:vAlign w:val="center"/>
          </w:tcPr>
          <w:p w14:paraId="44B59AFE" w14:textId="6D328E7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33</w:t>
            </w:r>
          </w:p>
        </w:tc>
        <w:tc>
          <w:tcPr>
            <w:tcW w:w="1418" w:type="dxa"/>
            <w:vAlign w:val="center"/>
          </w:tcPr>
          <w:p w14:paraId="0607E901" w14:textId="497E908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78827FF6" w14:textId="1D9EEE4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Левотироксин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w:t>
            </w:r>
            <w:r w:rsidRPr="00882101">
              <w:rPr>
                <w:rFonts w:ascii="GHEA Grapalat" w:hAnsi="GHEA Grapalat" w:cs="Cambria"/>
              </w:rPr>
              <w:t>мкг</w:t>
            </w:r>
          </w:p>
        </w:tc>
      </w:tr>
      <w:tr w:rsidR="0086484D" w:rsidRPr="00882101" w14:paraId="51BD81EC" w14:textId="77777777" w:rsidTr="0096362F">
        <w:trPr>
          <w:trHeight w:val="206"/>
          <w:jc w:val="center"/>
        </w:trPr>
        <w:tc>
          <w:tcPr>
            <w:tcW w:w="1216" w:type="dxa"/>
            <w:vAlign w:val="center"/>
          </w:tcPr>
          <w:p w14:paraId="1778131F" w14:textId="08A165A4"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34</w:t>
            </w:r>
          </w:p>
        </w:tc>
        <w:tc>
          <w:tcPr>
            <w:tcW w:w="1418" w:type="dxa"/>
            <w:vAlign w:val="center"/>
          </w:tcPr>
          <w:p w14:paraId="748240B5" w14:textId="177A5A7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3F965A7" w14:textId="7528718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Лозартан</w:t>
            </w:r>
            <w:r w:rsidRPr="00882101">
              <w:rPr>
                <w:rFonts w:ascii="GHEA Grapalat" w:hAnsi="GHEA Grapalat"/>
              </w:rPr>
              <w:t xml:space="preserve"> + </w:t>
            </w:r>
            <w:r w:rsidRPr="00882101">
              <w:rPr>
                <w:rFonts w:ascii="GHEA Grapalat" w:hAnsi="GHEA Grapalat" w:cs="Cambria"/>
              </w:rPr>
              <w:t>Гидрохлоротиазид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w:t>
            </w:r>
            <w:r w:rsidRPr="00882101">
              <w:rPr>
                <w:rFonts w:ascii="GHEA Grapalat" w:hAnsi="GHEA Grapalat" w:cs="Cambria"/>
              </w:rPr>
              <w:t>мг</w:t>
            </w:r>
            <w:r w:rsidRPr="00882101">
              <w:rPr>
                <w:rFonts w:ascii="GHEA Grapalat" w:hAnsi="GHEA Grapalat"/>
              </w:rPr>
              <w:t xml:space="preserve"> + 12.5</w:t>
            </w:r>
            <w:r w:rsidRPr="00882101">
              <w:rPr>
                <w:rFonts w:ascii="GHEA Grapalat" w:hAnsi="GHEA Grapalat" w:cs="Cambria"/>
              </w:rPr>
              <w:t>мг</w:t>
            </w:r>
          </w:p>
        </w:tc>
      </w:tr>
      <w:tr w:rsidR="0086484D" w:rsidRPr="00882101" w14:paraId="69B5D289" w14:textId="77777777" w:rsidTr="0096362F">
        <w:trPr>
          <w:trHeight w:val="206"/>
          <w:jc w:val="center"/>
        </w:trPr>
        <w:tc>
          <w:tcPr>
            <w:tcW w:w="1216" w:type="dxa"/>
            <w:vAlign w:val="center"/>
          </w:tcPr>
          <w:p w14:paraId="6F126AB0" w14:textId="3A404ACA"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35</w:t>
            </w:r>
          </w:p>
        </w:tc>
        <w:tc>
          <w:tcPr>
            <w:tcW w:w="1418" w:type="dxa"/>
            <w:vAlign w:val="center"/>
          </w:tcPr>
          <w:p w14:paraId="3093D780" w14:textId="4BEC4FA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32BF2331" w14:textId="2B97864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Лозартан</w:t>
            </w:r>
            <w:r w:rsidRPr="00882101">
              <w:rPr>
                <w:rFonts w:ascii="GHEA Grapalat" w:hAnsi="GHEA Grapalat"/>
              </w:rPr>
              <w:t xml:space="preserve"> + </w:t>
            </w:r>
            <w:r w:rsidRPr="00882101">
              <w:rPr>
                <w:rFonts w:ascii="GHEA Grapalat" w:hAnsi="GHEA Grapalat" w:cs="Cambria"/>
              </w:rPr>
              <w:t>Гидрохлоротиазид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100</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p>
        </w:tc>
      </w:tr>
      <w:tr w:rsidR="0086484D" w:rsidRPr="00882101" w14:paraId="419ECA7A" w14:textId="77777777" w:rsidTr="0096362F">
        <w:trPr>
          <w:trHeight w:val="206"/>
          <w:jc w:val="center"/>
        </w:trPr>
        <w:tc>
          <w:tcPr>
            <w:tcW w:w="1216" w:type="dxa"/>
            <w:vAlign w:val="center"/>
          </w:tcPr>
          <w:p w14:paraId="7F5AB366" w14:textId="5F462315"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36</w:t>
            </w:r>
          </w:p>
        </w:tc>
        <w:tc>
          <w:tcPr>
            <w:tcW w:w="1418" w:type="dxa"/>
            <w:vAlign w:val="center"/>
          </w:tcPr>
          <w:p w14:paraId="55A143E5" w14:textId="43B8B91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6B67B24" w14:textId="6F06598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Лозартан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100</w:t>
            </w:r>
            <w:r w:rsidRPr="00882101">
              <w:rPr>
                <w:rFonts w:ascii="GHEA Grapalat" w:hAnsi="GHEA Grapalat" w:cs="Cambria"/>
              </w:rPr>
              <w:t>мг</w:t>
            </w:r>
          </w:p>
        </w:tc>
      </w:tr>
      <w:tr w:rsidR="0086484D" w:rsidRPr="00882101" w14:paraId="3074EF31" w14:textId="77777777" w:rsidTr="0096362F">
        <w:trPr>
          <w:trHeight w:val="206"/>
          <w:jc w:val="center"/>
        </w:trPr>
        <w:tc>
          <w:tcPr>
            <w:tcW w:w="1216" w:type="dxa"/>
            <w:vAlign w:val="center"/>
          </w:tcPr>
          <w:p w14:paraId="5FB53B2B" w14:textId="540325E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37</w:t>
            </w:r>
          </w:p>
        </w:tc>
        <w:tc>
          <w:tcPr>
            <w:tcW w:w="1418" w:type="dxa"/>
            <w:vAlign w:val="center"/>
          </w:tcPr>
          <w:p w14:paraId="46ABBAD6" w14:textId="20A2B2F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52B7D5B" w14:textId="61A5A22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Холекальциферол</w:t>
            </w:r>
            <w:r w:rsidRPr="00882101">
              <w:rPr>
                <w:rFonts w:ascii="GHEA Grapalat" w:hAnsi="GHEA Grapalat"/>
              </w:rPr>
              <w:t xml:space="preserve"> </w:t>
            </w:r>
            <w:r w:rsidRPr="00882101">
              <w:rPr>
                <w:rFonts w:ascii="GHEA Grapalat" w:hAnsi="GHEA Grapalat" w:cs="Cambria"/>
              </w:rPr>
              <w:t>капли</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15 000</w:t>
            </w:r>
            <w:r w:rsidRPr="00882101">
              <w:rPr>
                <w:rFonts w:ascii="GHEA Grapalat" w:hAnsi="GHEA Grapalat" w:cs="Cambria"/>
              </w:rPr>
              <w:t>МЕ</w:t>
            </w:r>
            <w:r w:rsidRPr="00882101">
              <w:rPr>
                <w:rFonts w:ascii="GHEA Grapalat" w:hAnsi="GHEA Grapalat"/>
              </w:rPr>
              <w:t>/</w:t>
            </w:r>
            <w:r w:rsidRPr="00882101">
              <w:rPr>
                <w:rFonts w:ascii="GHEA Grapalat" w:hAnsi="GHEA Grapalat" w:cs="Cambria"/>
              </w:rPr>
              <w:t>мл</w:t>
            </w:r>
          </w:p>
        </w:tc>
      </w:tr>
      <w:tr w:rsidR="0086484D" w:rsidRPr="00882101" w14:paraId="2DEBDB3A" w14:textId="77777777" w:rsidTr="0096362F">
        <w:trPr>
          <w:trHeight w:val="206"/>
          <w:jc w:val="center"/>
        </w:trPr>
        <w:tc>
          <w:tcPr>
            <w:tcW w:w="1216" w:type="dxa"/>
            <w:vAlign w:val="center"/>
          </w:tcPr>
          <w:p w14:paraId="1108EA31" w14:textId="784D1A68"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38</w:t>
            </w:r>
          </w:p>
        </w:tc>
        <w:tc>
          <w:tcPr>
            <w:tcW w:w="1418" w:type="dxa"/>
            <w:vAlign w:val="center"/>
          </w:tcPr>
          <w:p w14:paraId="1E0D26E8" w14:textId="1CB8FD0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799A423B" w14:textId="2A4A93C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Кальций</w:t>
            </w:r>
            <w:r w:rsidRPr="00882101">
              <w:rPr>
                <w:rFonts w:ascii="GHEA Grapalat" w:hAnsi="GHEA Grapalat"/>
              </w:rPr>
              <w:t xml:space="preserve"> + </w:t>
            </w:r>
            <w:r w:rsidRPr="00882101">
              <w:rPr>
                <w:rFonts w:ascii="GHEA Grapalat" w:hAnsi="GHEA Grapalat" w:cs="Cambria"/>
              </w:rPr>
              <w:t>Холекальциферол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xml:space="preserve"> </w:t>
            </w:r>
            <w:r w:rsidRPr="00882101">
              <w:rPr>
                <w:rFonts w:ascii="GHEA Grapalat" w:hAnsi="GHEA Grapalat" w:cs="Cambria"/>
              </w:rPr>
              <w:t>жевательные</w:t>
            </w:r>
            <w:r w:rsidRPr="00882101">
              <w:rPr>
                <w:rFonts w:ascii="GHEA Grapalat" w:hAnsi="GHEA Grapalat"/>
              </w:rPr>
              <w:t>, 500</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мкг</w:t>
            </w:r>
          </w:p>
        </w:tc>
      </w:tr>
      <w:tr w:rsidR="0086484D" w:rsidRPr="00882101" w14:paraId="48880A0F" w14:textId="77777777" w:rsidTr="0096362F">
        <w:trPr>
          <w:trHeight w:val="206"/>
          <w:jc w:val="center"/>
        </w:trPr>
        <w:tc>
          <w:tcPr>
            <w:tcW w:w="1216" w:type="dxa"/>
            <w:vAlign w:val="center"/>
          </w:tcPr>
          <w:p w14:paraId="5D1326F8" w14:textId="23AF4F31"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39</w:t>
            </w:r>
          </w:p>
        </w:tc>
        <w:tc>
          <w:tcPr>
            <w:tcW w:w="1418" w:type="dxa"/>
            <w:vAlign w:val="center"/>
          </w:tcPr>
          <w:p w14:paraId="42CAD0E2" w14:textId="7FD0F2E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79BC514E" w14:textId="0A14ECF4"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Каптоприл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w:t>
            </w:r>
            <w:r w:rsidRPr="00882101">
              <w:rPr>
                <w:rFonts w:ascii="GHEA Grapalat" w:hAnsi="GHEA Grapalat" w:cs="Cambria"/>
              </w:rPr>
              <w:t>мг</w:t>
            </w:r>
          </w:p>
        </w:tc>
      </w:tr>
      <w:tr w:rsidR="0086484D" w:rsidRPr="00882101" w14:paraId="498886A1" w14:textId="77777777" w:rsidTr="0096362F">
        <w:trPr>
          <w:trHeight w:val="206"/>
          <w:jc w:val="center"/>
        </w:trPr>
        <w:tc>
          <w:tcPr>
            <w:tcW w:w="1216" w:type="dxa"/>
            <w:vAlign w:val="center"/>
          </w:tcPr>
          <w:p w14:paraId="25F6AA82" w14:textId="618A3192"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40</w:t>
            </w:r>
          </w:p>
        </w:tc>
        <w:tc>
          <w:tcPr>
            <w:tcW w:w="1418" w:type="dxa"/>
            <w:vAlign w:val="center"/>
          </w:tcPr>
          <w:p w14:paraId="02F7F487" w14:textId="0E045D1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7D6C9477" w14:textId="5FD2F91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Карведилол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12.5</w:t>
            </w:r>
            <w:r w:rsidRPr="00882101">
              <w:rPr>
                <w:rFonts w:ascii="GHEA Grapalat" w:hAnsi="GHEA Grapalat" w:cs="Cambria"/>
              </w:rPr>
              <w:t>мг</w:t>
            </w:r>
          </w:p>
        </w:tc>
      </w:tr>
      <w:tr w:rsidR="0086484D" w:rsidRPr="00882101" w14:paraId="327C94BE" w14:textId="77777777" w:rsidTr="0096362F">
        <w:trPr>
          <w:trHeight w:val="206"/>
          <w:jc w:val="center"/>
        </w:trPr>
        <w:tc>
          <w:tcPr>
            <w:tcW w:w="1216" w:type="dxa"/>
            <w:vAlign w:val="center"/>
          </w:tcPr>
          <w:p w14:paraId="0F4F01AD" w14:textId="4B856E0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41</w:t>
            </w:r>
          </w:p>
        </w:tc>
        <w:tc>
          <w:tcPr>
            <w:tcW w:w="1418" w:type="dxa"/>
            <w:vAlign w:val="center"/>
          </w:tcPr>
          <w:p w14:paraId="65001167" w14:textId="58732F7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EA8882A" w14:textId="3BAA1CB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Кетопрофен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w:t>
            </w:r>
            <w:r w:rsidRPr="00882101">
              <w:rPr>
                <w:rFonts w:ascii="GHEA Grapalat" w:hAnsi="GHEA Grapalat" w:cs="Cambria"/>
              </w:rPr>
              <w:t>мг</w:t>
            </w:r>
          </w:p>
        </w:tc>
      </w:tr>
      <w:tr w:rsidR="0086484D" w:rsidRPr="00882101" w14:paraId="20813E9E" w14:textId="77777777" w:rsidTr="0096362F">
        <w:trPr>
          <w:trHeight w:val="206"/>
          <w:jc w:val="center"/>
        </w:trPr>
        <w:tc>
          <w:tcPr>
            <w:tcW w:w="1216" w:type="dxa"/>
            <w:vAlign w:val="center"/>
          </w:tcPr>
          <w:p w14:paraId="7062FC8F" w14:textId="2AA985AD"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42</w:t>
            </w:r>
          </w:p>
        </w:tc>
        <w:tc>
          <w:tcPr>
            <w:tcW w:w="1418" w:type="dxa"/>
            <w:vAlign w:val="center"/>
          </w:tcPr>
          <w:p w14:paraId="207FFB5A" w14:textId="55F0BD5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8DA79D8" w14:textId="081CE8B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Клопидогрел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75</w:t>
            </w:r>
            <w:r w:rsidRPr="00882101">
              <w:rPr>
                <w:rFonts w:ascii="GHEA Grapalat" w:hAnsi="GHEA Grapalat" w:cs="Cambria"/>
              </w:rPr>
              <w:t>мг</w:t>
            </w:r>
          </w:p>
        </w:tc>
      </w:tr>
      <w:tr w:rsidR="0086484D" w:rsidRPr="00882101" w14:paraId="01D31631" w14:textId="77777777" w:rsidTr="0096362F">
        <w:trPr>
          <w:trHeight w:val="206"/>
          <w:jc w:val="center"/>
        </w:trPr>
        <w:tc>
          <w:tcPr>
            <w:tcW w:w="1216" w:type="dxa"/>
            <w:vAlign w:val="center"/>
          </w:tcPr>
          <w:p w14:paraId="66120518" w14:textId="085E8000"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43</w:t>
            </w:r>
          </w:p>
        </w:tc>
        <w:tc>
          <w:tcPr>
            <w:tcW w:w="1418" w:type="dxa"/>
            <w:vAlign w:val="center"/>
          </w:tcPr>
          <w:p w14:paraId="5C5A49B3" w14:textId="0F9CE65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ECA4C05" w14:textId="5818392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Метилпреднизолон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4</w:t>
            </w:r>
            <w:r w:rsidRPr="00882101">
              <w:rPr>
                <w:rFonts w:ascii="GHEA Grapalat" w:hAnsi="GHEA Grapalat" w:cs="Cambria"/>
              </w:rPr>
              <w:t>мг</w:t>
            </w:r>
          </w:p>
        </w:tc>
      </w:tr>
      <w:tr w:rsidR="0086484D" w:rsidRPr="00882101" w14:paraId="04EAD62D" w14:textId="77777777" w:rsidTr="0096362F">
        <w:trPr>
          <w:trHeight w:val="206"/>
          <w:jc w:val="center"/>
        </w:trPr>
        <w:tc>
          <w:tcPr>
            <w:tcW w:w="1216" w:type="dxa"/>
            <w:vAlign w:val="center"/>
          </w:tcPr>
          <w:p w14:paraId="1A06F606" w14:textId="0FC3AA92"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44</w:t>
            </w:r>
          </w:p>
        </w:tc>
        <w:tc>
          <w:tcPr>
            <w:tcW w:w="1418" w:type="dxa"/>
            <w:vAlign w:val="center"/>
          </w:tcPr>
          <w:p w14:paraId="1818FBB5" w14:textId="113E27E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17D09BA" w14:textId="3454648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Метотрексат</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p>
        </w:tc>
      </w:tr>
      <w:tr w:rsidR="0086484D" w:rsidRPr="00882101" w14:paraId="1A9D4F8B" w14:textId="77777777" w:rsidTr="0096362F">
        <w:trPr>
          <w:trHeight w:val="206"/>
          <w:jc w:val="center"/>
        </w:trPr>
        <w:tc>
          <w:tcPr>
            <w:tcW w:w="1216" w:type="dxa"/>
            <w:vAlign w:val="center"/>
          </w:tcPr>
          <w:p w14:paraId="60A22498" w14:textId="5EB3D80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45</w:t>
            </w:r>
          </w:p>
        </w:tc>
        <w:tc>
          <w:tcPr>
            <w:tcW w:w="1418" w:type="dxa"/>
            <w:vAlign w:val="center"/>
          </w:tcPr>
          <w:p w14:paraId="4762D13B" w14:textId="188D592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3501A17F" w14:textId="24A08793"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Метопролол</w:t>
            </w:r>
            <w:r w:rsidRPr="00882101">
              <w:rPr>
                <w:rFonts w:ascii="GHEA Grapalat" w:hAnsi="GHEA Grapalat"/>
              </w:rPr>
              <w:t xml:space="preserve"> 50</w:t>
            </w:r>
            <w:r w:rsidRPr="00882101">
              <w:rPr>
                <w:rFonts w:ascii="GHEA Grapalat" w:hAnsi="GHEA Grapalat" w:cs="Cambria"/>
              </w:rPr>
              <w:t>мг</w:t>
            </w:r>
          </w:p>
        </w:tc>
      </w:tr>
      <w:tr w:rsidR="0086484D" w:rsidRPr="00882101" w14:paraId="22D820F0" w14:textId="77777777" w:rsidTr="0096362F">
        <w:trPr>
          <w:trHeight w:val="206"/>
          <w:jc w:val="center"/>
        </w:trPr>
        <w:tc>
          <w:tcPr>
            <w:tcW w:w="1216" w:type="dxa"/>
            <w:vAlign w:val="center"/>
          </w:tcPr>
          <w:p w14:paraId="20014923" w14:textId="3F38CCAD"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46</w:t>
            </w:r>
          </w:p>
        </w:tc>
        <w:tc>
          <w:tcPr>
            <w:tcW w:w="1418" w:type="dxa"/>
            <w:vAlign w:val="center"/>
          </w:tcPr>
          <w:p w14:paraId="6C5F7BAF" w14:textId="01A2FD2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618DCB7" w14:textId="3D7DDCA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Монтелукаст</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86484D" w:rsidRPr="00882101" w14:paraId="4844B4EA" w14:textId="77777777" w:rsidTr="0096362F">
        <w:trPr>
          <w:trHeight w:val="206"/>
          <w:jc w:val="center"/>
        </w:trPr>
        <w:tc>
          <w:tcPr>
            <w:tcW w:w="1216" w:type="dxa"/>
            <w:vAlign w:val="center"/>
          </w:tcPr>
          <w:p w14:paraId="6E784450" w14:textId="151CC402"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47</w:t>
            </w:r>
          </w:p>
        </w:tc>
        <w:tc>
          <w:tcPr>
            <w:tcW w:w="1418" w:type="dxa"/>
            <w:vAlign w:val="center"/>
          </w:tcPr>
          <w:p w14:paraId="16E195EB" w14:textId="64D6609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7411EBA" w14:textId="2086F31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Пантопразол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w:t>
            </w:r>
            <w:r w:rsidRPr="00882101">
              <w:rPr>
                <w:rFonts w:ascii="GHEA Grapalat" w:hAnsi="GHEA Grapalat" w:cs="Cambria"/>
              </w:rPr>
              <w:t>мг</w:t>
            </w:r>
          </w:p>
        </w:tc>
      </w:tr>
      <w:tr w:rsidR="0086484D" w:rsidRPr="00882101" w14:paraId="246F2553" w14:textId="77777777" w:rsidTr="0096362F">
        <w:trPr>
          <w:trHeight w:val="206"/>
          <w:jc w:val="center"/>
        </w:trPr>
        <w:tc>
          <w:tcPr>
            <w:tcW w:w="1216" w:type="dxa"/>
            <w:vAlign w:val="center"/>
          </w:tcPr>
          <w:p w14:paraId="0EDD4BB4" w14:textId="39D671DC"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48</w:t>
            </w:r>
          </w:p>
        </w:tc>
        <w:tc>
          <w:tcPr>
            <w:tcW w:w="1418" w:type="dxa"/>
            <w:vAlign w:val="center"/>
          </w:tcPr>
          <w:p w14:paraId="5AADF1EF" w14:textId="0F43524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E274AD8" w14:textId="7428C64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Парацетамол</w:t>
            </w:r>
            <w:r w:rsidRPr="00882101">
              <w:rPr>
                <w:rFonts w:ascii="GHEA Grapalat" w:hAnsi="GHEA Grapalat"/>
              </w:rPr>
              <w:t xml:space="preserve"> 250</w:t>
            </w:r>
            <w:r w:rsidRPr="00882101">
              <w:rPr>
                <w:rFonts w:ascii="GHEA Grapalat" w:hAnsi="GHEA Grapalat" w:cs="Cambria"/>
              </w:rPr>
              <w:t>мг</w:t>
            </w:r>
            <w:r w:rsidRPr="00882101">
              <w:rPr>
                <w:rFonts w:ascii="GHEA Grapalat" w:hAnsi="GHEA Grapalat"/>
              </w:rPr>
              <w:t xml:space="preserve"> </w:t>
            </w:r>
            <w:r w:rsidRPr="00882101">
              <w:rPr>
                <w:rFonts w:ascii="GHEA Grapalat" w:hAnsi="GHEA Grapalat" w:cs="Cambria"/>
              </w:rPr>
              <w:t>свечи</w:t>
            </w:r>
          </w:p>
        </w:tc>
      </w:tr>
      <w:tr w:rsidR="0086484D" w:rsidRPr="00882101" w14:paraId="26419C0B" w14:textId="77777777" w:rsidTr="0096362F">
        <w:trPr>
          <w:trHeight w:val="206"/>
          <w:jc w:val="center"/>
        </w:trPr>
        <w:tc>
          <w:tcPr>
            <w:tcW w:w="1216" w:type="dxa"/>
            <w:vAlign w:val="center"/>
          </w:tcPr>
          <w:p w14:paraId="3F8FD41C" w14:textId="7547B714"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49</w:t>
            </w:r>
          </w:p>
        </w:tc>
        <w:tc>
          <w:tcPr>
            <w:tcW w:w="1418" w:type="dxa"/>
            <w:vAlign w:val="center"/>
          </w:tcPr>
          <w:p w14:paraId="0BC91183" w14:textId="24B8243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3BB1922D" w14:textId="5B4C1EA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02A60BC8" w14:textId="77777777" w:rsidTr="0096362F">
        <w:trPr>
          <w:trHeight w:val="206"/>
          <w:jc w:val="center"/>
        </w:trPr>
        <w:tc>
          <w:tcPr>
            <w:tcW w:w="1216" w:type="dxa"/>
            <w:vAlign w:val="center"/>
          </w:tcPr>
          <w:p w14:paraId="3E0C27B7" w14:textId="144CE0D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50</w:t>
            </w:r>
          </w:p>
        </w:tc>
        <w:tc>
          <w:tcPr>
            <w:tcW w:w="1418" w:type="dxa"/>
            <w:vAlign w:val="center"/>
          </w:tcPr>
          <w:p w14:paraId="735C6986" w14:textId="475140B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3B4935E9" w14:textId="1240229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86484D" w:rsidRPr="00882101" w14:paraId="5096EB98" w14:textId="77777777" w:rsidTr="0096362F">
        <w:trPr>
          <w:trHeight w:val="206"/>
          <w:jc w:val="center"/>
        </w:trPr>
        <w:tc>
          <w:tcPr>
            <w:tcW w:w="1216" w:type="dxa"/>
            <w:vAlign w:val="center"/>
          </w:tcPr>
          <w:p w14:paraId="48822EFD" w14:textId="25F272DA"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51</w:t>
            </w:r>
          </w:p>
        </w:tc>
        <w:tc>
          <w:tcPr>
            <w:tcW w:w="1418" w:type="dxa"/>
            <w:vAlign w:val="center"/>
          </w:tcPr>
          <w:p w14:paraId="45517D32" w14:textId="132BBEC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23CC679" w14:textId="417AD5D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022E731B" w14:textId="77777777" w:rsidTr="0096362F">
        <w:trPr>
          <w:trHeight w:val="206"/>
          <w:jc w:val="center"/>
        </w:trPr>
        <w:tc>
          <w:tcPr>
            <w:tcW w:w="1216" w:type="dxa"/>
            <w:vAlign w:val="center"/>
          </w:tcPr>
          <w:p w14:paraId="48D905AD" w14:textId="5CE35A6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52</w:t>
            </w:r>
          </w:p>
        </w:tc>
        <w:tc>
          <w:tcPr>
            <w:tcW w:w="1418" w:type="dxa"/>
            <w:vAlign w:val="center"/>
          </w:tcPr>
          <w:p w14:paraId="48BBA76C" w14:textId="104301D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212B173" w14:textId="206B5A2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86484D" w:rsidRPr="00882101" w14:paraId="04D220C6" w14:textId="77777777" w:rsidTr="0096362F">
        <w:trPr>
          <w:trHeight w:val="206"/>
          <w:jc w:val="center"/>
        </w:trPr>
        <w:tc>
          <w:tcPr>
            <w:tcW w:w="1216" w:type="dxa"/>
            <w:vAlign w:val="center"/>
          </w:tcPr>
          <w:p w14:paraId="3AB17DFB" w14:textId="40778D20"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53</w:t>
            </w:r>
          </w:p>
        </w:tc>
        <w:tc>
          <w:tcPr>
            <w:tcW w:w="1418" w:type="dxa"/>
            <w:vAlign w:val="center"/>
          </w:tcPr>
          <w:p w14:paraId="463AD9BB" w14:textId="75AB0A6B"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ABFA2B7" w14:textId="516F307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p>
        </w:tc>
      </w:tr>
      <w:tr w:rsidR="0086484D" w:rsidRPr="00882101" w14:paraId="25E6BBDC" w14:textId="77777777" w:rsidTr="0096362F">
        <w:trPr>
          <w:trHeight w:val="206"/>
          <w:jc w:val="center"/>
        </w:trPr>
        <w:tc>
          <w:tcPr>
            <w:tcW w:w="1216" w:type="dxa"/>
            <w:vAlign w:val="center"/>
          </w:tcPr>
          <w:p w14:paraId="0C3FFAB0" w14:textId="2B2219E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54</w:t>
            </w:r>
          </w:p>
        </w:tc>
        <w:tc>
          <w:tcPr>
            <w:tcW w:w="1418" w:type="dxa"/>
            <w:vAlign w:val="center"/>
          </w:tcPr>
          <w:p w14:paraId="0D80F29B" w14:textId="3DBB9F3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6E7CE6C" w14:textId="31A3F17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8</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p>
        </w:tc>
      </w:tr>
      <w:tr w:rsidR="0086484D" w:rsidRPr="00882101" w14:paraId="3384A421" w14:textId="77777777" w:rsidTr="0096362F">
        <w:trPr>
          <w:trHeight w:val="206"/>
          <w:jc w:val="center"/>
        </w:trPr>
        <w:tc>
          <w:tcPr>
            <w:tcW w:w="1216" w:type="dxa"/>
            <w:vAlign w:val="center"/>
          </w:tcPr>
          <w:p w14:paraId="69FDDF5F" w14:textId="5B600D9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55</w:t>
            </w:r>
          </w:p>
        </w:tc>
        <w:tc>
          <w:tcPr>
            <w:tcW w:w="1418" w:type="dxa"/>
            <w:vAlign w:val="center"/>
          </w:tcPr>
          <w:p w14:paraId="4B6F324D" w14:textId="61D89E1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3E9984E" w14:textId="79735C1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4</w:t>
            </w:r>
            <w:r w:rsidRPr="00882101">
              <w:rPr>
                <w:rFonts w:ascii="GHEA Grapalat" w:hAnsi="GHEA Grapalat" w:cs="Cambria"/>
              </w:rPr>
              <w:t>мг</w:t>
            </w:r>
            <w:r w:rsidRPr="00882101">
              <w:rPr>
                <w:rFonts w:ascii="GHEA Grapalat" w:hAnsi="GHEA Grapalat"/>
              </w:rPr>
              <w:t xml:space="preserve"> + 1.25</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86484D" w:rsidRPr="00882101" w14:paraId="4C05AC79" w14:textId="77777777" w:rsidTr="0096362F">
        <w:trPr>
          <w:trHeight w:val="206"/>
          <w:jc w:val="center"/>
        </w:trPr>
        <w:tc>
          <w:tcPr>
            <w:tcW w:w="1216" w:type="dxa"/>
            <w:vAlign w:val="center"/>
          </w:tcPr>
          <w:p w14:paraId="02995DE2" w14:textId="7881305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56</w:t>
            </w:r>
          </w:p>
        </w:tc>
        <w:tc>
          <w:tcPr>
            <w:tcW w:w="1418" w:type="dxa"/>
            <w:vAlign w:val="center"/>
          </w:tcPr>
          <w:p w14:paraId="50B35D0D" w14:textId="4E356AF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C058D2D" w14:textId="599FB8F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8</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288E6DEA" w14:textId="77777777" w:rsidTr="0096362F">
        <w:trPr>
          <w:trHeight w:val="206"/>
          <w:jc w:val="center"/>
        </w:trPr>
        <w:tc>
          <w:tcPr>
            <w:tcW w:w="1216" w:type="dxa"/>
            <w:vAlign w:val="center"/>
          </w:tcPr>
          <w:p w14:paraId="006D216B" w14:textId="0AE9869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57</w:t>
            </w:r>
          </w:p>
        </w:tc>
        <w:tc>
          <w:tcPr>
            <w:tcW w:w="1418" w:type="dxa"/>
            <w:vAlign w:val="center"/>
          </w:tcPr>
          <w:p w14:paraId="75A7B2C0" w14:textId="725454D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3D816863" w14:textId="5F88A06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8</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r w:rsidRPr="00882101">
              <w:rPr>
                <w:rFonts w:ascii="GHEA Grapalat" w:hAnsi="GHEA Grapalat"/>
              </w:rPr>
              <w:t xml:space="preserve"> + 5</w:t>
            </w:r>
            <w:r w:rsidRPr="00882101">
              <w:rPr>
                <w:rFonts w:ascii="GHEA Grapalat" w:hAnsi="GHEA Grapalat" w:cs="Cambria"/>
              </w:rPr>
              <w:t>мг</w:t>
            </w:r>
          </w:p>
        </w:tc>
      </w:tr>
      <w:tr w:rsidR="0086484D" w:rsidRPr="00882101" w14:paraId="54ABD30A" w14:textId="77777777" w:rsidTr="0096362F">
        <w:trPr>
          <w:trHeight w:val="206"/>
          <w:jc w:val="center"/>
        </w:trPr>
        <w:tc>
          <w:tcPr>
            <w:tcW w:w="1216" w:type="dxa"/>
            <w:vAlign w:val="center"/>
          </w:tcPr>
          <w:p w14:paraId="7B1B7C93" w14:textId="7EB29422"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lastRenderedPageBreak/>
              <w:t>58</w:t>
            </w:r>
          </w:p>
        </w:tc>
        <w:tc>
          <w:tcPr>
            <w:tcW w:w="1418" w:type="dxa"/>
            <w:vAlign w:val="center"/>
          </w:tcPr>
          <w:p w14:paraId="68871A0C" w14:textId="2847021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1FF27EF" w14:textId="177E1E6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Пирацетам</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800</w:t>
            </w:r>
            <w:r w:rsidRPr="00882101">
              <w:rPr>
                <w:rFonts w:ascii="GHEA Grapalat" w:hAnsi="GHEA Grapalat" w:cs="Cambria"/>
              </w:rPr>
              <w:t>мг</w:t>
            </w:r>
          </w:p>
        </w:tc>
      </w:tr>
      <w:tr w:rsidR="0086484D" w:rsidRPr="00882101" w14:paraId="38C4B1F5" w14:textId="77777777" w:rsidTr="0096362F">
        <w:trPr>
          <w:trHeight w:val="206"/>
          <w:jc w:val="center"/>
        </w:trPr>
        <w:tc>
          <w:tcPr>
            <w:tcW w:w="1216" w:type="dxa"/>
            <w:vAlign w:val="center"/>
          </w:tcPr>
          <w:p w14:paraId="5201F8E6" w14:textId="4D5D3CE4"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59</w:t>
            </w:r>
          </w:p>
        </w:tc>
        <w:tc>
          <w:tcPr>
            <w:tcW w:w="1418" w:type="dxa"/>
            <w:vAlign w:val="center"/>
          </w:tcPr>
          <w:p w14:paraId="30B6698B" w14:textId="4728D5E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0FBD91A" w14:textId="5C613BD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Рамиприл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10</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56EAC34A" w14:textId="77777777" w:rsidTr="0096362F">
        <w:trPr>
          <w:trHeight w:val="206"/>
          <w:jc w:val="center"/>
        </w:trPr>
        <w:tc>
          <w:tcPr>
            <w:tcW w:w="1216" w:type="dxa"/>
            <w:vAlign w:val="center"/>
          </w:tcPr>
          <w:p w14:paraId="6CEBD2FA" w14:textId="50A02AC0"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60</w:t>
            </w:r>
          </w:p>
        </w:tc>
        <w:tc>
          <w:tcPr>
            <w:tcW w:w="1418" w:type="dxa"/>
            <w:vAlign w:val="center"/>
          </w:tcPr>
          <w:p w14:paraId="2E09ABE5" w14:textId="04A2975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4143965" w14:textId="1941B2E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Сальбутамол</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ингаляции</w:t>
            </w:r>
            <w:r w:rsidRPr="00882101">
              <w:rPr>
                <w:rFonts w:ascii="GHEA Grapalat" w:hAnsi="GHEA Grapalat"/>
              </w:rPr>
              <w:t>, 100</w:t>
            </w:r>
            <w:r w:rsidRPr="00882101">
              <w:rPr>
                <w:rFonts w:ascii="GHEA Grapalat" w:hAnsi="GHEA Grapalat" w:cs="Cambria"/>
              </w:rPr>
              <w:t>мкг</w:t>
            </w:r>
            <w:r w:rsidRPr="00882101">
              <w:rPr>
                <w:rFonts w:ascii="GHEA Grapalat" w:hAnsi="GHEA Grapalat"/>
              </w:rPr>
              <w:t>/</w:t>
            </w:r>
            <w:r w:rsidRPr="00882101">
              <w:rPr>
                <w:rFonts w:ascii="GHEA Grapalat" w:hAnsi="GHEA Grapalat" w:cs="Cambria"/>
              </w:rPr>
              <w:t>доза</w:t>
            </w:r>
          </w:p>
        </w:tc>
      </w:tr>
      <w:tr w:rsidR="0086484D" w:rsidRPr="00882101" w14:paraId="3C1C1998" w14:textId="77777777" w:rsidTr="0096362F">
        <w:trPr>
          <w:trHeight w:val="206"/>
          <w:jc w:val="center"/>
        </w:trPr>
        <w:tc>
          <w:tcPr>
            <w:tcW w:w="1216" w:type="dxa"/>
            <w:vAlign w:val="center"/>
          </w:tcPr>
          <w:p w14:paraId="08B029AB" w14:textId="4E513EBC"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61</w:t>
            </w:r>
          </w:p>
        </w:tc>
        <w:tc>
          <w:tcPr>
            <w:tcW w:w="1418" w:type="dxa"/>
            <w:vAlign w:val="center"/>
          </w:tcPr>
          <w:p w14:paraId="693B30A7" w14:textId="6C94ED0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EC664F7" w14:textId="0879DF54"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Сальметерол</w:t>
            </w:r>
            <w:r w:rsidRPr="00882101">
              <w:rPr>
                <w:rFonts w:ascii="GHEA Grapalat" w:hAnsi="GHEA Grapalat"/>
              </w:rPr>
              <w:t xml:space="preserve"> + </w:t>
            </w:r>
            <w:r w:rsidRPr="00882101">
              <w:rPr>
                <w:rFonts w:ascii="GHEA Grapalat" w:hAnsi="GHEA Grapalat" w:cs="Cambria"/>
              </w:rPr>
              <w:t>Флутиказон</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ингаляции</w:t>
            </w:r>
            <w:r w:rsidRPr="00882101">
              <w:rPr>
                <w:rFonts w:ascii="GHEA Grapalat" w:hAnsi="GHEA Grapalat"/>
              </w:rPr>
              <w:t>, 50</w:t>
            </w:r>
            <w:r w:rsidRPr="00882101">
              <w:rPr>
                <w:rFonts w:ascii="GHEA Grapalat" w:hAnsi="GHEA Grapalat" w:cs="Cambria"/>
              </w:rPr>
              <w:t>мкг</w:t>
            </w:r>
            <w:r w:rsidRPr="00882101">
              <w:rPr>
                <w:rFonts w:ascii="GHEA Grapalat" w:hAnsi="GHEA Grapalat"/>
              </w:rPr>
              <w:t xml:space="preserve"> + 250</w:t>
            </w:r>
            <w:r w:rsidRPr="00882101">
              <w:rPr>
                <w:rFonts w:ascii="GHEA Grapalat" w:hAnsi="GHEA Grapalat" w:cs="Cambria"/>
              </w:rPr>
              <w:t>мкг</w:t>
            </w:r>
          </w:p>
        </w:tc>
      </w:tr>
      <w:tr w:rsidR="0086484D" w:rsidRPr="00882101" w14:paraId="6D7D4ED0" w14:textId="77777777" w:rsidTr="0096362F">
        <w:trPr>
          <w:trHeight w:val="206"/>
          <w:jc w:val="center"/>
        </w:trPr>
        <w:tc>
          <w:tcPr>
            <w:tcW w:w="1216" w:type="dxa"/>
            <w:vAlign w:val="center"/>
          </w:tcPr>
          <w:p w14:paraId="1D0EA919" w14:textId="67AF560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62</w:t>
            </w:r>
          </w:p>
        </w:tc>
        <w:tc>
          <w:tcPr>
            <w:tcW w:w="1418" w:type="dxa"/>
            <w:vAlign w:val="center"/>
          </w:tcPr>
          <w:p w14:paraId="5679E57E" w14:textId="2856DCA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D660292" w14:textId="467959F4"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Сульфасалазин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500</w:t>
            </w:r>
            <w:r w:rsidRPr="00882101">
              <w:rPr>
                <w:rFonts w:ascii="GHEA Grapalat" w:hAnsi="GHEA Grapalat" w:cs="Cambria"/>
              </w:rPr>
              <w:t>мг</w:t>
            </w:r>
          </w:p>
        </w:tc>
      </w:tr>
      <w:tr w:rsidR="0086484D" w:rsidRPr="00882101" w14:paraId="3CB1527B" w14:textId="77777777" w:rsidTr="0096362F">
        <w:trPr>
          <w:trHeight w:val="206"/>
          <w:jc w:val="center"/>
        </w:trPr>
        <w:tc>
          <w:tcPr>
            <w:tcW w:w="1216" w:type="dxa"/>
            <w:vAlign w:val="center"/>
          </w:tcPr>
          <w:p w14:paraId="0C320D4D" w14:textId="1218532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63</w:t>
            </w:r>
          </w:p>
        </w:tc>
        <w:tc>
          <w:tcPr>
            <w:tcW w:w="1418" w:type="dxa"/>
            <w:vAlign w:val="center"/>
          </w:tcPr>
          <w:p w14:paraId="7734FBC4" w14:textId="275B866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6AB8244" w14:textId="387CC793"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Спиронолактон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25</w:t>
            </w:r>
            <w:r w:rsidRPr="00882101">
              <w:rPr>
                <w:rFonts w:ascii="GHEA Grapalat" w:hAnsi="GHEA Grapalat" w:cs="Cambria"/>
              </w:rPr>
              <w:t>мг</w:t>
            </w:r>
          </w:p>
        </w:tc>
      </w:tr>
      <w:tr w:rsidR="0086484D" w:rsidRPr="00882101" w14:paraId="2F608BAF" w14:textId="77777777" w:rsidTr="0096362F">
        <w:trPr>
          <w:trHeight w:val="206"/>
          <w:jc w:val="center"/>
        </w:trPr>
        <w:tc>
          <w:tcPr>
            <w:tcW w:w="1216" w:type="dxa"/>
            <w:vAlign w:val="center"/>
          </w:tcPr>
          <w:p w14:paraId="79B6021C" w14:textId="7CB32D6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64</w:t>
            </w:r>
          </w:p>
        </w:tc>
        <w:tc>
          <w:tcPr>
            <w:tcW w:w="1418" w:type="dxa"/>
            <w:vAlign w:val="center"/>
          </w:tcPr>
          <w:p w14:paraId="567BECAC" w14:textId="7D3EE1F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6B33701A" w14:textId="26011564"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Спиронолактон</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50</w:t>
            </w:r>
            <w:r w:rsidRPr="00882101">
              <w:rPr>
                <w:rFonts w:ascii="GHEA Grapalat" w:hAnsi="GHEA Grapalat" w:cs="Cambria"/>
              </w:rPr>
              <w:t>мг</w:t>
            </w:r>
          </w:p>
        </w:tc>
      </w:tr>
      <w:tr w:rsidR="0086484D" w:rsidRPr="00882101" w14:paraId="27FD4539" w14:textId="77777777" w:rsidTr="0096362F">
        <w:trPr>
          <w:trHeight w:val="206"/>
          <w:jc w:val="center"/>
        </w:trPr>
        <w:tc>
          <w:tcPr>
            <w:tcW w:w="1216" w:type="dxa"/>
            <w:vAlign w:val="center"/>
          </w:tcPr>
          <w:p w14:paraId="2A16160C" w14:textId="0EF27DA8"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65</w:t>
            </w:r>
          </w:p>
        </w:tc>
        <w:tc>
          <w:tcPr>
            <w:tcW w:w="1418" w:type="dxa"/>
            <w:vAlign w:val="center"/>
          </w:tcPr>
          <w:p w14:paraId="2C58901F" w14:textId="706EEF4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C9DACDB" w14:textId="129E5FA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Варфарин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p>
        </w:tc>
      </w:tr>
      <w:tr w:rsidR="0086484D" w:rsidRPr="00882101" w14:paraId="1EAA57FC" w14:textId="77777777" w:rsidTr="0096362F">
        <w:trPr>
          <w:trHeight w:val="206"/>
          <w:jc w:val="center"/>
        </w:trPr>
        <w:tc>
          <w:tcPr>
            <w:tcW w:w="1216" w:type="dxa"/>
            <w:vAlign w:val="center"/>
          </w:tcPr>
          <w:p w14:paraId="3A555241" w14:textId="41A055FA"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66</w:t>
            </w:r>
          </w:p>
        </w:tc>
        <w:tc>
          <w:tcPr>
            <w:tcW w:w="1418" w:type="dxa"/>
            <w:vAlign w:val="center"/>
          </w:tcPr>
          <w:p w14:paraId="76416A71" w14:textId="6ADE8C6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469D614B" w14:textId="60C7E6E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Тамсулозин</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0.4</w:t>
            </w:r>
            <w:r w:rsidRPr="00882101">
              <w:rPr>
                <w:rFonts w:ascii="GHEA Grapalat" w:hAnsi="GHEA Grapalat" w:cs="Cambria"/>
              </w:rPr>
              <w:t>мг</w:t>
            </w:r>
          </w:p>
        </w:tc>
      </w:tr>
      <w:tr w:rsidR="0086484D" w:rsidRPr="00882101" w14:paraId="6280CCD3" w14:textId="77777777" w:rsidTr="0096362F">
        <w:trPr>
          <w:trHeight w:val="206"/>
          <w:jc w:val="center"/>
        </w:trPr>
        <w:tc>
          <w:tcPr>
            <w:tcW w:w="1216" w:type="dxa"/>
            <w:vAlign w:val="center"/>
          </w:tcPr>
          <w:p w14:paraId="3285F406" w14:textId="101DF1F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67</w:t>
            </w:r>
          </w:p>
        </w:tc>
        <w:tc>
          <w:tcPr>
            <w:tcW w:w="1418" w:type="dxa"/>
            <w:vAlign w:val="center"/>
          </w:tcPr>
          <w:p w14:paraId="57EF56FB" w14:textId="76BE016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3E8BBFE" w14:textId="6FF1FAF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Тамоксифен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w:t>
            </w:r>
            <w:r w:rsidRPr="00882101">
              <w:rPr>
                <w:rFonts w:ascii="GHEA Grapalat" w:hAnsi="GHEA Grapalat" w:cs="Cambria"/>
              </w:rPr>
              <w:t>мг</w:t>
            </w:r>
          </w:p>
        </w:tc>
      </w:tr>
      <w:tr w:rsidR="0086484D" w:rsidRPr="00882101" w14:paraId="0DF658DD" w14:textId="77777777" w:rsidTr="0096362F">
        <w:trPr>
          <w:trHeight w:val="206"/>
          <w:jc w:val="center"/>
        </w:trPr>
        <w:tc>
          <w:tcPr>
            <w:tcW w:w="1216" w:type="dxa"/>
            <w:vAlign w:val="center"/>
          </w:tcPr>
          <w:p w14:paraId="023E946C" w14:textId="7B2D5CFD"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68</w:t>
            </w:r>
          </w:p>
        </w:tc>
        <w:tc>
          <w:tcPr>
            <w:tcW w:w="1418" w:type="dxa"/>
            <w:vAlign w:val="center"/>
          </w:tcPr>
          <w:p w14:paraId="35D09793" w14:textId="72486AC3"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E53BFEB" w14:textId="3135C7C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Толперизон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150</w:t>
            </w:r>
            <w:r w:rsidRPr="00882101">
              <w:rPr>
                <w:rFonts w:ascii="GHEA Grapalat" w:hAnsi="GHEA Grapalat" w:cs="Cambria"/>
              </w:rPr>
              <w:t>мг</w:t>
            </w:r>
          </w:p>
        </w:tc>
      </w:tr>
      <w:tr w:rsidR="0086484D" w:rsidRPr="00882101" w14:paraId="58B89C29" w14:textId="77777777" w:rsidTr="0096362F">
        <w:trPr>
          <w:trHeight w:val="206"/>
          <w:jc w:val="center"/>
        </w:trPr>
        <w:tc>
          <w:tcPr>
            <w:tcW w:w="1216" w:type="dxa"/>
            <w:vAlign w:val="center"/>
          </w:tcPr>
          <w:p w14:paraId="5157E4ED" w14:textId="38CE5493"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69</w:t>
            </w:r>
          </w:p>
        </w:tc>
        <w:tc>
          <w:tcPr>
            <w:tcW w:w="1418" w:type="dxa"/>
            <w:vAlign w:val="center"/>
          </w:tcPr>
          <w:p w14:paraId="33F63E60" w14:textId="5F34AA6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8C3C065" w14:textId="773DBC1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Цетиризин</w:t>
            </w:r>
            <w:r w:rsidRPr="00882101">
              <w:rPr>
                <w:rFonts w:ascii="GHEA Grapalat" w:hAnsi="GHEA Grapalat"/>
              </w:rPr>
              <w:t xml:space="preserve"> </w:t>
            </w:r>
            <w:r w:rsidRPr="00882101">
              <w:rPr>
                <w:rFonts w:ascii="GHEA Grapalat" w:hAnsi="GHEA Grapalat" w:cs="Cambria"/>
              </w:rPr>
              <w:t>раствор</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10</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p>
        </w:tc>
      </w:tr>
      <w:tr w:rsidR="0086484D" w:rsidRPr="00882101" w14:paraId="48958253" w14:textId="77777777" w:rsidTr="0096362F">
        <w:trPr>
          <w:trHeight w:val="206"/>
          <w:jc w:val="center"/>
        </w:trPr>
        <w:tc>
          <w:tcPr>
            <w:tcW w:w="1216" w:type="dxa"/>
            <w:vAlign w:val="center"/>
          </w:tcPr>
          <w:p w14:paraId="3D4BB6F3" w14:textId="56D65B3A"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70</w:t>
            </w:r>
          </w:p>
        </w:tc>
        <w:tc>
          <w:tcPr>
            <w:tcW w:w="1418" w:type="dxa"/>
            <w:vAlign w:val="center"/>
          </w:tcPr>
          <w:p w14:paraId="1CB64AE4" w14:textId="027A437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863D2AA" w14:textId="16658AE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Ципрофлоксацин</w:t>
            </w:r>
            <w:r w:rsidRPr="00882101">
              <w:rPr>
                <w:rFonts w:ascii="GHEA Grapalat" w:hAnsi="GHEA Grapalat"/>
              </w:rPr>
              <w:t xml:space="preserve"> + </w:t>
            </w:r>
            <w:r w:rsidRPr="00882101">
              <w:rPr>
                <w:rFonts w:ascii="GHEA Grapalat" w:hAnsi="GHEA Grapalat" w:cs="Cambria"/>
              </w:rPr>
              <w:t>Дексаметазон</w:t>
            </w:r>
            <w:r w:rsidRPr="00882101">
              <w:rPr>
                <w:rFonts w:ascii="GHEA Grapalat" w:hAnsi="GHEA Grapalat"/>
              </w:rPr>
              <w:t xml:space="preserve"> </w:t>
            </w:r>
            <w:r w:rsidRPr="00882101">
              <w:rPr>
                <w:rFonts w:ascii="GHEA Grapalat" w:hAnsi="GHEA Grapalat" w:cs="Cambria"/>
              </w:rPr>
              <w:t>глазные</w:t>
            </w:r>
            <w:r w:rsidRPr="00882101">
              <w:rPr>
                <w:rFonts w:ascii="GHEA Grapalat" w:hAnsi="GHEA Grapalat"/>
              </w:rPr>
              <w:t xml:space="preserve"> </w:t>
            </w:r>
            <w:r w:rsidRPr="00882101">
              <w:rPr>
                <w:rFonts w:ascii="GHEA Grapalat" w:hAnsi="GHEA Grapalat" w:cs="Cambria"/>
              </w:rPr>
              <w:t>капли</w:t>
            </w:r>
            <w:r w:rsidRPr="00882101">
              <w:rPr>
                <w:rFonts w:ascii="GHEA Grapalat" w:hAnsi="GHEA Grapalat"/>
              </w:rPr>
              <w:t>, 3</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r w:rsidRPr="00882101">
              <w:rPr>
                <w:rFonts w:ascii="GHEA Grapalat" w:hAnsi="GHEA Grapalat"/>
              </w:rPr>
              <w:t xml:space="preserve"> + 1</w:t>
            </w:r>
            <w:r w:rsidRPr="00882101">
              <w:rPr>
                <w:rFonts w:ascii="GHEA Grapalat" w:hAnsi="GHEA Grapalat" w:cs="Cambria"/>
              </w:rPr>
              <w:t>мг</w:t>
            </w:r>
            <w:r w:rsidRPr="00882101">
              <w:rPr>
                <w:rFonts w:ascii="GHEA Grapalat" w:hAnsi="GHEA Grapalat"/>
              </w:rPr>
              <w:t>/</w:t>
            </w:r>
            <w:r w:rsidRPr="00882101">
              <w:rPr>
                <w:rFonts w:ascii="GHEA Grapalat" w:hAnsi="GHEA Grapalat" w:cs="Cambria"/>
              </w:rPr>
              <w:t>мл</w:t>
            </w:r>
          </w:p>
        </w:tc>
      </w:tr>
      <w:tr w:rsidR="0086484D" w:rsidRPr="00882101" w14:paraId="05D16AD8" w14:textId="77777777" w:rsidTr="0096362F">
        <w:trPr>
          <w:trHeight w:val="206"/>
          <w:jc w:val="center"/>
        </w:trPr>
        <w:tc>
          <w:tcPr>
            <w:tcW w:w="1216" w:type="dxa"/>
            <w:vAlign w:val="center"/>
          </w:tcPr>
          <w:p w14:paraId="11D06F3B" w14:textId="13E8B2E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71</w:t>
            </w:r>
          </w:p>
        </w:tc>
        <w:tc>
          <w:tcPr>
            <w:tcW w:w="1418" w:type="dxa"/>
            <w:vAlign w:val="center"/>
          </w:tcPr>
          <w:p w14:paraId="0447F1C5" w14:textId="277A93A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712C30B" w14:textId="508FBEE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Омепразол</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20</w:t>
            </w:r>
            <w:r w:rsidRPr="00882101">
              <w:rPr>
                <w:rFonts w:ascii="GHEA Grapalat" w:hAnsi="GHEA Grapalat" w:cs="Cambria"/>
              </w:rPr>
              <w:t>мг</w:t>
            </w:r>
          </w:p>
        </w:tc>
      </w:tr>
      <w:tr w:rsidR="0086484D" w:rsidRPr="00882101" w14:paraId="59ACED01" w14:textId="77777777" w:rsidTr="0096362F">
        <w:trPr>
          <w:trHeight w:val="206"/>
          <w:jc w:val="center"/>
        </w:trPr>
        <w:tc>
          <w:tcPr>
            <w:tcW w:w="1216" w:type="dxa"/>
            <w:vAlign w:val="center"/>
          </w:tcPr>
          <w:p w14:paraId="4DFC9EE2" w14:textId="23029F1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72</w:t>
            </w:r>
          </w:p>
        </w:tc>
        <w:tc>
          <w:tcPr>
            <w:tcW w:w="1418" w:type="dxa"/>
            <w:vAlign w:val="center"/>
          </w:tcPr>
          <w:p w14:paraId="6F6829B4" w14:textId="247F57B2"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A14C3EC" w14:textId="359A7F3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Фуросемид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40</w:t>
            </w:r>
            <w:r w:rsidRPr="00882101">
              <w:rPr>
                <w:rFonts w:ascii="GHEA Grapalat" w:hAnsi="GHEA Grapalat" w:cs="Cambria"/>
              </w:rPr>
              <w:t>мг</w:t>
            </w:r>
          </w:p>
        </w:tc>
      </w:tr>
      <w:tr w:rsidR="0086484D" w:rsidRPr="00882101" w14:paraId="146C4C4C" w14:textId="77777777" w:rsidTr="0096362F">
        <w:trPr>
          <w:trHeight w:val="206"/>
          <w:jc w:val="center"/>
        </w:trPr>
        <w:tc>
          <w:tcPr>
            <w:tcW w:w="1216" w:type="dxa"/>
            <w:vAlign w:val="center"/>
          </w:tcPr>
          <w:p w14:paraId="2883C8B9" w14:textId="7CB69075"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73</w:t>
            </w:r>
          </w:p>
        </w:tc>
        <w:tc>
          <w:tcPr>
            <w:tcW w:w="1418" w:type="dxa"/>
            <w:vAlign w:val="center"/>
          </w:tcPr>
          <w:p w14:paraId="62B83640" w14:textId="445412F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006154F" w14:textId="030FA47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Винпоцетин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86484D" w:rsidRPr="00882101" w14:paraId="77D68287" w14:textId="77777777" w:rsidTr="0096362F">
        <w:trPr>
          <w:trHeight w:val="206"/>
          <w:jc w:val="center"/>
        </w:trPr>
        <w:tc>
          <w:tcPr>
            <w:tcW w:w="1216" w:type="dxa"/>
            <w:vAlign w:val="center"/>
          </w:tcPr>
          <w:p w14:paraId="19B7B5DC" w14:textId="5A664FC1"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74</w:t>
            </w:r>
          </w:p>
        </w:tc>
        <w:tc>
          <w:tcPr>
            <w:tcW w:w="1418" w:type="dxa"/>
            <w:vAlign w:val="center"/>
          </w:tcPr>
          <w:p w14:paraId="37C87FE1" w14:textId="68687C9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1DEB51B" w14:textId="0A25659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Индапамид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1.5</w:t>
            </w:r>
            <w:r w:rsidRPr="00882101">
              <w:rPr>
                <w:rFonts w:ascii="GHEA Grapalat" w:hAnsi="GHEA Grapalat" w:cs="Cambria"/>
              </w:rPr>
              <w:t>мг</w:t>
            </w:r>
          </w:p>
        </w:tc>
      </w:tr>
      <w:tr w:rsidR="0086484D" w:rsidRPr="00882101" w14:paraId="779104F9" w14:textId="77777777" w:rsidTr="0096362F">
        <w:trPr>
          <w:trHeight w:val="206"/>
          <w:jc w:val="center"/>
        </w:trPr>
        <w:tc>
          <w:tcPr>
            <w:tcW w:w="1216" w:type="dxa"/>
            <w:vAlign w:val="center"/>
          </w:tcPr>
          <w:p w14:paraId="7B86CD4F" w14:textId="4AA9AB7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75</w:t>
            </w:r>
          </w:p>
        </w:tc>
        <w:tc>
          <w:tcPr>
            <w:tcW w:w="1418" w:type="dxa"/>
            <w:vAlign w:val="center"/>
          </w:tcPr>
          <w:p w14:paraId="7D7F42EF" w14:textId="0B81D96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1637D91E" w14:textId="57B7FF98"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8</w:t>
            </w:r>
            <w:r w:rsidRPr="00882101">
              <w:rPr>
                <w:rFonts w:ascii="GHEA Grapalat" w:hAnsi="GHEA Grapalat" w:cs="Cambria"/>
              </w:rPr>
              <w:t>мг</w:t>
            </w:r>
          </w:p>
        </w:tc>
      </w:tr>
      <w:tr w:rsidR="0086484D" w:rsidRPr="00882101" w14:paraId="3C24DC0C" w14:textId="77777777" w:rsidTr="0096362F">
        <w:trPr>
          <w:trHeight w:val="206"/>
          <w:jc w:val="center"/>
        </w:trPr>
        <w:tc>
          <w:tcPr>
            <w:tcW w:w="1216" w:type="dxa"/>
            <w:vAlign w:val="center"/>
          </w:tcPr>
          <w:p w14:paraId="1178C3B0" w14:textId="7311A38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76</w:t>
            </w:r>
          </w:p>
        </w:tc>
        <w:tc>
          <w:tcPr>
            <w:tcW w:w="1418" w:type="dxa"/>
            <w:vAlign w:val="center"/>
          </w:tcPr>
          <w:p w14:paraId="60F7FAE5" w14:textId="0F7CE3C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46119BB" w14:textId="48D54699"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86484D" w:rsidRPr="00882101" w14:paraId="562DB603" w14:textId="77777777" w:rsidTr="0096362F">
        <w:trPr>
          <w:trHeight w:val="206"/>
          <w:jc w:val="center"/>
        </w:trPr>
        <w:tc>
          <w:tcPr>
            <w:tcW w:w="1216" w:type="dxa"/>
            <w:vAlign w:val="center"/>
          </w:tcPr>
          <w:p w14:paraId="0673BF62" w14:textId="5836FDD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77</w:t>
            </w:r>
          </w:p>
        </w:tc>
        <w:tc>
          <w:tcPr>
            <w:tcW w:w="1418" w:type="dxa"/>
            <w:vAlign w:val="center"/>
          </w:tcPr>
          <w:p w14:paraId="2181C0FC" w14:textId="453B5A6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9D547BC" w14:textId="390224B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Периндоприл</w:t>
            </w:r>
            <w:r w:rsidRPr="00882101">
              <w:rPr>
                <w:rFonts w:ascii="GHEA Grapalat" w:hAnsi="GHEA Grapalat"/>
              </w:rPr>
              <w:t xml:space="preserve"> + </w:t>
            </w:r>
            <w:r w:rsidRPr="00882101">
              <w:rPr>
                <w:rFonts w:ascii="GHEA Grapalat" w:hAnsi="GHEA Grapalat" w:cs="Cambria"/>
              </w:rPr>
              <w:t>Индарамид</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r w:rsidRPr="00882101">
              <w:rPr>
                <w:rFonts w:ascii="GHEA Grapalat" w:hAnsi="GHEA Grapalat"/>
              </w:rPr>
              <w:t xml:space="preserve"> + 1.25</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095095B3" w14:textId="77777777" w:rsidTr="0096362F">
        <w:trPr>
          <w:trHeight w:val="206"/>
          <w:jc w:val="center"/>
        </w:trPr>
        <w:tc>
          <w:tcPr>
            <w:tcW w:w="1216" w:type="dxa"/>
            <w:vAlign w:val="center"/>
          </w:tcPr>
          <w:p w14:paraId="32AC6C34" w14:textId="75B8ADDE"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78</w:t>
            </w:r>
          </w:p>
        </w:tc>
        <w:tc>
          <w:tcPr>
            <w:tcW w:w="1418" w:type="dxa"/>
            <w:vAlign w:val="center"/>
          </w:tcPr>
          <w:p w14:paraId="1BBFDBF0" w14:textId="11090196"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A653FE2" w14:textId="22473EB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Леводопа</w:t>
            </w:r>
            <w:r w:rsidRPr="00882101">
              <w:rPr>
                <w:rFonts w:ascii="GHEA Grapalat" w:hAnsi="GHEA Grapalat"/>
              </w:rPr>
              <w:t xml:space="preserve"> + </w:t>
            </w:r>
            <w:r w:rsidRPr="00882101">
              <w:rPr>
                <w:rFonts w:ascii="GHEA Grapalat" w:hAnsi="GHEA Grapalat" w:cs="Cambria"/>
              </w:rPr>
              <w:t>Карбидопа</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250</w:t>
            </w:r>
            <w:r w:rsidRPr="00882101">
              <w:rPr>
                <w:rFonts w:ascii="GHEA Grapalat" w:hAnsi="GHEA Grapalat" w:cs="Cambria"/>
              </w:rPr>
              <w:t>мг</w:t>
            </w:r>
            <w:r w:rsidRPr="00882101">
              <w:rPr>
                <w:rFonts w:ascii="GHEA Grapalat" w:hAnsi="GHEA Grapalat"/>
              </w:rPr>
              <w:t xml:space="preserve"> + 25</w:t>
            </w:r>
            <w:r w:rsidRPr="00882101">
              <w:rPr>
                <w:rFonts w:ascii="GHEA Grapalat" w:hAnsi="GHEA Grapalat" w:cs="Cambria"/>
              </w:rPr>
              <w:t>мг</w:t>
            </w:r>
          </w:p>
        </w:tc>
      </w:tr>
      <w:tr w:rsidR="0086484D" w:rsidRPr="00882101" w14:paraId="7A5508BE" w14:textId="77777777" w:rsidTr="0096362F">
        <w:trPr>
          <w:trHeight w:val="206"/>
          <w:jc w:val="center"/>
        </w:trPr>
        <w:tc>
          <w:tcPr>
            <w:tcW w:w="1216" w:type="dxa"/>
            <w:vAlign w:val="center"/>
          </w:tcPr>
          <w:p w14:paraId="28A91DC5" w14:textId="43E26E88"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79</w:t>
            </w:r>
          </w:p>
        </w:tc>
        <w:tc>
          <w:tcPr>
            <w:tcW w:w="1418" w:type="dxa"/>
            <w:vAlign w:val="center"/>
          </w:tcPr>
          <w:p w14:paraId="7AE7DEA9" w14:textId="218E7FE1"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C560044" w14:textId="223EFD0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Лизиноприл</w:t>
            </w:r>
            <w:r w:rsidRPr="00882101">
              <w:rPr>
                <w:rFonts w:ascii="GHEA Grapalat" w:hAnsi="GHEA Grapalat"/>
              </w:rPr>
              <w:t xml:space="preserve"> + </w:t>
            </w:r>
            <w:r w:rsidRPr="00882101">
              <w:rPr>
                <w:rFonts w:ascii="GHEA Grapalat" w:hAnsi="GHEA Grapalat" w:cs="Cambria"/>
              </w:rPr>
              <w:t>Амлодипин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20</w:t>
            </w:r>
            <w:r w:rsidRPr="00882101">
              <w:rPr>
                <w:rFonts w:ascii="GHEA Grapalat" w:hAnsi="GHEA Grapalat" w:cs="Cambria"/>
              </w:rPr>
              <w:t>мг</w:t>
            </w:r>
            <w:r w:rsidRPr="00882101">
              <w:rPr>
                <w:rFonts w:ascii="GHEA Grapalat" w:hAnsi="GHEA Grapalat"/>
              </w:rPr>
              <w:t xml:space="preserve"> + 10</w:t>
            </w:r>
            <w:r w:rsidRPr="00882101">
              <w:rPr>
                <w:rFonts w:ascii="GHEA Grapalat" w:hAnsi="GHEA Grapalat" w:cs="Cambria"/>
              </w:rPr>
              <w:t>мг</w:t>
            </w:r>
          </w:p>
        </w:tc>
      </w:tr>
      <w:tr w:rsidR="0086484D" w:rsidRPr="00882101" w14:paraId="13587A1B" w14:textId="77777777" w:rsidTr="0096362F">
        <w:trPr>
          <w:trHeight w:val="206"/>
          <w:jc w:val="center"/>
        </w:trPr>
        <w:tc>
          <w:tcPr>
            <w:tcW w:w="1216" w:type="dxa"/>
            <w:vAlign w:val="center"/>
          </w:tcPr>
          <w:p w14:paraId="2B3D4B46" w14:textId="6574404F"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80</w:t>
            </w:r>
          </w:p>
        </w:tc>
        <w:tc>
          <w:tcPr>
            <w:tcW w:w="1418" w:type="dxa"/>
            <w:vAlign w:val="center"/>
          </w:tcPr>
          <w:p w14:paraId="697D85C8" w14:textId="72CCB0E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F824331" w14:textId="657EC97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Липаза</w:t>
            </w:r>
            <w:r w:rsidRPr="00882101">
              <w:rPr>
                <w:rFonts w:ascii="GHEA Grapalat" w:hAnsi="GHEA Grapalat"/>
              </w:rPr>
              <w:t xml:space="preserve">, </w:t>
            </w:r>
            <w:r w:rsidRPr="00882101">
              <w:rPr>
                <w:rFonts w:ascii="GHEA Grapalat" w:hAnsi="GHEA Grapalat" w:cs="Cambria"/>
              </w:rPr>
              <w:t>амилаза</w:t>
            </w:r>
            <w:r w:rsidRPr="00882101">
              <w:rPr>
                <w:rFonts w:ascii="GHEA Grapalat" w:hAnsi="GHEA Grapalat"/>
              </w:rPr>
              <w:t xml:space="preserve">, </w:t>
            </w:r>
            <w:r w:rsidRPr="00882101">
              <w:rPr>
                <w:rFonts w:ascii="GHEA Grapalat" w:hAnsi="GHEA Grapalat" w:cs="Cambria"/>
              </w:rPr>
              <w:t>протеаза</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150</w:t>
            </w:r>
            <w:r w:rsidRPr="00882101">
              <w:rPr>
                <w:rFonts w:ascii="GHEA Grapalat" w:hAnsi="GHEA Grapalat" w:cs="Cambria"/>
              </w:rPr>
              <w:t>мг</w:t>
            </w:r>
          </w:p>
        </w:tc>
      </w:tr>
      <w:tr w:rsidR="0086484D" w:rsidRPr="00882101" w14:paraId="5A48A01B" w14:textId="77777777" w:rsidTr="0096362F">
        <w:trPr>
          <w:trHeight w:val="206"/>
          <w:jc w:val="center"/>
        </w:trPr>
        <w:tc>
          <w:tcPr>
            <w:tcW w:w="1216" w:type="dxa"/>
            <w:vAlign w:val="center"/>
          </w:tcPr>
          <w:p w14:paraId="676297E1" w14:textId="0F49079C"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81</w:t>
            </w:r>
          </w:p>
        </w:tc>
        <w:tc>
          <w:tcPr>
            <w:tcW w:w="1418" w:type="dxa"/>
            <w:vAlign w:val="center"/>
          </w:tcPr>
          <w:p w14:paraId="4C698A06" w14:textId="31AB89C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7E0E89E" w14:textId="4C04C495"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Липаза</w:t>
            </w:r>
            <w:r w:rsidRPr="00882101">
              <w:rPr>
                <w:rFonts w:ascii="GHEA Grapalat" w:hAnsi="GHEA Grapalat"/>
              </w:rPr>
              <w:t xml:space="preserve">, </w:t>
            </w:r>
            <w:r w:rsidRPr="00882101">
              <w:rPr>
                <w:rFonts w:ascii="GHEA Grapalat" w:hAnsi="GHEA Grapalat" w:cs="Cambria"/>
              </w:rPr>
              <w:t>амилаза</w:t>
            </w:r>
            <w:r w:rsidRPr="00882101">
              <w:rPr>
                <w:rFonts w:ascii="GHEA Grapalat" w:hAnsi="GHEA Grapalat"/>
              </w:rPr>
              <w:t xml:space="preserve">, </w:t>
            </w:r>
            <w:r w:rsidRPr="00882101">
              <w:rPr>
                <w:rFonts w:ascii="GHEA Grapalat" w:hAnsi="GHEA Grapalat" w:cs="Cambria"/>
              </w:rPr>
              <w:t>протеаза</w:t>
            </w:r>
            <w:r w:rsidRPr="00882101">
              <w:rPr>
                <w:rFonts w:ascii="GHEA Grapalat" w:hAnsi="GHEA Grapalat"/>
              </w:rPr>
              <w:t xml:space="preserve"> </w:t>
            </w:r>
            <w:r w:rsidRPr="00882101">
              <w:rPr>
                <w:rFonts w:ascii="GHEA Grapalat" w:hAnsi="GHEA Grapalat" w:cs="Cambria"/>
              </w:rPr>
              <w:t>капсулы</w:t>
            </w:r>
            <w:r w:rsidRPr="00882101">
              <w:rPr>
                <w:rFonts w:ascii="GHEA Grapalat" w:hAnsi="GHEA Grapalat"/>
              </w:rPr>
              <w:t>, 300</w:t>
            </w:r>
            <w:r w:rsidRPr="00882101">
              <w:rPr>
                <w:rFonts w:ascii="GHEA Grapalat" w:hAnsi="GHEA Grapalat" w:cs="Cambria"/>
              </w:rPr>
              <w:t>мг</w:t>
            </w:r>
          </w:p>
        </w:tc>
      </w:tr>
      <w:tr w:rsidR="0086484D" w:rsidRPr="00882101" w14:paraId="1615DF67" w14:textId="77777777" w:rsidTr="0096362F">
        <w:trPr>
          <w:trHeight w:val="206"/>
          <w:jc w:val="center"/>
        </w:trPr>
        <w:tc>
          <w:tcPr>
            <w:tcW w:w="1216" w:type="dxa"/>
            <w:vAlign w:val="center"/>
          </w:tcPr>
          <w:p w14:paraId="2F331A2E" w14:textId="5760C14C"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82</w:t>
            </w:r>
          </w:p>
        </w:tc>
        <w:tc>
          <w:tcPr>
            <w:tcW w:w="1418" w:type="dxa"/>
            <w:vAlign w:val="center"/>
          </w:tcPr>
          <w:p w14:paraId="56801F8A" w14:textId="1CD15483"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C46E041" w14:textId="6DF671D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Торасемид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5</w:t>
            </w:r>
            <w:r w:rsidRPr="00882101">
              <w:rPr>
                <w:rFonts w:ascii="GHEA Grapalat" w:hAnsi="GHEA Grapalat" w:cs="Cambria"/>
              </w:rPr>
              <w:t>мг</w:t>
            </w:r>
          </w:p>
        </w:tc>
      </w:tr>
      <w:tr w:rsidR="0086484D" w:rsidRPr="00882101" w14:paraId="74CB774A" w14:textId="77777777" w:rsidTr="0096362F">
        <w:trPr>
          <w:trHeight w:val="206"/>
          <w:jc w:val="center"/>
        </w:trPr>
        <w:tc>
          <w:tcPr>
            <w:tcW w:w="1216" w:type="dxa"/>
            <w:vAlign w:val="center"/>
          </w:tcPr>
          <w:p w14:paraId="49C0B2FE" w14:textId="440FAC57"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83</w:t>
            </w:r>
          </w:p>
        </w:tc>
        <w:tc>
          <w:tcPr>
            <w:tcW w:w="1418" w:type="dxa"/>
            <w:vAlign w:val="center"/>
          </w:tcPr>
          <w:p w14:paraId="009FA161" w14:textId="25A3E86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06FEB752" w14:textId="227A9D5A"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Торасемид</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10</w:t>
            </w:r>
            <w:r w:rsidRPr="00882101">
              <w:rPr>
                <w:rFonts w:ascii="GHEA Grapalat" w:hAnsi="GHEA Grapalat" w:cs="Cambria"/>
              </w:rPr>
              <w:t>мг</w:t>
            </w:r>
          </w:p>
        </w:tc>
      </w:tr>
      <w:tr w:rsidR="0086484D" w:rsidRPr="00882101" w14:paraId="6BD5A060" w14:textId="77777777" w:rsidTr="0096362F">
        <w:trPr>
          <w:trHeight w:val="206"/>
          <w:jc w:val="center"/>
        </w:trPr>
        <w:tc>
          <w:tcPr>
            <w:tcW w:w="1216" w:type="dxa"/>
            <w:vAlign w:val="center"/>
          </w:tcPr>
          <w:p w14:paraId="3CAC478F" w14:textId="2DDB1FE9"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84</w:t>
            </w:r>
          </w:p>
        </w:tc>
        <w:tc>
          <w:tcPr>
            <w:tcW w:w="1418" w:type="dxa"/>
            <w:vAlign w:val="center"/>
          </w:tcPr>
          <w:p w14:paraId="384209F3" w14:textId="1C187857"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58847050" w14:textId="54F34190"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Моксонидин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xml:space="preserve">, </w:t>
            </w:r>
            <w:r w:rsidRPr="00882101">
              <w:rPr>
                <w:rFonts w:ascii="GHEA Grapalat" w:hAnsi="GHEA Grapalat" w:cs="Cambria"/>
              </w:rPr>
              <w:t>покрытые</w:t>
            </w:r>
            <w:r w:rsidRPr="00882101">
              <w:rPr>
                <w:rFonts w:ascii="GHEA Grapalat" w:hAnsi="GHEA Grapalat"/>
              </w:rPr>
              <w:t xml:space="preserve"> </w:t>
            </w:r>
            <w:r w:rsidRPr="00882101">
              <w:rPr>
                <w:rFonts w:ascii="GHEA Grapalat" w:hAnsi="GHEA Grapalat" w:cs="Cambria"/>
              </w:rPr>
              <w:t>пленочной</w:t>
            </w:r>
            <w:r w:rsidRPr="00882101">
              <w:rPr>
                <w:rFonts w:ascii="GHEA Grapalat" w:hAnsi="GHEA Grapalat"/>
              </w:rPr>
              <w:t xml:space="preserve"> </w:t>
            </w:r>
            <w:r w:rsidRPr="00882101">
              <w:rPr>
                <w:rFonts w:ascii="GHEA Grapalat" w:hAnsi="GHEA Grapalat" w:cs="Cambria"/>
              </w:rPr>
              <w:t>оболочкой</w:t>
            </w:r>
            <w:r w:rsidRPr="00882101">
              <w:rPr>
                <w:rFonts w:ascii="GHEA Grapalat" w:hAnsi="GHEA Grapalat"/>
              </w:rPr>
              <w:t>, 0.2</w:t>
            </w:r>
            <w:r w:rsidRPr="00882101">
              <w:rPr>
                <w:rFonts w:ascii="GHEA Grapalat" w:hAnsi="GHEA Grapalat" w:cs="Cambria"/>
              </w:rPr>
              <w:t>мг</w:t>
            </w:r>
          </w:p>
        </w:tc>
      </w:tr>
      <w:tr w:rsidR="0086484D" w:rsidRPr="00882101" w14:paraId="108E0005" w14:textId="77777777" w:rsidTr="0096362F">
        <w:trPr>
          <w:trHeight w:val="206"/>
          <w:jc w:val="center"/>
        </w:trPr>
        <w:tc>
          <w:tcPr>
            <w:tcW w:w="1216" w:type="dxa"/>
            <w:vAlign w:val="center"/>
          </w:tcPr>
          <w:p w14:paraId="4D8A2B53" w14:textId="67852A58"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85</w:t>
            </w:r>
          </w:p>
        </w:tc>
        <w:tc>
          <w:tcPr>
            <w:tcW w:w="1418" w:type="dxa"/>
            <w:vAlign w:val="center"/>
          </w:tcPr>
          <w:p w14:paraId="48ACDCDA" w14:textId="71CD53CE"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AA17EE6" w14:textId="1327102D"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Моксонидин</w:t>
            </w:r>
            <w:r w:rsidRPr="00882101">
              <w:rPr>
                <w:rFonts w:ascii="GHEA Grapalat" w:hAnsi="GHEA Grapalat"/>
              </w:rPr>
              <w:t xml:space="preserve"> </w:t>
            </w:r>
            <w:r w:rsidRPr="00882101">
              <w:rPr>
                <w:rFonts w:ascii="GHEA Grapalat" w:hAnsi="GHEA Grapalat" w:cs="Cambria"/>
              </w:rPr>
              <w:t>таблетки</w:t>
            </w:r>
            <w:r w:rsidRPr="00882101">
              <w:rPr>
                <w:rFonts w:ascii="GHEA Grapalat" w:hAnsi="GHEA Grapalat"/>
              </w:rPr>
              <w:t xml:space="preserve">, </w:t>
            </w:r>
            <w:r w:rsidRPr="00882101">
              <w:rPr>
                <w:rFonts w:ascii="GHEA Grapalat" w:hAnsi="GHEA Grapalat" w:cs="Cambria"/>
              </w:rPr>
              <w:t>покрытые</w:t>
            </w:r>
            <w:r w:rsidRPr="00882101">
              <w:rPr>
                <w:rFonts w:ascii="GHEA Grapalat" w:hAnsi="GHEA Grapalat"/>
              </w:rPr>
              <w:t xml:space="preserve"> </w:t>
            </w:r>
            <w:r w:rsidRPr="00882101">
              <w:rPr>
                <w:rFonts w:ascii="GHEA Grapalat" w:hAnsi="GHEA Grapalat" w:cs="Cambria"/>
              </w:rPr>
              <w:t>пленочной</w:t>
            </w:r>
            <w:r w:rsidRPr="00882101">
              <w:rPr>
                <w:rFonts w:ascii="GHEA Grapalat" w:hAnsi="GHEA Grapalat"/>
              </w:rPr>
              <w:t xml:space="preserve"> </w:t>
            </w:r>
            <w:r w:rsidRPr="00882101">
              <w:rPr>
                <w:rFonts w:ascii="GHEA Grapalat" w:hAnsi="GHEA Grapalat" w:cs="Cambria"/>
              </w:rPr>
              <w:t>оболочкой</w:t>
            </w:r>
            <w:r w:rsidRPr="00882101">
              <w:rPr>
                <w:rFonts w:ascii="GHEA Grapalat" w:hAnsi="GHEA Grapalat"/>
              </w:rPr>
              <w:t>, 0.4</w:t>
            </w:r>
            <w:r w:rsidRPr="00882101">
              <w:rPr>
                <w:rFonts w:ascii="GHEA Grapalat" w:hAnsi="GHEA Grapalat" w:cs="Cambria"/>
              </w:rPr>
              <w:t>мг</w:t>
            </w:r>
          </w:p>
        </w:tc>
      </w:tr>
      <w:tr w:rsidR="0086484D" w:rsidRPr="00882101" w14:paraId="52D89007" w14:textId="77777777" w:rsidTr="0096362F">
        <w:trPr>
          <w:trHeight w:val="206"/>
          <w:jc w:val="center"/>
        </w:trPr>
        <w:tc>
          <w:tcPr>
            <w:tcW w:w="1216" w:type="dxa"/>
            <w:vAlign w:val="center"/>
          </w:tcPr>
          <w:p w14:paraId="32A377B7" w14:textId="172FE138" w:rsidR="0086484D" w:rsidRPr="00882101" w:rsidRDefault="0086484D" w:rsidP="0086484D">
            <w:pPr>
              <w:pStyle w:val="23"/>
              <w:widowControl w:val="0"/>
              <w:spacing w:after="120" w:line="240" w:lineRule="auto"/>
              <w:ind w:firstLine="0"/>
              <w:jc w:val="center"/>
              <w:rPr>
                <w:rFonts w:ascii="GHEA Grapalat" w:hAnsi="GHEA Grapalat"/>
                <w:sz w:val="18"/>
                <w:szCs w:val="18"/>
              </w:rPr>
            </w:pPr>
            <w:r w:rsidRPr="00882101">
              <w:rPr>
                <w:rFonts w:ascii="GHEA Grapalat" w:hAnsi="GHEA Grapalat"/>
                <w:sz w:val="18"/>
                <w:szCs w:val="18"/>
              </w:rPr>
              <w:t>86</w:t>
            </w:r>
          </w:p>
        </w:tc>
        <w:tc>
          <w:tcPr>
            <w:tcW w:w="1418" w:type="dxa"/>
            <w:vAlign w:val="center"/>
          </w:tcPr>
          <w:p w14:paraId="44346E4A" w14:textId="6D14FA7F"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p>
        </w:tc>
        <w:tc>
          <w:tcPr>
            <w:tcW w:w="6600" w:type="dxa"/>
          </w:tcPr>
          <w:p w14:paraId="2A77D950" w14:textId="5CA4402C" w:rsidR="0086484D" w:rsidRPr="00882101" w:rsidRDefault="0086484D" w:rsidP="0086484D">
            <w:pPr>
              <w:pStyle w:val="23"/>
              <w:widowControl w:val="0"/>
              <w:spacing w:after="120" w:line="240" w:lineRule="auto"/>
              <w:ind w:firstLine="0"/>
              <w:jc w:val="left"/>
              <w:rPr>
                <w:rFonts w:ascii="GHEA Grapalat" w:hAnsi="GHEA Grapalat" w:cs="Calibri"/>
                <w:sz w:val="18"/>
                <w:szCs w:val="18"/>
              </w:rPr>
            </w:pPr>
            <w:r w:rsidRPr="00882101">
              <w:rPr>
                <w:rFonts w:ascii="GHEA Grapalat" w:hAnsi="GHEA Grapalat"/>
              </w:rPr>
              <w:t xml:space="preserve">  </w:t>
            </w:r>
            <w:r w:rsidRPr="00882101">
              <w:rPr>
                <w:rFonts w:ascii="GHEA Grapalat" w:hAnsi="GHEA Grapalat" w:cs="Cambria"/>
              </w:rPr>
              <w:t>Азитромицин</w:t>
            </w:r>
            <w:r w:rsidRPr="00882101">
              <w:rPr>
                <w:rFonts w:ascii="GHEA Grapalat" w:hAnsi="GHEA Grapalat"/>
              </w:rPr>
              <w:t xml:space="preserve"> </w:t>
            </w:r>
            <w:r w:rsidRPr="00882101">
              <w:rPr>
                <w:rFonts w:ascii="GHEA Grapalat" w:hAnsi="GHEA Grapalat" w:cs="Cambria"/>
              </w:rPr>
              <w:t>порошок</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приготовления</w:t>
            </w:r>
            <w:r w:rsidRPr="00882101">
              <w:rPr>
                <w:rFonts w:ascii="GHEA Grapalat" w:hAnsi="GHEA Grapalat"/>
              </w:rPr>
              <w:t xml:space="preserve"> </w:t>
            </w:r>
            <w:r w:rsidRPr="00882101">
              <w:rPr>
                <w:rFonts w:ascii="GHEA Grapalat" w:hAnsi="GHEA Grapalat" w:cs="Cambria"/>
              </w:rPr>
              <w:t>раствора</w:t>
            </w:r>
            <w:r w:rsidRPr="00882101">
              <w:rPr>
                <w:rFonts w:ascii="GHEA Grapalat" w:hAnsi="GHEA Grapalat"/>
              </w:rPr>
              <w:t xml:space="preserve"> </w:t>
            </w:r>
            <w:r w:rsidRPr="00882101">
              <w:rPr>
                <w:rFonts w:ascii="GHEA Grapalat" w:hAnsi="GHEA Grapalat" w:cs="Cambria"/>
              </w:rPr>
              <w:t>для</w:t>
            </w:r>
            <w:r w:rsidRPr="00882101">
              <w:rPr>
                <w:rFonts w:ascii="GHEA Grapalat" w:hAnsi="GHEA Grapalat"/>
              </w:rPr>
              <w:t xml:space="preserve"> </w:t>
            </w:r>
            <w:r w:rsidRPr="00882101">
              <w:rPr>
                <w:rFonts w:ascii="GHEA Grapalat" w:hAnsi="GHEA Grapalat" w:cs="Cambria"/>
              </w:rPr>
              <w:t>перорального</w:t>
            </w:r>
            <w:r w:rsidRPr="00882101">
              <w:rPr>
                <w:rFonts w:ascii="GHEA Grapalat" w:hAnsi="GHEA Grapalat"/>
              </w:rPr>
              <w:t xml:space="preserve"> </w:t>
            </w:r>
            <w:r w:rsidRPr="00882101">
              <w:rPr>
                <w:rFonts w:ascii="GHEA Grapalat" w:hAnsi="GHEA Grapalat" w:cs="Cambria"/>
              </w:rPr>
              <w:t>применения</w:t>
            </w:r>
            <w:r w:rsidRPr="00882101">
              <w:rPr>
                <w:rFonts w:ascii="GHEA Grapalat" w:hAnsi="GHEA Grapalat"/>
              </w:rPr>
              <w:t>, 200</w:t>
            </w:r>
            <w:r w:rsidRPr="00882101">
              <w:rPr>
                <w:rFonts w:ascii="GHEA Grapalat" w:hAnsi="GHEA Grapalat" w:cs="Cambria"/>
              </w:rPr>
              <w:t>мг</w:t>
            </w:r>
            <w:r w:rsidRPr="00882101">
              <w:rPr>
                <w:rFonts w:ascii="GHEA Grapalat" w:hAnsi="GHEA Grapalat"/>
              </w:rPr>
              <w:t>/5</w:t>
            </w:r>
            <w:r w:rsidRPr="00882101">
              <w:rPr>
                <w:rFonts w:ascii="GHEA Grapalat" w:hAnsi="GHEA Grapalat" w:cs="Cambria"/>
              </w:rPr>
              <w:t>мл</w:t>
            </w:r>
          </w:p>
        </w:tc>
      </w:tr>
    </w:tbl>
    <w:p w14:paraId="5D7ACF64" w14:textId="77777777" w:rsidR="00096865" w:rsidRPr="00882101" w:rsidRDefault="00816505" w:rsidP="00B46D58">
      <w:pPr>
        <w:pStyle w:val="23"/>
        <w:widowControl w:val="0"/>
        <w:spacing w:after="160" w:line="240" w:lineRule="auto"/>
        <w:ind w:firstLine="567"/>
        <w:rPr>
          <w:rFonts w:ascii="GHEA Grapalat" w:hAnsi="GHEA Grapalat"/>
          <w:sz w:val="24"/>
          <w:szCs w:val="24"/>
        </w:rPr>
      </w:pPr>
      <w:r w:rsidRPr="00882101">
        <w:rPr>
          <w:rFonts w:ascii="GHEA Grapalat" w:hAnsi="GHEA Grapalat"/>
          <w:sz w:val="24"/>
          <w:szCs w:val="24"/>
        </w:rPr>
        <w:t xml:space="preserve">Технические характеристики </w:t>
      </w:r>
      <w:r w:rsidR="0013323F" w:rsidRPr="00882101">
        <w:rPr>
          <w:rFonts w:ascii="GHEA Grapalat" w:hAnsi="GHEA Grapalat"/>
          <w:sz w:val="24"/>
          <w:szCs w:val="24"/>
        </w:rPr>
        <w:t>услуги</w:t>
      </w:r>
      <w:r w:rsidRPr="0088210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2101">
        <w:rPr>
          <w:rFonts w:ascii="GHEA Grapalat" w:hAnsi="GHEA Grapalat"/>
          <w:sz w:val="24"/>
          <w:szCs w:val="24"/>
        </w:rPr>
        <w:t xml:space="preserve">6 </w:t>
      </w:r>
      <w:r w:rsidRPr="00882101">
        <w:rPr>
          <w:rFonts w:ascii="GHEA Grapalat" w:hAnsi="GHEA Grapalat"/>
          <w:sz w:val="24"/>
          <w:szCs w:val="24"/>
        </w:rPr>
        <w:t>к настоящему Приглашению.</w:t>
      </w:r>
    </w:p>
    <w:p w14:paraId="4351539E" w14:textId="77777777" w:rsidR="00096865" w:rsidRPr="00882101" w:rsidRDefault="00096865" w:rsidP="00B46D58">
      <w:pPr>
        <w:widowControl w:val="0"/>
        <w:spacing w:after="160"/>
        <w:ind w:firstLine="567"/>
        <w:jc w:val="center"/>
        <w:rPr>
          <w:rFonts w:ascii="GHEA Grapalat" w:hAnsi="GHEA Grapalat" w:cs="Sylfaen"/>
          <w:i/>
        </w:rPr>
      </w:pPr>
    </w:p>
    <w:p w14:paraId="2201A014" w14:textId="77777777" w:rsidR="00096865" w:rsidRPr="00882101" w:rsidRDefault="00693101" w:rsidP="00B46D58">
      <w:pPr>
        <w:widowControl w:val="0"/>
        <w:spacing w:after="160"/>
        <w:jc w:val="center"/>
        <w:rPr>
          <w:rFonts w:ascii="GHEA Grapalat" w:hAnsi="GHEA Grapalat"/>
          <w:b/>
        </w:rPr>
      </w:pPr>
      <w:r w:rsidRPr="00882101">
        <w:rPr>
          <w:rFonts w:ascii="GHEA Grapalat" w:hAnsi="GHEA Grapalat"/>
          <w:b/>
        </w:rPr>
        <w:t>2.</w:t>
      </w:r>
      <w:r w:rsidR="002B32D6" w:rsidRPr="00882101">
        <w:rPr>
          <w:rFonts w:ascii="GHEA Grapalat" w:hAnsi="GHEA Grapalat"/>
          <w:b/>
        </w:rPr>
        <w:t xml:space="preserve"> ТРЕБОВАНИЯ К ПРАВУ УЧАСТНИКА НА УЧАСТИЕ, </w:t>
      </w:r>
      <w:r w:rsidRPr="00882101">
        <w:rPr>
          <w:rFonts w:ascii="GHEA Grapalat" w:hAnsi="GHEA Grapalat"/>
          <w:b/>
        </w:rPr>
        <w:br/>
      </w:r>
      <w:r w:rsidR="002B32D6" w:rsidRPr="00882101">
        <w:rPr>
          <w:rFonts w:ascii="GHEA Grapalat" w:hAnsi="GHEA Grapalat"/>
          <w:b/>
        </w:rPr>
        <w:lastRenderedPageBreak/>
        <w:t xml:space="preserve">КВАЛИФИКАЦИОННЫЕ КРИТЕРИИ И ПОРЯДОК ИХ ОЦЕНКИ </w:t>
      </w:r>
    </w:p>
    <w:p w14:paraId="0D503670" w14:textId="77777777" w:rsidR="00753E6E" w:rsidRPr="00882101" w:rsidRDefault="00096865" w:rsidP="00B46D58">
      <w:pPr>
        <w:widowControl w:val="0"/>
        <w:tabs>
          <w:tab w:val="left" w:pos="1134"/>
        </w:tabs>
        <w:spacing w:after="160"/>
        <w:ind w:firstLine="567"/>
        <w:jc w:val="both"/>
        <w:rPr>
          <w:rFonts w:ascii="GHEA Grapalat" w:hAnsi="GHEA Grapalat" w:cs="Arial Armenian"/>
        </w:rPr>
      </w:pPr>
      <w:r w:rsidRPr="00882101">
        <w:rPr>
          <w:rFonts w:ascii="GHEA Grapalat" w:hAnsi="GHEA Grapalat"/>
        </w:rPr>
        <w:t>2.1</w:t>
      </w:r>
      <w:r w:rsidR="008E6E51" w:rsidRPr="00882101">
        <w:rPr>
          <w:rFonts w:ascii="GHEA Grapalat" w:hAnsi="GHEA Grapalat"/>
        </w:rPr>
        <w:t>.</w:t>
      </w:r>
      <w:r w:rsidR="00693101" w:rsidRPr="00882101">
        <w:rPr>
          <w:rFonts w:ascii="GHEA Grapalat" w:hAnsi="GHEA Grapalat"/>
        </w:rPr>
        <w:tab/>
      </w:r>
      <w:r w:rsidRPr="00882101">
        <w:rPr>
          <w:rFonts w:ascii="GHEA Grapalat" w:hAnsi="GHEA Grapalat"/>
        </w:rPr>
        <w:t>В настоящей процедуре не имеют права участвовать лица:</w:t>
      </w:r>
    </w:p>
    <w:p w14:paraId="59451478" w14:textId="77777777" w:rsidR="00753E6E" w:rsidRPr="00882101" w:rsidRDefault="00753E6E" w:rsidP="00B46D58">
      <w:pPr>
        <w:widowControl w:val="0"/>
        <w:tabs>
          <w:tab w:val="left" w:pos="1134"/>
        </w:tabs>
        <w:spacing w:after="160"/>
        <w:ind w:firstLine="567"/>
        <w:jc w:val="both"/>
        <w:rPr>
          <w:rFonts w:ascii="GHEA Grapalat" w:hAnsi="GHEA Grapalat"/>
        </w:rPr>
      </w:pPr>
      <w:r w:rsidRPr="00882101">
        <w:rPr>
          <w:rFonts w:ascii="GHEA Grapalat" w:hAnsi="GHEA Grapalat"/>
        </w:rPr>
        <w:t>1)</w:t>
      </w:r>
      <w:r w:rsidR="00693101" w:rsidRPr="00882101">
        <w:rPr>
          <w:rFonts w:ascii="GHEA Grapalat" w:hAnsi="GHEA Grapalat"/>
        </w:rPr>
        <w:tab/>
      </w:r>
      <w:r w:rsidRPr="00882101">
        <w:rPr>
          <w:rFonts w:ascii="GHEA Grapalat" w:hAnsi="GHEA Grapalat"/>
        </w:rPr>
        <w:t xml:space="preserve">которые на день подачи заявки в судебном порядке признаны банкротом; </w:t>
      </w:r>
    </w:p>
    <w:p w14:paraId="4A2F18C2" w14:textId="77777777" w:rsidR="00753E6E" w:rsidRPr="00882101" w:rsidRDefault="00753E6E" w:rsidP="00B46D58">
      <w:pPr>
        <w:widowControl w:val="0"/>
        <w:tabs>
          <w:tab w:val="left" w:pos="1134"/>
        </w:tabs>
        <w:spacing w:after="160"/>
        <w:ind w:firstLine="567"/>
        <w:jc w:val="both"/>
        <w:rPr>
          <w:rFonts w:ascii="GHEA Grapalat" w:hAnsi="GHEA Grapalat"/>
        </w:rPr>
      </w:pPr>
      <w:r w:rsidRPr="00882101">
        <w:rPr>
          <w:rFonts w:ascii="GHEA Grapalat" w:hAnsi="GHEA Grapalat"/>
        </w:rPr>
        <w:t>3)</w:t>
      </w:r>
      <w:r w:rsidR="00E1385B" w:rsidRPr="00882101">
        <w:rPr>
          <w:rFonts w:ascii="GHEA Grapalat" w:hAnsi="GHEA Grapalat"/>
        </w:rPr>
        <w:tab/>
      </w:r>
      <w:r w:rsidRPr="00882101">
        <w:rPr>
          <w:rFonts w:ascii="GHEA Grapalat" w:hAnsi="GHEA Grapalat"/>
        </w:rPr>
        <w:t xml:space="preserve">которые или представитель исполнительного органа которых в течение </w:t>
      </w:r>
      <w:r w:rsidR="00B23A2E" w:rsidRPr="00882101">
        <w:rPr>
          <w:rFonts w:ascii="GHEA Grapalat" w:hAnsi="GHEA Grapalat"/>
        </w:rPr>
        <w:t>пяти</w:t>
      </w:r>
      <w:r w:rsidRPr="00882101">
        <w:rPr>
          <w:rFonts w:ascii="GHEA Grapalat" w:hAnsi="GHEA Grapalat"/>
        </w:rPr>
        <w:t xml:space="preserve"> лет, предшествующих дню подачи заявки, были осуждены за</w:t>
      </w:r>
      <w:r w:rsidR="003240F7" w:rsidRPr="00882101">
        <w:rPr>
          <w:rFonts w:ascii="Calibri" w:hAnsi="Calibri" w:cs="Calibri"/>
          <w:lang w:val="en-US"/>
        </w:rPr>
        <w:t> </w:t>
      </w:r>
      <w:r w:rsidRPr="0088210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82101">
        <w:rPr>
          <w:rFonts w:ascii="Calibri" w:hAnsi="Calibri" w:cs="Calibri"/>
          <w:lang w:val="en-US"/>
        </w:rPr>
        <w:t> </w:t>
      </w:r>
      <w:r w:rsidRPr="0088210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82101">
        <w:rPr>
          <w:rFonts w:ascii="GHEA Grapalat" w:hAnsi="GHEA Grapalat"/>
        </w:rPr>
        <w:t>или отменена</w:t>
      </w:r>
      <w:r w:rsidR="003240F7" w:rsidRPr="00882101">
        <w:rPr>
          <w:rFonts w:ascii="GHEA Grapalat" w:hAnsi="GHEA Grapalat"/>
        </w:rPr>
        <w:t>;</w:t>
      </w:r>
    </w:p>
    <w:p w14:paraId="0BD5AA2A" w14:textId="1BCEA51E" w:rsidR="00753E6E" w:rsidRPr="00882101" w:rsidRDefault="00753E6E" w:rsidP="00B46D58">
      <w:pPr>
        <w:widowControl w:val="0"/>
        <w:tabs>
          <w:tab w:val="left" w:pos="1134"/>
        </w:tabs>
        <w:spacing w:after="160"/>
        <w:ind w:firstLine="567"/>
        <w:jc w:val="both"/>
        <w:rPr>
          <w:rFonts w:ascii="GHEA Grapalat" w:hAnsi="GHEA Grapalat"/>
        </w:rPr>
      </w:pPr>
      <w:r w:rsidRPr="00882101">
        <w:rPr>
          <w:rFonts w:ascii="GHEA Grapalat" w:hAnsi="GHEA Grapalat"/>
        </w:rPr>
        <w:t>4)</w:t>
      </w:r>
      <w:r w:rsidR="00E1385B" w:rsidRPr="00882101">
        <w:rPr>
          <w:rFonts w:ascii="GHEA Grapalat" w:hAnsi="GHEA Grapalat"/>
        </w:rPr>
        <w:tab/>
      </w:r>
      <w:r w:rsidR="008B6084" w:rsidRPr="00882101">
        <w:rPr>
          <w:rFonts w:ascii="GHEA Grapalat" w:hAnsi="GHEA Grapalat"/>
        </w:rPr>
        <w:t xml:space="preserve">в отношении которых </w:t>
      </w:r>
      <w:r w:rsidR="00E231AD" w:rsidRPr="00882101">
        <w:rPr>
          <w:rFonts w:ascii="GHEA Grapalat" w:hAnsi="GHEA Grapalat"/>
        </w:rPr>
        <w:t>административный</w:t>
      </w:r>
      <w:r w:rsidR="008B6084" w:rsidRPr="00882101">
        <w:rPr>
          <w:rFonts w:ascii="GHEA Grapalat" w:hAnsi="GHEA Grapalat"/>
        </w:rPr>
        <w:t xml:space="preserve"> </w:t>
      </w:r>
      <w:r w:rsidR="00E231AD" w:rsidRPr="00882101">
        <w:rPr>
          <w:rFonts w:ascii="GHEA Grapalat" w:hAnsi="GHEA Grapalat"/>
        </w:rPr>
        <w:t>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82101">
        <w:rPr>
          <w:rFonts w:ascii="GHEA Grapalat" w:hAnsi="GHEA Grapalat"/>
        </w:rPr>
        <w:t>;</w:t>
      </w:r>
    </w:p>
    <w:p w14:paraId="1EEDBF03" w14:textId="77777777" w:rsidR="00753E6E" w:rsidRPr="00882101" w:rsidRDefault="00753E6E" w:rsidP="00B46D58">
      <w:pPr>
        <w:widowControl w:val="0"/>
        <w:tabs>
          <w:tab w:val="left" w:pos="1134"/>
        </w:tabs>
        <w:spacing w:after="160"/>
        <w:ind w:firstLine="567"/>
        <w:jc w:val="both"/>
        <w:rPr>
          <w:rFonts w:ascii="GHEA Grapalat" w:hAnsi="GHEA Grapalat"/>
        </w:rPr>
      </w:pPr>
      <w:r w:rsidRPr="00882101">
        <w:rPr>
          <w:rFonts w:ascii="GHEA Grapalat" w:hAnsi="GHEA Grapalat"/>
        </w:rPr>
        <w:t>5)</w:t>
      </w:r>
      <w:r w:rsidR="00E1385B" w:rsidRPr="00882101">
        <w:rPr>
          <w:rFonts w:ascii="GHEA Grapalat" w:hAnsi="GHEA Grapalat"/>
        </w:rPr>
        <w:tab/>
      </w:r>
      <w:r w:rsidRPr="008821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82101">
        <w:rPr>
          <w:rFonts w:ascii="Calibri" w:hAnsi="Calibri" w:cs="Calibri"/>
          <w:lang w:val="en-US"/>
        </w:rPr>
        <w:t> </w:t>
      </w:r>
      <w:r w:rsidRPr="00882101">
        <w:rPr>
          <w:rFonts w:ascii="GHEA Grapalat" w:hAnsi="GHEA Grapalat"/>
        </w:rPr>
        <w:t xml:space="preserve">закупках; </w:t>
      </w:r>
    </w:p>
    <w:p w14:paraId="21C5A0F2" w14:textId="77777777" w:rsidR="00753E6E" w:rsidRPr="00882101" w:rsidRDefault="00753E6E" w:rsidP="00B46D58">
      <w:pPr>
        <w:widowControl w:val="0"/>
        <w:tabs>
          <w:tab w:val="left" w:pos="1134"/>
        </w:tabs>
        <w:spacing w:after="160"/>
        <w:ind w:firstLine="567"/>
        <w:jc w:val="both"/>
        <w:rPr>
          <w:rFonts w:ascii="GHEA Grapalat" w:hAnsi="GHEA Grapalat"/>
        </w:rPr>
      </w:pPr>
      <w:r w:rsidRPr="00882101">
        <w:rPr>
          <w:rFonts w:ascii="GHEA Grapalat" w:hAnsi="GHEA Grapalat"/>
        </w:rPr>
        <w:t>6)</w:t>
      </w:r>
      <w:r w:rsidR="00E1385B" w:rsidRPr="00882101">
        <w:rPr>
          <w:rFonts w:ascii="GHEA Grapalat" w:hAnsi="GHEA Grapalat"/>
        </w:rPr>
        <w:tab/>
      </w:r>
      <w:r w:rsidRPr="0088210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Pr="00882101" w:rsidRDefault="00990561" w:rsidP="00B46D58">
      <w:pPr>
        <w:widowControl w:val="0"/>
        <w:tabs>
          <w:tab w:val="left" w:pos="1134"/>
        </w:tabs>
        <w:spacing w:after="160"/>
        <w:ind w:firstLine="567"/>
        <w:jc w:val="both"/>
        <w:rPr>
          <w:rFonts w:ascii="GHEA Grapalat" w:hAnsi="GHEA Grapalat"/>
        </w:rPr>
      </w:pPr>
      <w:r w:rsidRPr="0088210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882101" w:rsidRDefault="004004A3" w:rsidP="004004A3">
      <w:pPr>
        <w:widowControl w:val="0"/>
        <w:tabs>
          <w:tab w:val="left" w:pos="1134"/>
        </w:tabs>
        <w:ind w:firstLine="567"/>
        <w:contextualSpacing/>
        <w:rPr>
          <w:rFonts w:ascii="GHEA Grapalat" w:hAnsi="GHEA Grapalat" w:cs="Sylfaen"/>
        </w:rPr>
      </w:pPr>
      <w:r w:rsidRPr="0088210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Pr="00882101"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88210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882101" w:rsidRDefault="004004A3" w:rsidP="004004A3">
      <w:pPr>
        <w:widowControl w:val="0"/>
        <w:tabs>
          <w:tab w:val="left" w:pos="1134"/>
        </w:tabs>
        <w:ind w:left="66"/>
        <w:contextualSpacing/>
        <w:jc w:val="both"/>
        <w:rPr>
          <w:rFonts w:ascii="GHEA Grapalat" w:hAnsi="GHEA Grapalat" w:cs="Sylfaen"/>
        </w:rPr>
      </w:pPr>
    </w:p>
    <w:p w14:paraId="4072570D" w14:textId="4E6E5205" w:rsidR="004004A3" w:rsidRPr="00882101"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882101">
        <w:rPr>
          <w:rFonts w:ascii="GHEA Grapalat" w:hAnsi="GHEA Grapalat" w:cs="Sylfaen"/>
        </w:rPr>
        <w:t>в качестве отобранного у</w:t>
      </w:r>
      <w:r w:rsidR="0004276C">
        <w:rPr>
          <w:rFonts w:ascii="GHEA Grapalat" w:hAnsi="GHEA Grapalat" w:cs="Sylfaen"/>
        </w:rPr>
        <w:t xml:space="preserve">частника отказался или лишился </w:t>
      </w:r>
      <w:r w:rsidRPr="00882101">
        <w:rPr>
          <w:rFonts w:ascii="GHEA Grapalat" w:hAnsi="GHEA Grapalat" w:cs="Sylfaen"/>
        </w:rPr>
        <w:t>права заключения договора.</w:t>
      </w:r>
    </w:p>
    <w:p w14:paraId="7D827798" w14:textId="77777777" w:rsidR="004004A3" w:rsidRPr="00882101"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882101" w:rsidRDefault="00753E6E"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2.2.</w:t>
      </w:r>
      <w:r w:rsidR="00E1385B" w:rsidRPr="00882101">
        <w:rPr>
          <w:rFonts w:ascii="GHEA Grapalat" w:hAnsi="GHEA Grapalat"/>
        </w:rPr>
        <w:tab/>
      </w:r>
      <w:r w:rsidRPr="0088210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82101">
        <w:rPr>
          <w:rFonts w:ascii="GHEA Grapalat" w:hAnsi="GHEA Grapalat"/>
        </w:rPr>
        <w:t>1</w:t>
      </w:r>
      <w:r w:rsidRPr="00882101">
        <w:rPr>
          <w:rFonts w:ascii="GHEA Grapalat" w:hAnsi="GHEA Grapalat"/>
        </w:rPr>
        <w:t xml:space="preserve">. части 2 </w:t>
      </w:r>
      <w:r w:rsidRPr="0088210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Pr="00882101" w:rsidRDefault="00BA3554" w:rsidP="00106256">
      <w:pPr>
        <w:widowControl w:val="0"/>
        <w:tabs>
          <w:tab w:val="left" w:pos="1134"/>
        </w:tabs>
        <w:ind w:firstLine="567"/>
        <w:jc w:val="both"/>
        <w:rPr>
          <w:rFonts w:ascii="GHEA Grapalat" w:hAnsi="GHEA Grapalat"/>
        </w:rPr>
      </w:pPr>
      <w:r w:rsidRPr="00882101">
        <w:rPr>
          <w:rFonts w:ascii="GHEA Grapalat" w:hAnsi="GHEA Grapalat"/>
        </w:rPr>
        <w:t>2.3</w:t>
      </w:r>
      <w:r w:rsidR="003240F7" w:rsidRPr="00882101">
        <w:rPr>
          <w:rFonts w:ascii="GHEA Grapalat" w:hAnsi="GHEA Grapalat"/>
        </w:rPr>
        <w:t>.</w:t>
      </w:r>
      <w:r w:rsidR="00E1385B" w:rsidRPr="00882101">
        <w:rPr>
          <w:rFonts w:ascii="GHEA Grapalat" w:hAnsi="GHEA Grapalat"/>
        </w:rPr>
        <w:tab/>
      </w:r>
      <w:r w:rsidR="00106256" w:rsidRPr="0088210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81CCCCF" w14:textId="77777777" w:rsidR="00BA3554" w:rsidRPr="00882101" w:rsidRDefault="00BA3554" w:rsidP="00B46D58">
      <w:pPr>
        <w:widowControl w:val="0"/>
        <w:tabs>
          <w:tab w:val="left" w:pos="1134"/>
        </w:tabs>
        <w:spacing w:after="160"/>
        <w:ind w:firstLine="567"/>
        <w:jc w:val="both"/>
        <w:rPr>
          <w:rFonts w:ascii="GHEA Grapalat" w:hAnsi="GHEA Grapalat"/>
        </w:rPr>
      </w:pPr>
      <w:r w:rsidRPr="00882101">
        <w:rPr>
          <w:rFonts w:ascii="GHEA Grapalat" w:hAnsi="GHEA Grapalat"/>
        </w:rPr>
        <w:t>Запрещается одновременное участие в настоящей процедуре</w:t>
      </w:r>
      <w:r w:rsidR="00F4264D" w:rsidRPr="00882101">
        <w:rPr>
          <w:rFonts w:ascii="GHEA Grapalat" w:hAnsi="GHEA Grapalat"/>
        </w:rPr>
        <w:t xml:space="preserve"> (</w:t>
      </w:r>
      <w:r w:rsidR="00DA4643" w:rsidRPr="00882101">
        <w:rPr>
          <w:rFonts w:ascii="GHEA Grapalat" w:hAnsi="GHEA Grapalat"/>
        </w:rPr>
        <w:t>на о</w:t>
      </w:r>
      <w:r w:rsidR="00EE7758" w:rsidRPr="00882101">
        <w:rPr>
          <w:rFonts w:ascii="GHEA Grapalat" w:hAnsi="GHEA Grapalat"/>
        </w:rPr>
        <w:t>дин и тот же</w:t>
      </w:r>
      <w:r w:rsidR="00DA4643" w:rsidRPr="00882101">
        <w:rPr>
          <w:rFonts w:ascii="GHEA Grapalat" w:hAnsi="GHEA Grapalat"/>
        </w:rPr>
        <w:t xml:space="preserve"> лот</w:t>
      </w:r>
      <w:r w:rsidR="00F4264D" w:rsidRPr="00882101">
        <w:rPr>
          <w:rFonts w:ascii="GHEA Grapalat" w:hAnsi="GHEA Grapalat"/>
        </w:rPr>
        <w:t>)</w:t>
      </w:r>
      <w:r w:rsidRPr="0088210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88210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882101">
        <w:rPr>
          <w:rFonts w:ascii="GHEA Grapalat" w:hAnsi="GHEA Grapalat"/>
        </w:rPr>
        <w:t>По смыслу пункта 119 Порядка:</w:t>
      </w:r>
    </w:p>
    <w:p w14:paraId="4C854309"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rPr>
        <w:t>1)</w:t>
      </w:r>
      <w:r w:rsidR="00E1385B" w:rsidRPr="00882101">
        <w:rPr>
          <w:rFonts w:ascii="GHEA Grapalat" w:hAnsi="GHEA Grapalat"/>
        </w:rPr>
        <w:tab/>
      </w:r>
      <w:r w:rsidRPr="0088210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82101">
        <w:rPr>
          <w:rFonts w:ascii="GHEA Grapalat" w:hAnsi="GHEA Grapalat"/>
          <w:color w:val="000000"/>
        </w:rPr>
        <w:t xml:space="preserve"> </w:t>
      </w:r>
    </w:p>
    <w:p w14:paraId="2F699A25"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2)</w:t>
      </w:r>
      <w:r w:rsidR="00E1385B" w:rsidRPr="00882101">
        <w:rPr>
          <w:rFonts w:ascii="GHEA Grapalat" w:hAnsi="GHEA Grapalat"/>
          <w:color w:val="000000"/>
        </w:rPr>
        <w:tab/>
      </w:r>
      <w:r w:rsidRPr="0088210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а.</w:t>
      </w:r>
      <w:r w:rsidR="00E1385B" w:rsidRPr="00882101">
        <w:rPr>
          <w:rFonts w:ascii="GHEA Grapalat" w:hAnsi="GHEA Grapalat"/>
          <w:color w:val="000000"/>
        </w:rPr>
        <w:tab/>
      </w:r>
      <w:r w:rsidRPr="00882101">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б.</w:t>
      </w:r>
      <w:r w:rsidR="00E1385B" w:rsidRPr="00882101">
        <w:rPr>
          <w:rFonts w:ascii="GHEA Grapalat" w:hAnsi="GHEA Grapalat"/>
          <w:color w:val="000000"/>
        </w:rPr>
        <w:tab/>
      </w:r>
      <w:r w:rsidRPr="0088210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в.</w:t>
      </w:r>
      <w:r w:rsidR="00E1385B" w:rsidRPr="00882101">
        <w:rPr>
          <w:rFonts w:ascii="GHEA Grapalat" w:hAnsi="GHEA Grapalat"/>
          <w:color w:val="000000"/>
        </w:rPr>
        <w:tab/>
      </w:r>
      <w:r w:rsidRPr="0088210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г.</w:t>
      </w:r>
      <w:r w:rsidR="00E1385B" w:rsidRPr="00882101">
        <w:rPr>
          <w:rFonts w:ascii="GHEA Grapalat" w:hAnsi="GHEA Grapalat"/>
          <w:color w:val="000000"/>
        </w:rPr>
        <w:tab/>
      </w:r>
      <w:r w:rsidRPr="0088210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rPr>
        <w:t>3)</w:t>
      </w:r>
      <w:r w:rsidR="00E1385B" w:rsidRPr="00882101">
        <w:rPr>
          <w:rFonts w:ascii="GHEA Grapalat" w:hAnsi="GHEA Grapalat"/>
        </w:rPr>
        <w:tab/>
      </w:r>
      <w:r w:rsidRPr="00882101">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а.</w:t>
      </w:r>
      <w:r w:rsidR="00E1385B" w:rsidRPr="00882101">
        <w:rPr>
          <w:rFonts w:ascii="GHEA Grapalat" w:hAnsi="GHEA Grapalat"/>
          <w:color w:val="000000"/>
        </w:rPr>
        <w:tab/>
      </w:r>
      <w:r w:rsidRPr="00882101">
        <w:rPr>
          <w:rFonts w:ascii="GHEA Grapalat" w:hAnsi="GHEA Grapalat"/>
          <w:color w:val="000000"/>
        </w:rPr>
        <w:t xml:space="preserve">данное лицо с правом голосования владеет десятью и более </w:t>
      </w:r>
      <w:r w:rsidRPr="0088210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82101">
        <w:rPr>
          <w:rFonts w:ascii="Calibri" w:hAnsi="Calibri" w:cs="Calibri"/>
          <w:color w:val="000000"/>
          <w:lang w:val="en-US"/>
        </w:rPr>
        <w:t> </w:t>
      </w:r>
      <w:r w:rsidRPr="00882101">
        <w:rPr>
          <w:rFonts w:ascii="GHEA Grapalat" w:hAnsi="GHEA Grapalat"/>
          <w:color w:val="000000"/>
        </w:rPr>
        <w:t>лица;</w:t>
      </w:r>
    </w:p>
    <w:p w14:paraId="10EDA246"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б.</w:t>
      </w:r>
      <w:r w:rsidR="00E1385B" w:rsidRPr="00882101">
        <w:rPr>
          <w:rFonts w:ascii="GHEA Grapalat" w:hAnsi="GHEA Grapalat"/>
          <w:color w:val="000000"/>
        </w:rPr>
        <w:tab/>
      </w:r>
      <w:r w:rsidRPr="0088210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в.</w:t>
      </w:r>
      <w:r w:rsidR="00E1385B" w:rsidRPr="00882101">
        <w:rPr>
          <w:rFonts w:ascii="GHEA Grapalat" w:hAnsi="GHEA Grapalat"/>
          <w:color w:val="000000"/>
        </w:rPr>
        <w:tab/>
      </w:r>
      <w:r w:rsidRPr="0088210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88210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882101">
        <w:rPr>
          <w:rFonts w:ascii="GHEA Grapalat" w:hAnsi="GHEA Grapalat"/>
          <w:color w:val="000000"/>
        </w:rPr>
        <w:t>г.</w:t>
      </w:r>
      <w:r w:rsidR="00E1385B" w:rsidRPr="00882101">
        <w:rPr>
          <w:rFonts w:ascii="GHEA Grapalat" w:hAnsi="GHEA Grapalat"/>
          <w:color w:val="000000"/>
        </w:rPr>
        <w:tab/>
      </w:r>
      <w:r w:rsidRPr="00882101">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882101" w:rsidRDefault="00D5674E" w:rsidP="00B46D58">
      <w:pPr>
        <w:widowControl w:val="0"/>
        <w:tabs>
          <w:tab w:val="left" w:pos="1134"/>
        </w:tabs>
        <w:spacing w:after="160"/>
        <w:ind w:firstLine="567"/>
        <w:jc w:val="both"/>
        <w:rPr>
          <w:rFonts w:ascii="GHEA Grapalat" w:hAnsi="GHEA Grapalat"/>
          <w:color w:val="000000"/>
        </w:rPr>
      </w:pPr>
      <w:r w:rsidRPr="0088210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82101">
        <w:rPr>
          <w:rFonts w:ascii="GHEA Grapalat" w:hAnsi="GHEA Grapalat"/>
          <w:color w:val="000000"/>
        </w:rPr>
        <w:t xml:space="preserve">внуки, </w:t>
      </w:r>
      <w:r w:rsidRPr="00882101">
        <w:rPr>
          <w:rFonts w:ascii="GHEA Grapalat" w:hAnsi="GHEA Grapalat"/>
          <w:color w:val="000000"/>
        </w:rPr>
        <w:t>супруг сестры или супруга брата и их дети.</w:t>
      </w:r>
    </w:p>
    <w:p w14:paraId="4367F087" w14:textId="77777777" w:rsidR="00E67CC4" w:rsidRPr="00882101" w:rsidRDefault="00096865" w:rsidP="00E67CC4">
      <w:pPr>
        <w:widowControl w:val="0"/>
        <w:tabs>
          <w:tab w:val="left" w:pos="1134"/>
        </w:tabs>
        <w:spacing w:after="160"/>
        <w:ind w:firstLine="567"/>
        <w:jc w:val="both"/>
        <w:rPr>
          <w:rFonts w:ascii="GHEA Grapalat" w:hAnsi="GHEA Grapalat" w:cs="Arial Armenian"/>
        </w:rPr>
      </w:pPr>
      <w:r w:rsidRPr="00882101">
        <w:rPr>
          <w:rFonts w:ascii="GHEA Grapalat" w:hAnsi="GHEA Grapalat"/>
        </w:rPr>
        <w:t>2.4</w:t>
      </w:r>
      <w:r w:rsidR="00D13662" w:rsidRPr="00882101">
        <w:rPr>
          <w:rFonts w:ascii="GHEA Grapalat" w:hAnsi="GHEA Grapalat"/>
        </w:rPr>
        <w:t>.</w:t>
      </w:r>
      <w:r w:rsidR="00E1385B" w:rsidRPr="00882101">
        <w:rPr>
          <w:rFonts w:ascii="GHEA Grapalat" w:hAnsi="GHEA Grapalat"/>
        </w:rPr>
        <w:tab/>
      </w:r>
      <w:r w:rsidR="00E661BE" w:rsidRPr="00882101">
        <w:rPr>
          <w:rFonts w:ascii="GHEA Grapalat" w:hAnsi="GHEA Grapalat"/>
        </w:rPr>
        <w:t>Участник, в случае признания отобранным участником,</w:t>
      </w:r>
      <w:r w:rsidR="001125CC" w:rsidRPr="00882101">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882101">
        <w:rPr>
          <w:rFonts w:ascii="GHEA Grapalat" w:hAnsi="GHEA Grapalat"/>
        </w:rPr>
        <w:t xml:space="preserve"> </w:t>
      </w:r>
    </w:p>
    <w:p w14:paraId="0583494F" w14:textId="77777777" w:rsidR="000A6B75" w:rsidRPr="00882101" w:rsidRDefault="000A6B75" w:rsidP="00E67CC4">
      <w:pPr>
        <w:widowControl w:val="0"/>
        <w:tabs>
          <w:tab w:val="left" w:pos="1134"/>
        </w:tabs>
        <w:spacing w:after="160"/>
        <w:ind w:firstLine="567"/>
        <w:jc w:val="both"/>
        <w:rPr>
          <w:rFonts w:ascii="GHEA Grapalat" w:hAnsi="GHEA Grapalat" w:cs="Sylfaen"/>
        </w:rPr>
      </w:pPr>
      <w:r w:rsidRPr="00882101">
        <w:rPr>
          <w:rFonts w:ascii="GHEA Grapalat" w:hAnsi="GHEA Grapalat"/>
        </w:rPr>
        <w:t>2.</w:t>
      </w:r>
      <w:r w:rsidR="00DA4643" w:rsidRPr="00882101">
        <w:rPr>
          <w:rFonts w:ascii="GHEA Grapalat" w:hAnsi="GHEA Grapalat"/>
        </w:rPr>
        <w:t>5</w:t>
      </w:r>
      <w:r w:rsidR="000A15F9" w:rsidRPr="00882101">
        <w:rPr>
          <w:rFonts w:ascii="GHEA Grapalat" w:hAnsi="GHEA Grapalat"/>
        </w:rPr>
        <w:t>.</w:t>
      </w:r>
      <w:r w:rsidR="00F04AA1" w:rsidRPr="00882101">
        <w:rPr>
          <w:rFonts w:ascii="GHEA Grapalat" w:hAnsi="GHEA Grapalat"/>
        </w:rPr>
        <w:tab/>
      </w:r>
      <w:r w:rsidRPr="0088210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2101">
        <w:rPr>
          <w:rFonts w:ascii="GHEA Grapalat" w:hAnsi="GHEA Grapalat"/>
        </w:rPr>
        <w:t xml:space="preserve"> </w:t>
      </w:r>
      <w:r w:rsidR="00C366B6" w:rsidRPr="00882101">
        <w:rPr>
          <w:rFonts w:ascii="GHEA Grapalat" w:hAnsi="GHEA Grapalat"/>
        </w:rPr>
        <w:t>(на один и тот же лот)</w:t>
      </w:r>
      <w:r w:rsidRPr="00882101">
        <w:rPr>
          <w:rFonts w:ascii="GHEA Grapalat" w:hAnsi="GHEA Grapalat"/>
        </w:rPr>
        <w:t xml:space="preserve">. </w:t>
      </w:r>
    </w:p>
    <w:p w14:paraId="189FFC25" w14:textId="77777777" w:rsidR="009E07EE" w:rsidRPr="00882101" w:rsidRDefault="000A6B75" w:rsidP="00B46D58">
      <w:pPr>
        <w:pStyle w:val="23"/>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2.</w:t>
      </w:r>
      <w:r w:rsidR="00C366B6" w:rsidRPr="00882101">
        <w:rPr>
          <w:rFonts w:ascii="GHEA Grapalat" w:hAnsi="GHEA Grapalat"/>
          <w:sz w:val="24"/>
          <w:szCs w:val="24"/>
        </w:rPr>
        <w:t>6</w:t>
      </w:r>
      <w:r w:rsidR="000A15F9" w:rsidRPr="00882101">
        <w:rPr>
          <w:rFonts w:ascii="GHEA Grapalat" w:hAnsi="GHEA Grapalat"/>
          <w:sz w:val="24"/>
          <w:szCs w:val="24"/>
        </w:rPr>
        <w:t>.</w:t>
      </w:r>
      <w:r w:rsidR="00F04AA1" w:rsidRPr="00882101">
        <w:rPr>
          <w:rFonts w:ascii="GHEA Grapalat" w:hAnsi="GHEA Grapalat"/>
          <w:sz w:val="24"/>
          <w:szCs w:val="24"/>
        </w:rPr>
        <w:tab/>
      </w:r>
      <w:r w:rsidRPr="0088210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882101" w:rsidRDefault="000A6B75" w:rsidP="00B46D58">
      <w:pPr>
        <w:pStyle w:val="23"/>
        <w:widowControl w:val="0"/>
        <w:spacing w:after="160" w:line="240" w:lineRule="auto"/>
        <w:rPr>
          <w:rFonts w:ascii="GHEA Grapalat" w:hAnsi="GHEA Grapalat" w:cs="Sylfaen"/>
          <w:sz w:val="24"/>
          <w:szCs w:val="24"/>
        </w:rPr>
      </w:pPr>
      <w:r w:rsidRPr="00882101">
        <w:rPr>
          <w:rFonts w:ascii="GHEA Grapalat" w:hAnsi="GHEA Grapalat"/>
          <w:sz w:val="24"/>
          <w:szCs w:val="24"/>
        </w:rPr>
        <w:t>В подобном случае:</w:t>
      </w:r>
    </w:p>
    <w:p w14:paraId="206A9FFB" w14:textId="77777777" w:rsidR="00FE2CCB" w:rsidRPr="00882101" w:rsidRDefault="00C366B6" w:rsidP="00FE2CCB">
      <w:pPr>
        <w:pStyle w:val="23"/>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1</w:t>
      </w:r>
      <w:r w:rsidR="000A6B75" w:rsidRPr="00882101">
        <w:rPr>
          <w:rFonts w:ascii="GHEA Grapalat" w:hAnsi="GHEA Grapalat"/>
          <w:sz w:val="24"/>
          <w:szCs w:val="24"/>
        </w:rPr>
        <w:t>)</w:t>
      </w:r>
      <w:r w:rsidR="00911F57" w:rsidRPr="00882101">
        <w:rPr>
          <w:rFonts w:ascii="GHEA Grapalat" w:hAnsi="GHEA Grapalat"/>
          <w:sz w:val="24"/>
          <w:szCs w:val="24"/>
        </w:rPr>
        <w:tab/>
      </w:r>
      <w:r w:rsidR="000A6B75" w:rsidRPr="0088210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2101">
        <w:rPr>
          <w:rFonts w:ascii="GHEA Grapalat" w:hAnsi="GHEA Grapalat"/>
          <w:sz w:val="24"/>
          <w:szCs w:val="24"/>
        </w:rPr>
        <w:t xml:space="preserve"> (на один и тот же лот</w:t>
      </w:r>
      <w:r w:rsidR="00796D4A" w:rsidRPr="00882101">
        <w:rPr>
          <w:rFonts w:ascii="GHEA Grapalat" w:hAnsi="GHEA Grapalat"/>
        </w:rPr>
        <w:t>)</w:t>
      </w:r>
      <w:r w:rsidR="000A6B75" w:rsidRPr="0088210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82101">
        <w:rPr>
          <w:rFonts w:ascii="GHEA Grapalat" w:hAnsi="GHEA Grapalat"/>
          <w:sz w:val="24"/>
          <w:szCs w:val="24"/>
        </w:rPr>
        <w:t>так и заявки, представленные отдельно.</w:t>
      </w:r>
    </w:p>
    <w:p w14:paraId="35881BFA" w14:textId="77777777" w:rsidR="00FE2CCB" w:rsidRPr="00882101"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2)</w:t>
      </w:r>
      <w:r w:rsidRPr="00882101">
        <w:rPr>
          <w:rFonts w:ascii="GHEA Grapalat" w:hAnsi="GHEA Grapalat"/>
          <w:sz w:val="24"/>
          <w:szCs w:val="24"/>
        </w:rPr>
        <w:tab/>
        <w:t xml:space="preserve">Участники несут совместную и солидарную ответственность. При этом в </w:t>
      </w:r>
      <w:r w:rsidRPr="0088210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61DB6" w14:textId="77777777" w:rsidR="00FE2CCB" w:rsidRPr="00882101" w:rsidRDefault="00FE2CCB" w:rsidP="00407DB3">
      <w:pPr>
        <w:pStyle w:val="23"/>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w:t>
      </w:r>
    </w:p>
    <w:p w14:paraId="04FB4715" w14:textId="77777777" w:rsidR="00096865" w:rsidRPr="00882101" w:rsidRDefault="00ED2352" w:rsidP="00B46D58">
      <w:pPr>
        <w:widowControl w:val="0"/>
        <w:spacing w:after="160"/>
        <w:jc w:val="center"/>
        <w:rPr>
          <w:rFonts w:ascii="GHEA Grapalat" w:hAnsi="GHEA Grapalat"/>
          <w:b/>
        </w:rPr>
      </w:pPr>
      <w:r w:rsidRPr="00882101">
        <w:rPr>
          <w:rFonts w:ascii="GHEA Grapalat" w:hAnsi="GHEA Grapalat"/>
          <w:b/>
        </w:rPr>
        <w:t>3.</w:t>
      </w:r>
      <w:r w:rsidR="002B32D6" w:rsidRPr="00882101">
        <w:rPr>
          <w:rFonts w:ascii="GHEA Grapalat" w:hAnsi="GHEA Grapalat"/>
          <w:b/>
        </w:rPr>
        <w:t xml:space="preserve"> РАЗЪЯСНЕНИЕ ПРИГЛАШЕНИЯ </w:t>
      </w:r>
      <w:r w:rsidRPr="00882101">
        <w:rPr>
          <w:rFonts w:ascii="GHEA Grapalat" w:hAnsi="GHEA Grapalat"/>
          <w:b/>
        </w:rPr>
        <w:br/>
      </w:r>
      <w:r w:rsidR="002B32D6" w:rsidRPr="00882101">
        <w:rPr>
          <w:rFonts w:ascii="GHEA Grapalat" w:hAnsi="GHEA Grapalat"/>
          <w:b/>
        </w:rPr>
        <w:t xml:space="preserve">И ПОРЯДОК ВНЕСЕНИЯ ИЗМЕНЕНИЯ В ПРИГЛАШЕНИЕ </w:t>
      </w:r>
    </w:p>
    <w:p w14:paraId="36E294E5" w14:textId="77777777" w:rsidR="00096865"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3.1</w:t>
      </w:r>
      <w:r w:rsidR="000A15F9" w:rsidRPr="00882101">
        <w:rPr>
          <w:rFonts w:ascii="GHEA Grapalat" w:hAnsi="GHEA Grapalat"/>
        </w:rPr>
        <w:t>.</w:t>
      </w:r>
      <w:r w:rsidR="00ED2352" w:rsidRPr="00882101">
        <w:rPr>
          <w:rFonts w:ascii="GHEA Grapalat" w:hAnsi="GHEA Grapalat"/>
        </w:rPr>
        <w:tab/>
      </w:r>
      <w:r w:rsidRPr="00882101">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882101" w:rsidRDefault="00096865" w:rsidP="00B46D58">
      <w:pPr>
        <w:widowControl w:val="0"/>
        <w:autoSpaceDE w:val="0"/>
        <w:autoSpaceDN w:val="0"/>
        <w:adjustRightInd w:val="0"/>
        <w:spacing w:after="160"/>
        <w:ind w:firstLine="567"/>
        <w:jc w:val="both"/>
        <w:rPr>
          <w:rFonts w:ascii="GHEA Grapalat" w:hAnsi="GHEA Grapalat"/>
        </w:rPr>
      </w:pPr>
      <w:r w:rsidRPr="00882101">
        <w:rPr>
          <w:rFonts w:ascii="GHEA Grapalat" w:hAnsi="GHEA Grapalat"/>
        </w:rPr>
        <w:t xml:space="preserve">Участник имеет право </w:t>
      </w:r>
      <w:r w:rsidR="00BF6E86" w:rsidRPr="00882101">
        <w:rPr>
          <w:rFonts w:ascii="GHEA Grapalat" w:hAnsi="GHEA Grapalat"/>
        </w:rPr>
        <w:t>в письменной форме</w:t>
      </w:r>
      <w:r w:rsidRPr="0088210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882101">
        <w:rPr>
          <w:rFonts w:ascii="GHEA Grapalat" w:hAnsi="GHEA Grapalat"/>
        </w:rPr>
        <w:t>в письменной форме</w:t>
      </w:r>
      <w:r w:rsidRPr="0088210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882101">
        <w:rPr>
          <w:rStyle w:val="af6"/>
          <w:rFonts w:ascii="GHEA Grapalat" w:hAnsi="GHEA Grapalat"/>
        </w:rPr>
        <w:footnoteReference w:customMarkFollows="1" w:id="1"/>
        <w:t>5</w:t>
      </w:r>
      <w:r w:rsidRPr="00882101">
        <w:rPr>
          <w:rFonts w:ascii="GHEA Grapalat" w:hAnsi="GHEA Grapalat"/>
        </w:rPr>
        <w:t>.</w:t>
      </w:r>
      <w:r w:rsidR="00AA7117" w:rsidRPr="00882101">
        <w:rPr>
          <w:rFonts w:ascii="GHEA Grapalat" w:hAnsi="GHEA Grapalat"/>
        </w:rPr>
        <w:t xml:space="preserve"> </w:t>
      </w:r>
    </w:p>
    <w:p w14:paraId="463E5D45" w14:textId="77777777" w:rsidR="00096865"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3.2.</w:t>
      </w:r>
      <w:r w:rsidR="00ED2352" w:rsidRPr="00882101">
        <w:rPr>
          <w:rFonts w:ascii="GHEA Grapalat" w:hAnsi="GHEA Grapalat"/>
        </w:rPr>
        <w:tab/>
      </w:r>
      <w:r w:rsidRPr="00882101">
        <w:rPr>
          <w:rFonts w:ascii="GHEA Grapalat" w:hAnsi="GHEA Grapalat"/>
        </w:rPr>
        <w:t>В день предоставления разъяснения объявление о запросе и о</w:t>
      </w:r>
      <w:r w:rsidR="00775FAF" w:rsidRPr="00882101">
        <w:rPr>
          <w:rFonts w:ascii="Calibri" w:hAnsi="Calibri" w:cs="Calibri"/>
          <w:lang w:val="en-US"/>
        </w:rPr>
        <w:t> </w:t>
      </w:r>
      <w:r w:rsidRPr="0088210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82101">
        <w:rPr>
          <w:rFonts w:ascii="Calibri" w:hAnsi="Calibri" w:cs="Calibri"/>
          <w:lang w:val="en-US"/>
        </w:rPr>
        <w:t> </w:t>
      </w:r>
      <w:r w:rsidRPr="0088210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88210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82101">
        <w:rPr>
          <w:rFonts w:ascii="GHEA Grapalat" w:hAnsi="GHEA Grapalat"/>
        </w:rPr>
        <w:t>3.3</w:t>
      </w:r>
      <w:r w:rsidR="000A15F9" w:rsidRPr="00882101">
        <w:rPr>
          <w:rFonts w:ascii="GHEA Grapalat" w:hAnsi="GHEA Grapalat"/>
        </w:rPr>
        <w:t>.</w:t>
      </w:r>
      <w:r w:rsidR="00ED2352" w:rsidRPr="00882101">
        <w:rPr>
          <w:rFonts w:ascii="GHEA Grapalat" w:hAnsi="GHEA Grapalat"/>
        </w:rPr>
        <w:tab/>
      </w:r>
      <w:r w:rsidRPr="00882101">
        <w:rPr>
          <w:rFonts w:ascii="GHEA Grapalat" w:hAnsi="GHEA Grapalat"/>
        </w:rPr>
        <w:t>Разъяснения не предоставляется, если запрос представлен с</w:t>
      </w:r>
      <w:r w:rsidRPr="00882101">
        <w:rPr>
          <w:rFonts w:ascii="Calibri" w:hAnsi="Calibri" w:cs="Calibri"/>
        </w:rPr>
        <w:t> </w:t>
      </w:r>
      <w:r w:rsidRPr="00882101">
        <w:rPr>
          <w:rFonts w:ascii="GHEA Grapalat" w:hAnsi="GHEA Grapalat" w:cs="GHEA Grapalat"/>
        </w:rPr>
        <w:t>нарушением</w:t>
      </w:r>
      <w:r w:rsidRPr="00882101">
        <w:rPr>
          <w:rFonts w:ascii="GHEA Grapalat" w:hAnsi="GHEA Grapalat"/>
        </w:rPr>
        <w:t xml:space="preserve"> </w:t>
      </w:r>
      <w:r w:rsidRPr="00882101">
        <w:rPr>
          <w:rFonts w:ascii="GHEA Grapalat" w:hAnsi="GHEA Grapalat" w:cs="GHEA Grapalat"/>
        </w:rPr>
        <w:t>установленного</w:t>
      </w:r>
      <w:r w:rsidRPr="00882101">
        <w:rPr>
          <w:rFonts w:ascii="GHEA Grapalat" w:hAnsi="GHEA Grapalat"/>
        </w:rPr>
        <w:t xml:space="preserve"> </w:t>
      </w:r>
      <w:r w:rsidRPr="00882101">
        <w:rPr>
          <w:rFonts w:ascii="GHEA Grapalat" w:hAnsi="GHEA Grapalat" w:cs="GHEA Grapalat"/>
        </w:rPr>
        <w:t>настоящим</w:t>
      </w:r>
      <w:r w:rsidRPr="00882101">
        <w:rPr>
          <w:rFonts w:ascii="GHEA Grapalat" w:hAnsi="GHEA Grapalat"/>
        </w:rPr>
        <w:t xml:space="preserve"> </w:t>
      </w:r>
      <w:r w:rsidRPr="00882101">
        <w:rPr>
          <w:rFonts w:ascii="GHEA Grapalat" w:hAnsi="GHEA Grapalat" w:cs="GHEA Grapalat"/>
        </w:rPr>
        <w:t>разделом</w:t>
      </w:r>
      <w:r w:rsidRPr="00882101">
        <w:rPr>
          <w:rFonts w:ascii="GHEA Grapalat" w:hAnsi="GHEA Grapalat"/>
        </w:rPr>
        <w:t xml:space="preserve"> </w:t>
      </w:r>
      <w:r w:rsidRPr="00882101">
        <w:rPr>
          <w:rFonts w:ascii="GHEA Grapalat" w:hAnsi="GHEA Grapalat" w:cs="GHEA Grapalat"/>
        </w:rPr>
        <w:t>срока</w:t>
      </w:r>
      <w:r w:rsidRPr="00882101">
        <w:rPr>
          <w:rFonts w:ascii="GHEA Grapalat" w:hAnsi="GHEA Grapalat"/>
        </w:rPr>
        <w:t xml:space="preserve">, </w:t>
      </w:r>
      <w:r w:rsidRPr="00882101">
        <w:rPr>
          <w:rFonts w:ascii="GHEA Grapalat" w:hAnsi="GHEA Grapalat" w:cs="GHEA Grapalat"/>
        </w:rPr>
        <w:t>а</w:t>
      </w:r>
      <w:r w:rsidRPr="00882101">
        <w:rPr>
          <w:rFonts w:ascii="GHEA Grapalat" w:hAnsi="GHEA Grapalat"/>
        </w:rPr>
        <w:t xml:space="preserve"> </w:t>
      </w:r>
      <w:r w:rsidRPr="00882101">
        <w:rPr>
          <w:rFonts w:ascii="GHEA Grapalat" w:hAnsi="GHEA Grapalat" w:cs="GHEA Grapalat"/>
        </w:rPr>
        <w:t>также</w:t>
      </w:r>
      <w:r w:rsidRPr="00882101">
        <w:rPr>
          <w:rFonts w:ascii="GHEA Grapalat" w:hAnsi="GHEA Grapalat"/>
        </w:rPr>
        <w:t xml:space="preserve"> </w:t>
      </w:r>
      <w:r w:rsidRPr="00882101">
        <w:rPr>
          <w:rFonts w:ascii="GHEA Grapalat" w:hAnsi="GHEA Grapalat" w:cs="GHEA Grapalat"/>
        </w:rPr>
        <w:t>в</w:t>
      </w:r>
      <w:r w:rsidRPr="00882101">
        <w:rPr>
          <w:rFonts w:ascii="GHEA Grapalat" w:hAnsi="GHEA Grapalat"/>
        </w:rPr>
        <w:t xml:space="preserve"> </w:t>
      </w:r>
      <w:r w:rsidRPr="00882101">
        <w:rPr>
          <w:rFonts w:ascii="GHEA Grapalat" w:hAnsi="GHEA Grapalat" w:cs="GHEA Grapalat"/>
        </w:rPr>
        <w:t>случае</w:t>
      </w:r>
      <w:r w:rsidRPr="00882101">
        <w:rPr>
          <w:rFonts w:ascii="GHEA Grapalat" w:hAnsi="GHEA Grapalat"/>
        </w:rPr>
        <w:t xml:space="preserve">, </w:t>
      </w:r>
      <w:r w:rsidRPr="00882101">
        <w:rPr>
          <w:rFonts w:ascii="GHEA Grapalat" w:hAnsi="GHEA Grapalat" w:cs="GHEA Grapalat"/>
        </w:rPr>
        <w:t>если</w:t>
      </w:r>
      <w:r w:rsidRPr="00882101">
        <w:rPr>
          <w:rFonts w:ascii="GHEA Grapalat" w:hAnsi="GHEA Grapalat"/>
        </w:rPr>
        <w:t xml:space="preserve"> </w:t>
      </w:r>
      <w:r w:rsidRPr="00882101">
        <w:rPr>
          <w:rFonts w:ascii="GHEA Grapalat" w:hAnsi="GHEA Grapalat" w:cs="GHEA Grapalat"/>
        </w:rPr>
        <w:t>запрос</w:t>
      </w:r>
      <w:r w:rsidRPr="00882101">
        <w:rPr>
          <w:rFonts w:ascii="GHEA Grapalat" w:hAnsi="GHEA Grapalat"/>
        </w:rPr>
        <w:t xml:space="preserve"> </w:t>
      </w:r>
      <w:r w:rsidRPr="00882101">
        <w:rPr>
          <w:rFonts w:ascii="GHEA Grapalat" w:hAnsi="GHEA Grapalat" w:cs="GHEA Grapalat"/>
        </w:rPr>
        <w:t>выходит</w:t>
      </w:r>
      <w:r w:rsidRPr="00882101">
        <w:rPr>
          <w:rFonts w:ascii="GHEA Grapalat" w:hAnsi="GHEA Grapalat"/>
        </w:rPr>
        <w:t xml:space="preserve"> </w:t>
      </w:r>
      <w:r w:rsidRPr="00882101">
        <w:rPr>
          <w:rFonts w:ascii="GHEA Grapalat" w:hAnsi="GHEA Grapalat" w:cs="GHEA Grapalat"/>
        </w:rPr>
        <w:t>за</w:t>
      </w:r>
      <w:r w:rsidRPr="00882101">
        <w:rPr>
          <w:rFonts w:ascii="GHEA Grapalat" w:hAnsi="GHEA Grapalat"/>
        </w:rPr>
        <w:t xml:space="preserve"> </w:t>
      </w:r>
      <w:r w:rsidRPr="00882101">
        <w:rPr>
          <w:rFonts w:ascii="GHEA Grapalat" w:hAnsi="GHEA Grapalat" w:cs="GHEA Grapalat"/>
        </w:rPr>
        <w:t>рамки</w:t>
      </w:r>
      <w:r w:rsidRPr="00882101">
        <w:rPr>
          <w:rFonts w:ascii="GHEA Grapalat" w:hAnsi="GHEA Grapalat"/>
        </w:rPr>
        <w:t xml:space="preserve"> </w:t>
      </w:r>
      <w:r w:rsidRPr="00882101">
        <w:rPr>
          <w:rFonts w:ascii="GHEA Grapalat" w:hAnsi="GHEA Grapalat" w:cs="GHEA Grapalat"/>
        </w:rPr>
        <w:t>содержания</w:t>
      </w:r>
      <w:r w:rsidRPr="00882101">
        <w:rPr>
          <w:rFonts w:ascii="GHEA Grapalat" w:hAnsi="GHEA Grapalat"/>
        </w:rPr>
        <w:t xml:space="preserve"> настоящего Приглашения</w:t>
      </w:r>
      <w:r w:rsidR="006B0B49" w:rsidRPr="00882101">
        <w:rPr>
          <w:rFonts w:ascii="GHEA Grapalat" w:hAnsi="GHEA Grapalat"/>
        </w:rPr>
        <w:t xml:space="preserve">. </w:t>
      </w:r>
      <w:r w:rsidRPr="00882101">
        <w:rPr>
          <w:rFonts w:ascii="GHEA Grapalat" w:hAnsi="GHEA Grapalat"/>
        </w:rPr>
        <w:t xml:space="preserve">При этом участник в письменной форме уведомляется об основаниях непредоставления </w:t>
      </w:r>
      <w:r w:rsidRPr="00882101">
        <w:rPr>
          <w:rFonts w:ascii="GHEA Grapalat" w:hAnsi="GHEA Grapalat"/>
        </w:rPr>
        <w:lastRenderedPageBreak/>
        <w:t>разъяснения в течение двух календарных дней, следующих за днем получения запроса.</w:t>
      </w:r>
    </w:p>
    <w:p w14:paraId="76B85DD5" w14:textId="77777777" w:rsidR="00096865" w:rsidRPr="0088210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82101">
        <w:rPr>
          <w:rFonts w:ascii="GHEA Grapalat" w:hAnsi="GHEA Grapalat"/>
        </w:rPr>
        <w:t>3.4</w:t>
      </w:r>
      <w:r w:rsidR="000A15F9" w:rsidRPr="00882101">
        <w:rPr>
          <w:rFonts w:ascii="GHEA Grapalat" w:hAnsi="GHEA Grapalat"/>
        </w:rPr>
        <w:t>.</w:t>
      </w:r>
      <w:r w:rsidR="00ED2352" w:rsidRPr="00882101">
        <w:rPr>
          <w:rFonts w:ascii="GHEA Grapalat" w:hAnsi="GHEA Grapalat"/>
        </w:rPr>
        <w:tab/>
      </w:r>
      <w:r w:rsidRPr="0088210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88210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82101">
        <w:rPr>
          <w:rFonts w:ascii="GHEA Grapalat" w:hAnsi="GHEA Grapalat"/>
          <w:lang w:val="hy-AM"/>
        </w:rPr>
        <w:t>3.5</w:t>
      </w:r>
      <w:r w:rsidR="00F9791A" w:rsidRPr="00882101">
        <w:rPr>
          <w:rFonts w:ascii="GHEA Grapalat" w:hAnsi="GHEA Grapalat"/>
        </w:rPr>
        <w:t xml:space="preserve"> </w:t>
      </w:r>
      <w:r w:rsidR="00F9791A" w:rsidRPr="00882101">
        <w:rPr>
          <w:rFonts w:ascii="GHEA Grapalat" w:hAnsi="GHEA Grapalat"/>
          <w:lang w:val="hy-AM"/>
        </w:rPr>
        <w:t>Кажд</w:t>
      </w:r>
      <w:r w:rsidR="00F9791A" w:rsidRPr="00882101">
        <w:rPr>
          <w:rFonts w:ascii="GHEA Grapalat" w:hAnsi="GHEA Grapalat"/>
        </w:rPr>
        <w:t>ое лиц</w:t>
      </w:r>
      <w:r w:rsidR="00CA1F39" w:rsidRPr="00882101">
        <w:rPr>
          <w:rFonts w:ascii="GHEA Grapalat" w:hAnsi="GHEA Grapalat"/>
        </w:rPr>
        <w:t>о</w:t>
      </w:r>
      <w:r w:rsidR="00CA1F39" w:rsidRPr="00882101">
        <w:rPr>
          <w:rFonts w:ascii="GHEA Grapalat" w:hAnsi="GHEA Grapalat"/>
          <w:lang w:val="hy-AM"/>
        </w:rPr>
        <w:t xml:space="preserve"> без указания имени</w:t>
      </w:r>
      <w:r w:rsidR="00F9791A" w:rsidRPr="00882101">
        <w:rPr>
          <w:rFonts w:ascii="GHEA Grapalat" w:hAnsi="GHEA Grapalat"/>
          <w:lang w:val="hy-AM"/>
        </w:rPr>
        <w:t xml:space="preserve">, до истечения срока, установленного для внесения изменений в приглашение, </w:t>
      </w:r>
      <w:r w:rsidR="00F9791A" w:rsidRPr="00882101">
        <w:rPr>
          <w:rFonts w:ascii="GHEA Grapalat" w:hAnsi="GHEA Grapalat"/>
        </w:rPr>
        <w:t xml:space="preserve">имеет право </w:t>
      </w:r>
      <w:r w:rsidR="00F9791A" w:rsidRPr="0088210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2101">
        <w:rPr>
          <w:rFonts w:ascii="GHEA Grapalat" w:hAnsi="GHEA Grapalat"/>
        </w:rPr>
        <w:t xml:space="preserve"> </w:t>
      </w:r>
      <w:r w:rsidR="00F9791A" w:rsidRPr="0088210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2101">
        <w:rPr>
          <w:rFonts w:ascii="GHEA Grapalat" w:hAnsi="GHEA Grapalat"/>
        </w:rPr>
        <w:t>.</w:t>
      </w:r>
      <w:r w:rsidR="00F9791A" w:rsidRPr="00882101">
        <w:rPr>
          <w:rFonts w:ascii="GHEA Grapalat" w:hAnsi="GHEA Grapalat"/>
          <w:lang w:val="hy-AM"/>
        </w:rPr>
        <w:t xml:space="preserve"> </w:t>
      </w:r>
      <w:r w:rsidR="00750FFF" w:rsidRPr="0088210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9DD9F9A" w14:textId="4D062223" w:rsidR="00096865" w:rsidRPr="0088210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82101">
        <w:rPr>
          <w:rFonts w:ascii="GHEA Grapalat" w:hAnsi="GHEA Grapalat"/>
        </w:rPr>
        <w:t>3.</w:t>
      </w:r>
      <w:r w:rsidR="00E648D1" w:rsidRPr="00882101">
        <w:rPr>
          <w:rFonts w:ascii="GHEA Grapalat" w:hAnsi="GHEA Grapalat"/>
          <w:lang w:val="hy-AM"/>
        </w:rPr>
        <w:t>6</w:t>
      </w:r>
      <w:r w:rsidR="000A15F9" w:rsidRPr="00882101">
        <w:rPr>
          <w:rFonts w:ascii="GHEA Grapalat" w:hAnsi="GHEA Grapalat"/>
        </w:rPr>
        <w:t>.</w:t>
      </w:r>
      <w:r w:rsidR="00ED2352" w:rsidRPr="00882101">
        <w:rPr>
          <w:rFonts w:ascii="GHEA Grapalat" w:hAnsi="GHEA Grapalat"/>
        </w:rPr>
        <w:tab/>
      </w:r>
      <w:r w:rsidRPr="0088210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82101">
        <w:rPr>
          <w:rFonts w:ascii="Calibri" w:hAnsi="Calibri" w:cs="Calibri"/>
          <w:lang w:val="en-US"/>
        </w:rPr>
        <w:t> </w:t>
      </w:r>
      <w:r w:rsidRPr="0088210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40B91A" w14:textId="77777777" w:rsidR="00B051BE" w:rsidRPr="00882101" w:rsidRDefault="00B051BE" w:rsidP="00B46D58">
      <w:pPr>
        <w:widowControl w:val="0"/>
        <w:spacing w:after="160"/>
        <w:jc w:val="center"/>
        <w:rPr>
          <w:rFonts w:ascii="GHEA Grapalat" w:hAnsi="GHEA Grapalat"/>
          <w:b/>
        </w:rPr>
      </w:pPr>
    </w:p>
    <w:p w14:paraId="1C09F257" w14:textId="77777777" w:rsidR="00096865" w:rsidRPr="00882101" w:rsidRDefault="00955A1E" w:rsidP="00B46D58">
      <w:pPr>
        <w:widowControl w:val="0"/>
        <w:spacing w:after="160"/>
        <w:jc w:val="center"/>
        <w:rPr>
          <w:rFonts w:ascii="GHEA Grapalat" w:hAnsi="GHEA Grapalat" w:cs="Arial"/>
          <w:b/>
        </w:rPr>
      </w:pPr>
      <w:r w:rsidRPr="00882101">
        <w:rPr>
          <w:rFonts w:ascii="GHEA Grapalat" w:hAnsi="GHEA Grapalat"/>
          <w:b/>
        </w:rPr>
        <w:t>4. ПОРЯДОК ПОДАЧИ ЗАЯВКИ</w:t>
      </w:r>
    </w:p>
    <w:p w14:paraId="44A2A98E" w14:textId="77777777" w:rsidR="00096865"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4.1</w:t>
      </w:r>
      <w:r w:rsidR="00A34DFE" w:rsidRPr="00882101">
        <w:rPr>
          <w:rFonts w:ascii="GHEA Grapalat" w:hAnsi="GHEA Grapalat"/>
        </w:rPr>
        <w:t>.</w:t>
      </w:r>
      <w:r w:rsidR="009C7913" w:rsidRPr="00882101">
        <w:rPr>
          <w:rFonts w:ascii="GHEA Grapalat" w:hAnsi="GHEA Grapalat"/>
        </w:rPr>
        <w:tab/>
      </w:r>
      <w:r w:rsidRPr="0088210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882101" w:rsidRDefault="00096865" w:rsidP="00B46D58">
      <w:pPr>
        <w:pStyle w:val="23"/>
        <w:widowControl w:val="0"/>
        <w:spacing w:after="160" w:line="240" w:lineRule="auto"/>
        <w:ind w:firstLine="567"/>
        <w:rPr>
          <w:rFonts w:ascii="GHEA Grapalat" w:hAnsi="GHEA Grapalat" w:cs="Sylfaen"/>
          <w:sz w:val="24"/>
          <w:szCs w:val="24"/>
        </w:rPr>
      </w:pPr>
      <w:r w:rsidRPr="00882101">
        <w:rPr>
          <w:rFonts w:ascii="GHEA Grapalat" w:hAnsi="GHEA Grapalat"/>
          <w:sz w:val="24"/>
          <w:szCs w:val="24"/>
        </w:rPr>
        <w:t>Участник может подать заявку как для каждого лота, так и для нескольких или всех лотов.</w:t>
      </w:r>
      <w:r w:rsidR="00AA7117" w:rsidRPr="00882101">
        <w:rPr>
          <w:rFonts w:ascii="GHEA Grapalat" w:hAnsi="GHEA Grapalat"/>
          <w:sz w:val="24"/>
          <w:szCs w:val="24"/>
        </w:rPr>
        <w:t xml:space="preserve"> </w:t>
      </w:r>
    </w:p>
    <w:p w14:paraId="17A2E3C2" w14:textId="77777777" w:rsidR="00096865" w:rsidRPr="00882101" w:rsidRDefault="000946A3" w:rsidP="00B46D58">
      <w:pPr>
        <w:pStyle w:val="23"/>
        <w:widowControl w:val="0"/>
        <w:spacing w:after="160" w:line="240" w:lineRule="auto"/>
        <w:ind w:firstLine="567"/>
        <w:rPr>
          <w:rFonts w:ascii="GHEA Grapalat" w:hAnsi="GHEA Grapalat" w:cs="Sylfaen"/>
          <w:sz w:val="24"/>
          <w:szCs w:val="24"/>
        </w:rPr>
      </w:pPr>
      <w:r w:rsidRPr="00882101">
        <w:rPr>
          <w:rFonts w:ascii="GHEA Grapalat" w:hAnsi="GHEA Grapalat"/>
          <w:sz w:val="24"/>
          <w:szCs w:val="24"/>
        </w:rPr>
        <w:t>Заявка подается до истечения срока, установленного для этого настоящим Приглашением.</w:t>
      </w:r>
    </w:p>
    <w:p w14:paraId="5F083DB3" w14:textId="77777777" w:rsidR="00096865" w:rsidRPr="00882101" w:rsidRDefault="000946A3" w:rsidP="00B46D58">
      <w:pPr>
        <w:pStyle w:val="23"/>
        <w:widowControl w:val="0"/>
        <w:spacing w:after="160" w:line="240" w:lineRule="auto"/>
        <w:ind w:firstLine="567"/>
        <w:rPr>
          <w:rFonts w:ascii="GHEA Grapalat" w:hAnsi="GHEA Grapalat"/>
          <w:sz w:val="24"/>
          <w:szCs w:val="24"/>
        </w:rPr>
      </w:pPr>
      <w:r w:rsidRPr="00882101">
        <w:rPr>
          <w:rFonts w:ascii="GHEA Grapalat" w:hAnsi="GHEA Grapalat"/>
          <w:sz w:val="24"/>
          <w:szCs w:val="24"/>
        </w:rPr>
        <w:t xml:space="preserve">Порядок подготовки заявки описан в части 2 настоящего приглашения - в </w:t>
      </w:r>
      <w:r w:rsidR="006847B2" w:rsidRPr="00882101">
        <w:rPr>
          <w:rFonts w:ascii="GHEA Grapalat" w:hAnsi="GHEA Grapalat"/>
          <w:sz w:val="24"/>
          <w:szCs w:val="24"/>
        </w:rPr>
        <w:t>порядке</w:t>
      </w:r>
      <w:r w:rsidRPr="00882101">
        <w:rPr>
          <w:rFonts w:ascii="GHEA Grapalat" w:hAnsi="GHEA Grapalat"/>
          <w:sz w:val="24"/>
          <w:szCs w:val="24"/>
        </w:rPr>
        <w:t xml:space="preserve"> по подготовке заявок на открытый конкурс.</w:t>
      </w:r>
    </w:p>
    <w:p w14:paraId="3DB34292" w14:textId="353DFD64" w:rsidR="00B016AC" w:rsidRPr="00882101" w:rsidRDefault="00B016AC" w:rsidP="00B016AC">
      <w:pPr>
        <w:pStyle w:val="23"/>
        <w:spacing w:line="240" w:lineRule="auto"/>
        <w:ind w:firstLine="567"/>
        <w:rPr>
          <w:rFonts w:ascii="GHEA Grapalat" w:hAnsi="GHEA Grapalat" w:cs="Sylfaen"/>
          <w:sz w:val="24"/>
          <w:szCs w:val="24"/>
        </w:rPr>
      </w:pPr>
      <w:bookmarkStart w:id="1" w:name="_GoBack"/>
      <w:bookmarkEnd w:id="1"/>
      <w:r w:rsidRPr="00882101">
        <w:rPr>
          <w:rFonts w:ascii="GHEA Grapalat" w:hAnsi="GHEA Grapalat"/>
          <w:sz w:val="24"/>
          <w:szCs w:val="24"/>
        </w:rPr>
        <w:t>е двух рабочих дней, следующих за днем их получения, возвращаются секретарем.</w:t>
      </w:r>
    </w:p>
    <w:p w14:paraId="4062B304" w14:textId="77777777" w:rsidR="00B016AC" w:rsidRPr="00882101" w:rsidRDefault="00B016AC" w:rsidP="00B46D58">
      <w:pPr>
        <w:pStyle w:val="23"/>
        <w:widowControl w:val="0"/>
        <w:tabs>
          <w:tab w:val="left" w:pos="1134"/>
        </w:tabs>
        <w:spacing w:after="160" w:line="240" w:lineRule="auto"/>
        <w:ind w:firstLine="567"/>
        <w:rPr>
          <w:rFonts w:ascii="GHEA Grapalat" w:hAnsi="GHEA Grapalat"/>
          <w:sz w:val="24"/>
          <w:szCs w:val="24"/>
        </w:rPr>
      </w:pPr>
    </w:p>
    <w:p w14:paraId="415CA797" w14:textId="4557479A" w:rsidR="00B67CCD" w:rsidRPr="00882101" w:rsidRDefault="00B67CCD" w:rsidP="00B46D58">
      <w:pPr>
        <w:pStyle w:val="23"/>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4.3.</w:t>
      </w:r>
      <w:r w:rsidR="003065C4" w:rsidRPr="00882101">
        <w:rPr>
          <w:rFonts w:ascii="GHEA Grapalat" w:hAnsi="GHEA Grapalat"/>
          <w:sz w:val="24"/>
          <w:szCs w:val="24"/>
        </w:rPr>
        <w:tab/>
      </w:r>
      <w:r w:rsidRPr="00882101">
        <w:rPr>
          <w:rFonts w:ascii="GHEA Grapalat" w:hAnsi="GHEA Grapalat"/>
          <w:sz w:val="24"/>
          <w:szCs w:val="24"/>
        </w:rPr>
        <w:t>В заявке участник представляет:</w:t>
      </w:r>
    </w:p>
    <w:p w14:paraId="1A96300A" w14:textId="581AB062" w:rsidR="005F25EF" w:rsidRPr="00882101" w:rsidRDefault="005F25EF" w:rsidP="00B46D58">
      <w:pPr>
        <w:jc w:val="both"/>
        <w:rPr>
          <w:rFonts w:ascii="GHEA Grapalat" w:hAnsi="GHEA Grapalat"/>
        </w:rPr>
      </w:pPr>
      <w:r w:rsidRPr="00882101">
        <w:rPr>
          <w:rFonts w:ascii="GHEA Grapalat" w:hAnsi="GHEA Grapalat"/>
        </w:rPr>
        <w:t>1) утвержденное им заявление-объявление, предусмотренное пунктом 2.1 части 2 настоящего приглашения</w:t>
      </w:r>
      <w:r w:rsidR="003C5795" w:rsidRPr="00882101">
        <w:rPr>
          <w:rFonts w:ascii="GHEA Grapalat" w:hAnsi="GHEA Grapalat"/>
          <w:lang w:val="hy-AM"/>
        </w:rPr>
        <w:t xml:space="preserve"> </w:t>
      </w:r>
      <w:r w:rsidR="003C5795" w:rsidRPr="00882101">
        <w:rPr>
          <w:rFonts w:ascii="GHEA Grapalat" w:hAnsi="GHEA Grapalat"/>
        </w:rPr>
        <w:t>указав адрес электронной почты, учетный номер налогоплательщика, адре</w:t>
      </w:r>
      <w:r w:rsidR="00036DBF">
        <w:rPr>
          <w:rFonts w:ascii="GHEA Grapalat" w:hAnsi="GHEA Grapalat"/>
        </w:rPr>
        <w:t>с деятельности и номер телефона</w:t>
      </w:r>
      <w:r w:rsidRPr="00882101">
        <w:rPr>
          <w:rFonts w:ascii="GHEA Grapalat" w:hAnsi="GHEA Grapalat"/>
        </w:rPr>
        <w:t>, которое включает:</w:t>
      </w:r>
    </w:p>
    <w:p w14:paraId="0EBD9D7E" w14:textId="77777777" w:rsidR="005F25EF" w:rsidRPr="00882101" w:rsidRDefault="005F25EF" w:rsidP="00B46D58">
      <w:pPr>
        <w:jc w:val="both"/>
        <w:rPr>
          <w:rFonts w:ascii="GHEA Grapalat" w:hAnsi="GHEA Grapalat"/>
        </w:rPr>
      </w:pPr>
      <w:r w:rsidRPr="00882101">
        <w:rPr>
          <w:rFonts w:ascii="GHEA Grapalat" w:hAnsi="GHEA Grapalat"/>
        </w:rPr>
        <w:lastRenderedPageBreak/>
        <w:t xml:space="preserve">   а) </w:t>
      </w:r>
      <w:r w:rsidR="003C5795" w:rsidRPr="00882101">
        <w:rPr>
          <w:rFonts w:ascii="GHEA Grapalat" w:hAnsi="GHEA Grapalat"/>
        </w:rPr>
        <w:t xml:space="preserve">подтверждение </w:t>
      </w:r>
      <w:r w:rsidRPr="00882101">
        <w:rPr>
          <w:rFonts w:ascii="GHEA Grapalat" w:hAnsi="GHEA Grapalat"/>
        </w:rPr>
        <w:t xml:space="preserve">о соответствии своих данных </w:t>
      </w:r>
      <w:r w:rsidR="00F827F5" w:rsidRPr="00882101">
        <w:rPr>
          <w:rFonts w:ascii="GHEA Grapalat" w:hAnsi="GHEA Grapalat"/>
        </w:rPr>
        <w:t xml:space="preserve">и данных аффилированных с ним лиц </w:t>
      </w:r>
      <w:r w:rsidRPr="00882101">
        <w:rPr>
          <w:rFonts w:ascii="GHEA Grapalat" w:hAnsi="GHEA Grapalat"/>
        </w:rPr>
        <w:t>требованиям права на участие, установленным настоящим приглашением;</w:t>
      </w:r>
    </w:p>
    <w:p w14:paraId="1B4FA48C" w14:textId="77777777" w:rsidR="00C648DF" w:rsidRPr="00882101" w:rsidRDefault="005F25EF" w:rsidP="00B46D58">
      <w:pPr>
        <w:jc w:val="both"/>
        <w:rPr>
          <w:rFonts w:ascii="GHEA Grapalat" w:hAnsi="GHEA Grapalat"/>
        </w:rPr>
      </w:pPr>
      <w:r w:rsidRPr="00882101">
        <w:rPr>
          <w:rFonts w:ascii="GHEA Grapalat" w:hAnsi="GHEA Grapalat"/>
        </w:rPr>
        <w:t xml:space="preserve">   б) </w:t>
      </w:r>
      <w:r w:rsidR="003C5795" w:rsidRPr="00882101">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82101">
        <w:rPr>
          <w:rFonts w:ascii="GHEA Grapalat" w:hAnsi="GHEA Grapalat"/>
        </w:rPr>
        <w:t>настоящим приглашением</w:t>
      </w:r>
      <w:r w:rsidR="002E067C" w:rsidRPr="00882101">
        <w:rPr>
          <w:rFonts w:ascii="GHEA Grapalat" w:hAnsi="GHEA Grapalat"/>
        </w:rPr>
        <w:t>;</w:t>
      </w:r>
      <w:r w:rsidR="0049623A" w:rsidRPr="00882101">
        <w:rPr>
          <w:rFonts w:ascii="GHEA Grapalat" w:hAnsi="GHEA Grapalat"/>
        </w:rPr>
        <w:t xml:space="preserve">    </w:t>
      </w:r>
    </w:p>
    <w:p w14:paraId="5968440F" w14:textId="77777777" w:rsidR="005F25EF" w:rsidRPr="00882101" w:rsidRDefault="005F25EF" w:rsidP="00C648DF">
      <w:pPr>
        <w:ind w:firstLine="284"/>
        <w:jc w:val="both"/>
        <w:rPr>
          <w:rFonts w:ascii="GHEA Grapalat" w:hAnsi="GHEA Grapalat"/>
        </w:rPr>
      </w:pPr>
      <w:r w:rsidRPr="00882101">
        <w:rPr>
          <w:rFonts w:ascii="GHEA Grapalat" w:hAnsi="GHEA Grapalat"/>
        </w:rPr>
        <w:t xml:space="preserve">в) объявление об отсутствии </w:t>
      </w:r>
      <w:r w:rsidR="003E33E7" w:rsidRPr="00882101">
        <w:rPr>
          <w:rFonts w:ascii="GHEA Grapalat" w:hAnsi="GHEA Grapalat"/>
        </w:rPr>
        <w:t xml:space="preserve">недобросовестной конкуренции, </w:t>
      </w:r>
      <w:r w:rsidRPr="00882101">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882101">
        <w:rPr>
          <w:rFonts w:ascii="GHEA Grapalat" w:hAnsi="GHEA Grapalat"/>
        </w:rPr>
        <w:t>;</w:t>
      </w:r>
    </w:p>
    <w:p w14:paraId="1007CBF1" w14:textId="1046F0CC" w:rsidR="005F25EF" w:rsidRPr="00882101" w:rsidRDefault="005F25EF" w:rsidP="00B46D58">
      <w:pPr>
        <w:jc w:val="both"/>
        <w:rPr>
          <w:rFonts w:ascii="GHEA Grapalat" w:hAnsi="GHEA Grapalat"/>
        </w:rPr>
      </w:pPr>
      <w:r w:rsidRPr="0088210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2D1CBE">
        <w:rPr>
          <w:rFonts w:ascii="GHEA Grapalat" w:hAnsi="GHEA Grapalat"/>
        </w:rPr>
        <w:t xml:space="preserve">х принадлежащую ему долю (пай) </w:t>
      </w:r>
      <w:r w:rsidRPr="00882101">
        <w:rPr>
          <w:rFonts w:ascii="GHEA Grapalat" w:hAnsi="GHEA Grapalat"/>
        </w:rPr>
        <w:t xml:space="preserve">в размере более пятидесяти процентов; </w:t>
      </w:r>
    </w:p>
    <w:p w14:paraId="1627A3E3" w14:textId="755FBF2A" w:rsidR="00EA0D10" w:rsidRPr="00882101" w:rsidRDefault="001361B2" w:rsidP="00B46D58">
      <w:pPr>
        <w:pStyle w:val="norm"/>
        <w:widowControl w:val="0"/>
        <w:tabs>
          <w:tab w:val="left" w:pos="1134"/>
        </w:tabs>
        <w:spacing w:after="160" w:line="240" w:lineRule="auto"/>
        <w:ind w:firstLine="284"/>
        <w:rPr>
          <w:rFonts w:ascii="GHEA Grapalat" w:hAnsi="GHEA Grapalat"/>
        </w:rPr>
      </w:pPr>
      <w:r w:rsidRPr="00882101">
        <w:rPr>
          <w:rFonts w:ascii="GHEA Grapalat" w:hAnsi="GHEA Grapalat"/>
          <w:sz w:val="24"/>
          <w:szCs w:val="24"/>
        </w:rPr>
        <w:t xml:space="preserve">д) </w:t>
      </w:r>
      <w:r w:rsidR="00AF101C" w:rsidRPr="00882101">
        <w:rPr>
          <w:rFonts w:ascii="GHEA Grapalat" w:hAnsi="GHEA Grapalat"/>
          <w:sz w:val="24"/>
          <w:szCs w:val="24"/>
        </w:rPr>
        <w:t>Деклараци</w:t>
      </w:r>
      <w:r w:rsidR="00985FFB" w:rsidRPr="00882101">
        <w:rPr>
          <w:rFonts w:ascii="GHEA Grapalat" w:hAnsi="GHEA Grapalat"/>
          <w:sz w:val="24"/>
          <w:szCs w:val="24"/>
        </w:rPr>
        <w:t>ю</w:t>
      </w:r>
      <w:r w:rsidR="00AF101C" w:rsidRPr="0088210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82101">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882101">
        <w:rPr>
          <w:rFonts w:ascii="GHEA Grapalat" w:hAnsi="GHEA Grapalat"/>
          <w:sz w:val="24"/>
          <w:szCs w:val="24"/>
        </w:rPr>
        <w:t>декларация</w:t>
      </w:r>
      <w:r w:rsidRPr="00882101">
        <w:rPr>
          <w:rFonts w:ascii="GHEA Grapalat" w:hAnsi="GHEA Grapalat"/>
          <w:sz w:val="24"/>
          <w:szCs w:val="24"/>
        </w:rPr>
        <w:t>, публик</w:t>
      </w:r>
      <w:r w:rsidR="00AF101C" w:rsidRPr="00882101">
        <w:rPr>
          <w:rFonts w:ascii="GHEA Grapalat" w:hAnsi="GHEA Grapalat"/>
          <w:sz w:val="24"/>
          <w:szCs w:val="24"/>
        </w:rPr>
        <w:t>у</w:t>
      </w:r>
      <w:r w:rsidRPr="00882101">
        <w:rPr>
          <w:rFonts w:ascii="GHEA Grapalat" w:hAnsi="GHEA Grapalat"/>
          <w:sz w:val="24"/>
          <w:szCs w:val="24"/>
        </w:rPr>
        <w:t>ется в</w:t>
      </w:r>
      <w:r w:rsidRPr="00882101">
        <w:rPr>
          <w:rFonts w:ascii="GHEA Grapalat" w:hAnsi="GHEA Grapalat"/>
          <w:spacing w:val="-6"/>
          <w:sz w:val="24"/>
          <w:szCs w:val="24"/>
        </w:rPr>
        <w:t xml:space="preserve"> бюллетене вместе с объявлением о</w:t>
      </w:r>
      <w:r w:rsidRPr="00882101">
        <w:rPr>
          <w:rFonts w:ascii="GHEA Grapalat" w:hAnsi="GHEA Grapalat"/>
          <w:sz w:val="24"/>
          <w:szCs w:val="24"/>
        </w:rPr>
        <w:t xml:space="preserve"> решении заключить договор;</w:t>
      </w:r>
      <w:r w:rsidR="005F25EF" w:rsidRPr="00882101">
        <w:rPr>
          <w:rFonts w:ascii="GHEA Grapalat" w:hAnsi="GHEA Grapalat"/>
        </w:rPr>
        <w:t xml:space="preserve"> </w:t>
      </w:r>
    </w:p>
    <w:p w14:paraId="09C6EBF2" w14:textId="77777777" w:rsidR="00B67CCD" w:rsidRPr="0088210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2</w:t>
      </w:r>
      <w:r w:rsidR="0047117B" w:rsidRPr="00882101">
        <w:rPr>
          <w:rFonts w:ascii="GHEA Grapalat" w:hAnsi="GHEA Grapalat"/>
          <w:sz w:val="24"/>
          <w:szCs w:val="24"/>
        </w:rPr>
        <w:t>)</w:t>
      </w:r>
      <w:r w:rsidR="00444026" w:rsidRPr="00882101">
        <w:rPr>
          <w:rFonts w:ascii="GHEA Grapalat" w:hAnsi="GHEA Grapalat"/>
          <w:sz w:val="24"/>
          <w:szCs w:val="24"/>
        </w:rPr>
        <w:tab/>
      </w:r>
      <w:r w:rsidR="0047117B" w:rsidRPr="00882101">
        <w:rPr>
          <w:rFonts w:ascii="GHEA Grapalat" w:hAnsi="GHEA Grapalat"/>
          <w:sz w:val="24"/>
          <w:szCs w:val="24"/>
        </w:rPr>
        <w:t>утвержденное им ценовое предложение;</w:t>
      </w:r>
    </w:p>
    <w:p w14:paraId="2F566A66" w14:textId="1DA62DD5" w:rsidR="006C3115" w:rsidRPr="00882101" w:rsidRDefault="008E58A2" w:rsidP="00B46D58">
      <w:pPr>
        <w:widowControl w:val="0"/>
        <w:tabs>
          <w:tab w:val="left" w:pos="1134"/>
        </w:tabs>
        <w:spacing w:after="160"/>
        <w:ind w:firstLine="567"/>
        <w:jc w:val="both"/>
        <w:rPr>
          <w:rFonts w:ascii="GHEA Grapalat" w:hAnsi="GHEA Grapalat"/>
        </w:rPr>
      </w:pPr>
      <w:r w:rsidRPr="00882101">
        <w:rPr>
          <w:rFonts w:ascii="GHEA Grapalat" w:hAnsi="GHEA Grapalat"/>
        </w:rPr>
        <w:t>3</w:t>
      </w:r>
      <w:r w:rsidR="00E326DD" w:rsidRPr="00882101">
        <w:rPr>
          <w:rFonts w:ascii="GHEA Grapalat" w:hAnsi="GHEA Grapalat"/>
        </w:rPr>
        <w:t>)</w:t>
      </w:r>
      <w:r w:rsidR="00444026" w:rsidRPr="00882101">
        <w:rPr>
          <w:rFonts w:ascii="GHEA Grapalat" w:hAnsi="GHEA Grapalat"/>
        </w:rPr>
        <w:tab/>
      </w:r>
      <w:r w:rsidR="00E326DD" w:rsidRPr="00882101">
        <w:rPr>
          <w:rFonts w:ascii="GHEA Grapalat" w:hAnsi="GHEA Grapalat"/>
        </w:rPr>
        <w:t>обеспечение заявки</w:t>
      </w:r>
      <w:r w:rsidR="0067389F" w:rsidRPr="00882101">
        <w:rPr>
          <w:rFonts w:ascii="GHEA Grapalat" w:hAnsi="GHEA Grapalat"/>
        </w:rPr>
        <w:t xml:space="preserve">- </w:t>
      </w:r>
      <w:r w:rsidR="00E326DD" w:rsidRPr="00882101">
        <w:rPr>
          <w:rFonts w:ascii="GHEA Grapalat" w:hAnsi="GHEA Grapalat"/>
        </w:rPr>
        <w:t>в форме наличных денег или банковской гарантии</w:t>
      </w:r>
      <w:r w:rsidR="008457F4" w:rsidRPr="00882101">
        <w:rPr>
          <w:rFonts w:ascii="GHEA Grapalat" w:hAnsi="GHEA Grapalat"/>
        </w:rPr>
        <w:t>;</w:t>
      </w:r>
    </w:p>
    <w:p w14:paraId="213C8979" w14:textId="77777777" w:rsidR="000845F6" w:rsidRPr="0088210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4</w:t>
      </w:r>
      <w:r w:rsidR="003E3FD0" w:rsidRPr="00882101">
        <w:rPr>
          <w:rFonts w:ascii="GHEA Grapalat" w:hAnsi="GHEA Grapalat"/>
          <w:sz w:val="24"/>
          <w:szCs w:val="24"/>
        </w:rPr>
        <w:t>)</w:t>
      </w:r>
      <w:r w:rsidR="00333B85" w:rsidRPr="00882101">
        <w:rPr>
          <w:rFonts w:ascii="GHEA Grapalat" w:hAnsi="GHEA Grapalat"/>
          <w:sz w:val="24"/>
          <w:szCs w:val="24"/>
        </w:rPr>
        <w:tab/>
      </w:r>
      <w:r w:rsidR="003E3FD0" w:rsidRPr="0088210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882101" w:rsidRDefault="0036720C" w:rsidP="00B46D58">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5</w:t>
      </w:r>
      <w:r w:rsidR="003E3FD0" w:rsidRPr="00882101">
        <w:rPr>
          <w:rFonts w:ascii="GHEA Grapalat" w:hAnsi="GHEA Grapalat"/>
          <w:sz w:val="24"/>
          <w:szCs w:val="24"/>
        </w:rPr>
        <w:t>)</w:t>
      </w:r>
      <w:r w:rsidR="00333B85" w:rsidRPr="00882101">
        <w:rPr>
          <w:rFonts w:ascii="GHEA Grapalat" w:hAnsi="GHEA Grapalat"/>
          <w:sz w:val="24"/>
          <w:szCs w:val="24"/>
        </w:rPr>
        <w:tab/>
      </w:r>
      <w:r w:rsidR="003E3FD0" w:rsidRPr="0088210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Pr="00882101" w:rsidRDefault="00721677" w:rsidP="00B46D58">
      <w:pPr>
        <w:jc w:val="both"/>
        <w:rPr>
          <w:rFonts w:ascii="GHEA Grapalat" w:hAnsi="GHEA Grapalat" w:cs="Sylfaen"/>
        </w:rPr>
      </w:pPr>
      <w:r w:rsidRPr="0088210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Pr="00882101" w:rsidRDefault="00721677" w:rsidP="00B46D58">
      <w:pPr>
        <w:jc w:val="both"/>
        <w:rPr>
          <w:rFonts w:ascii="GHEA Grapalat" w:hAnsi="GHEA Grapalat" w:cs="Sylfaen"/>
        </w:rPr>
      </w:pPr>
      <w:r w:rsidRPr="0088210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2101">
        <w:rPr>
          <w:rFonts w:ascii="GHEA Grapalat" w:hAnsi="GHEA Grapalat" w:cs="Sylfaen"/>
        </w:rPr>
        <w:t xml:space="preserve"> (на один и тот же лот)</w:t>
      </w:r>
      <w:r w:rsidRPr="0088210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Pr="00882101" w:rsidRDefault="00721677" w:rsidP="00B46D58">
      <w:pPr>
        <w:pStyle w:val="norm"/>
        <w:widowControl w:val="0"/>
        <w:spacing w:after="120" w:line="240" w:lineRule="auto"/>
        <w:ind w:firstLine="0"/>
        <w:rPr>
          <w:rFonts w:ascii="GHEA Grapalat" w:hAnsi="GHEA Grapalat" w:cs="Sylfaen"/>
          <w:sz w:val="24"/>
          <w:szCs w:val="24"/>
        </w:rPr>
      </w:pPr>
      <w:r w:rsidRPr="0088210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0B2140" w14:textId="77777777" w:rsidR="00721677" w:rsidRPr="00882101"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077A13" w14:textId="77777777" w:rsidR="00A45946" w:rsidRPr="00882101" w:rsidRDefault="00333B85" w:rsidP="00B46D58">
      <w:pPr>
        <w:widowControl w:val="0"/>
        <w:spacing w:after="160"/>
        <w:jc w:val="center"/>
        <w:rPr>
          <w:rFonts w:ascii="GHEA Grapalat" w:hAnsi="GHEA Grapalat" w:cs="Arial"/>
          <w:b/>
        </w:rPr>
      </w:pPr>
      <w:r w:rsidRPr="00882101">
        <w:rPr>
          <w:rFonts w:ascii="GHEA Grapalat" w:hAnsi="GHEA Grapalat"/>
          <w:b/>
        </w:rPr>
        <w:t>5.</w:t>
      </w:r>
      <w:r w:rsidR="00C8055A" w:rsidRPr="00882101">
        <w:rPr>
          <w:rFonts w:ascii="GHEA Grapalat" w:hAnsi="GHEA Grapalat"/>
          <w:b/>
        </w:rPr>
        <w:t xml:space="preserve">ЦЕНОВОЕ ПРЕДЛОЖЕНИЕ ЗАЯВКИ </w:t>
      </w:r>
    </w:p>
    <w:p w14:paraId="19E32556" w14:textId="77777777" w:rsidR="00A45946" w:rsidRPr="00882101" w:rsidRDefault="00C8055A" w:rsidP="00B46D58">
      <w:pPr>
        <w:widowControl w:val="0"/>
        <w:tabs>
          <w:tab w:val="left" w:pos="1134"/>
        </w:tabs>
        <w:spacing w:after="160"/>
        <w:ind w:firstLine="567"/>
        <w:jc w:val="both"/>
        <w:rPr>
          <w:rFonts w:ascii="GHEA Grapalat" w:hAnsi="GHEA Grapalat"/>
        </w:rPr>
      </w:pPr>
      <w:r w:rsidRPr="00882101">
        <w:rPr>
          <w:rFonts w:ascii="GHEA Grapalat" w:hAnsi="GHEA Grapalat"/>
        </w:rPr>
        <w:t>5.1</w:t>
      </w:r>
      <w:r w:rsidR="00A34DFE" w:rsidRPr="00882101">
        <w:rPr>
          <w:rFonts w:ascii="GHEA Grapalat" w:hAnsi="GHEA Grapalat"/>
        </w:rPr>
        <w:t>.</w:t>
      </w:r>
      <w:r w:rsidR="00333B85" w:rsidRPr="00882101">
        <w:rPr>
          <w:rFonts w:ascii="GHEA Grapalat" w:hAnsi="GHEA Grapalat"/>
        </w:rPr>
        <w:tab/>
      </w:r>
      <w:r w:rsidRPr="00882101">
        <w:rPr>
          <w:rFonts w:ascii="GHEA Grapalat" w:hAnsi="GHEA Grapalat"/>
        </w:rPr>
        <w:t xml:space="preserve">Предлагаемая цена помимо стоимости </w:t>
      </w:r>
      <w:r w:rsidR="00D448E9" w:rsidRPr="00882101">
        <w:rPr>
          <w:rFonts w:ascii="GHEA Grapalat" w:hAnsi="GHEA Grapalat"/>
        </w:rPr>
        <w:t>услуги</w:t>
      </w:r>
      <w:r w:rsidRPr="00882101">
        <w:rPr>
          <w:rFonts w:ascii="GHEA Grapalat" w:hAnsi="GHEA Grapalat"/>
        </w:rPr>
        <w:t xml:space="preserve"> включает также расходы по части транспортировки, страхования, пошлин, налогов, иных платежей и не </w:t>
      </w:r>
      <w:r w:rsidRPr="00882101">
        <w:rPr>
          <w:rFonts w:ascii="GHEA Grapalat" w:hAnsi="GHEA Grapalat"/>
        </w:rPr>
        <w:lastRenderedPageBreak/>
        <w:t>может быть ниже их себестоимости. Расчет предлагаемой цены должен быть представлен в заявке.</w:t>
      </w:r>
    </w:p>
    <w:p w14:paraId="273AA0B2"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5.2.</w:t>
      </w:r>
      <w:r w:rsidRPr="00882101">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882101" w:rsidRDefault="00B016AC" w:rsidP="00B016AC">
      <w:pPr>
        <w:pStyle w:val="norm"/>
        <w:widowControl w:val="0"/>
        <w:spacing w:after="160" w:line="240" w:lineRule="auto"/>
        <w:ind w:firstLine="567"/>
        <w:rPr>
          <w:rFonts w:ascii="GHEA Grapalat" w:hAnsi="GHEA Grapalat" w:cs="Sylfaen"/>
          <w:sz w:val="24"/>
          <w:szCs w:val="24"/>
        </w:rPr>
      </w:pPr>
      <w:r w:rsidRPr="0088210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а.</w:t>
      </w:r>
      <w:r w:rsidRPr="00882101">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б.</w:t>
      </w:r>
      <w:r w:rsidRPr="00882101">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в.</w:t>
      </w:r>
      <w:r w:rsidRPr="00882101">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г.</w:t>
      </w:r>
      <w:r w:rsidRPr="00882101">
        <w:rPr>
          <w:rFonts w:ascii="GHEA Grapalat" w:hAnsi="GHEA Grapalat"/>
        </w:rPr>
        <w:t xml:space="preserve"> </w:t>
      </w:r>
      <w:r w:rsidRPr="00882101">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д.</w:t>
      </w:r>
      <w:r w:rsidRPr="00882101">
        <w:rPr>
          <w:rFonts w:ascii="GHEA Grapalat" w:hAnsi="GHEA Grapalat"/>
        </w:rPr>
        <w:t xml:space="preserve"> </w:t>
      </w:r>
      <w:r w:rsidRPr="00882101">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882101">
        <w:rPr>
          <w:rFonts w:ascii="GHEA Grapalat" w:hAnsi="GHEA Grapalat"/>
        </w:rPr>
        <w:t xml:space="preserve"> </w:t>
      </w:r>
      <w:r w:rsidRPr="0088210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е.</w:t>
      </w:r>
      <w:r w:rsidRPr="00882101">
        <w:rPr>
          <w:rFonts w:ascii="GHEA Grapalat" w:hAnsi="GHEA Grapalat"/>
        </w:rPr>
        <w:t xml:space="preserve"> </w:t>
      </w:r>
      <w:r w:rsidRPr="00882101">
        <w:rPr>
          <w:rFonts w:ascii="GHEA Grapalat" w:hAnsi="GHEA Grapalat"/>
          <w:sz w:val="24"/>
          <w:szCs w:val="24"/>
        </w:rPr>
        <w:t>в суммах, заполненных буквами в графах ценового предложения, лумы указаны в цифрах.</w:t>
      </w:r>
    </w:p>
    <w:p w14:paraId="28281CFB" w14:textId="77777777" w:rsidR="00B016AC" w:rsidRPr="00882101" w:rsidRDefault="00B016AC" w:rsidP="00B016AC">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5.3.</w:t>
      </w:r>
      <w:r w:rsidRPr="00882101">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37097B" w14:textId="77777777" w:rsidR="009D180E" w:rsidRPr="00882101" w:rsidRDefault="009D180E" w:rsidP="00B46D58">
      <w:pPr>
        <w:widowControl w:val="0"/>
        <w:spacing w:after="160"/>
        <w:ind w:left="567" w:right="565"/>
        <w:jc w:val="center"/>
        <w:rPr>
          <w:rFonts w:ascii="GHEA Grapalat" w:hAnsi="GHEA Grapalat"/>
          <w:b/>
          <w:lang w:val="hy-AM"/>
        </w:rPr>
      </w:pPr>
    </w:p>
    <w:p w14:paraId="3E7373D3" w14:textId="77777777" w:rsidR="00416546" w:rsidRPr="00882101" w:rsidRDefault="00416546" w:rsidP="00B46D58">
      <w:pPr>
        <w:widowControl w:val="0"/>
        <w:spacing w:after="160"/>
        <w:ind w:left="567" w:right="565"/>
        <w:jc w:val="center"/>
        <w:rPr>
          <w:rFonts w:ascii="GHEA Grapalat" w:hAnsi="GHEA Grapalat"/>
          <w:b/>
        </w:rPr>
      </w:pPr>
    </w:p>
    <w:p w14:paraId="6E2F2BB5" w14:textId="77777777" w:rsidR="00096865" w:rsidRPr="00882101" w:rsidRDefault="00220C7C" w:rsidP="00B46D58">
      <w:pPr>
        <w:widowControl w:val="0"/>
        <w:spacing w:after="160"/>
        <w:ind w:left="567" w:right="565"/>
        <w:jc w:val="center"/>
        <w:rPr>
          <w:rFonts w:ascii="GHEA Grapalat" w:hAnsi="GHEA Grapalat"/>
          <w:b/>
        </w:rPr>
      </w:pPr>
      <w:r w:rsidRPr="00882101">
        <w:rPr>
          <w:rFonts w:ascii="GHEA Grapalat" w:hAnsi="GHEA Grapalat"/>
          <w:b/>
        </w:rPr>
        <w:t xml:space="preserve">6. СРОК ДЕЙСТВИЯ ЗАЯВКИ, </w:t>
      </w:r>
      <w:r w:rsidR="00294F67" w:rsidRPr="00882101">
        <w:rPr>
          <w:rFonts w:ascii="GHEA Grapalat" w:hAnsi="GHEA Grapalat"/>
          <w:b/>
        </w:rPr>
        <w:br/>
      </w:r>
      <w:r w:rsidRPr="00882101">
        <w:rPr>
          <w:rFonts w:ascii="GHEA Grapalat" w:hAnsi="GHEA Grapalat"/>
          <w:b/>
        </w:rPr>
        <w:t>ПОРЯДОК ВНЕСЕНИЯ ИЗМЕНЕНИЙ В ЗАЯВКИ</w:t>
      </w:r>
      <w:r w:rsidR="002626F7" w:rsidRPr="00882101">
        <w:rPr>
          <w:rFonts w:ascii="GHEA Grapalat" w:hAnsi="GHEA Grapalat"/>
          <w:b/>
        </w:rPr>
        <w:t xml:space="preserve"> </w:t>
      </w:r>
      <w:r w:rsidR="00955A1E" w:rsidRPr="00882101">
        <w:rPr>
          <w:rFonts w:ascii="GHEA Grapalat" w:hAnsi="GHEA Grapalat"/>
          <w:b/>
        </w:rPr>
        <w:t>И ИХ ОТЗЫВА</w:t>
      </w:r>
    </w:p>
    <w:p w14:paraId="22ACB897" w14:textId="77777777" w:rsidR="00096865" w:rsidRPr="0088210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882101">
        <w:rPr>
          <w:rFonts w:ascii="GHEA Grapalat" w:hAnsi="GHEA Grapalat"/>
          <w:i w:val="0"/>
          <w:sz w:val="24"/>
          <w:szCs w:val="24"/>
        </w:rPr>
        <w:t>6.1</w:t>
      </w:r>
      <w:r w:rsidR="00A34DFE" w:rsidRPr="00882101">
        <w:rPr>
          <w:rFonts w:ascii="GHEA Grapalat" w:hAnsi="GHEA Grapalat"/>
          <w:i w:val="0"/>
          <w:sz w:val="24"/>
          <w:szCs w:val="24"/>
        </w:rPr>
        <w:t>.</w:t>
      </w:r>
      <w:r w:rsidR="00294F67" w:rsidRPr="00882101">
        <w:rPr>
          <w:rFonts w:ascii="GHEA Grapalat" w:hAnsi="GHEA Grapalat"/>
          <w:i w:val="0"/>
          <w:sz w:val="24"/>
          <w:szCs w:val="24"/>
        </w:rPr>
        <w:tab/>
      </w:r>
      <w:r w:rsidRPr="0088210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88210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882101">
        <w:rPr>
          <w:rFonts w:ascii="GHEA Grapalat" w:hAnsi="GHEA Grapalat"/>
          <w:i w:val="0"/>
          <w:sz w:val="24"/>
          <w:szCs w:val="24"/>
        </w:rPr>
        <w:t>6.2</w:t>
      </w:r>
      <w:r w:rsidR="00A34DFE" w:rsidRPr="00882101">
        <w:rPr>
          <w:rFonts w:ascii="GHEA Grapalat" w:hAnsi="GHEA Grapalat"/>
          <w:i w:val="0"/>
          <w:sz w:val="24"/>
          <w:szCs w:val="24"/>
        </w:rPr>
        <w:t>.</w:t>
      </w:r>
      <w:r w:rsidR="008E6E51" w:rsidRPr="00882101">
        <w:rPr>
          <w:rFonts w:ascii="GHEA Grapalat" w:hAnsi="GHEA Grapalat"/>
          <w:i w:val="0"/>
          <w:sz w:val="24"/>
          <w:szCs w:val="24"/>
        </w:rPr>
        <w:tab/>
      </w:r>
      <w:r w:rsidRPr="0088210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E0F346" w14:textId="77777777" w:rsidR="00FA0E41" w:rsidRPr="00882101" w:rsidRDefault="00FA0E41" w:rsidP="00B46D58">
      <w:pPr>
        <w:widowControl w:val="0"/>
        <w:spacing w:after="160"/>
        <w:ind w:firstLine="567"/>
        <w:jc w:val="center"/>
        <w:rPr>
          <w:rFonts w:ascii="GHEA Grapalat" w:hAnsi="GHEA Grapalat"/>
          <w:b/>
        </w:rPr>
      </w:pPr>
    </w:p>
    <w:p w14:paraId="6D66A4D6" w14:textId="77777777" w:rsidR="00A225E0" w:rsidRPr="00882101" w:rsidRDefault="00A225E0" w:rsidP="00B46D58">
      <w:pPr>
        <w:rPr>
          <w:rFonts w:ascii="GHEA Grapalat" w:hAnsi="GHEA Grapalat" w:cs="Sylfaen"/>
        </w:rPr>
      </w:pPr>
    </w:p>
    <w:p w14:paraId="15CE9A7C" w14:textId="77777777" w:rsidR="00096865" w:rsidRPr="00882101" w:rsidRDefault="00E70FC4" w:rsidP="00A9098A">
      <w:pPr>
        <w:widowControl w:val="0"/>
        <w:spacing w:after="160"/>
        <w:jc w:val="center"/>
        <w:rPr>
          <w:rFonts w:ascii="GHEA Grapalat" w:hAnsi="GHEA Grapalat"/>
          <w:b/>
        </w:rPr>
      </w:pPr>
      <w:r w:rsidRPr="00882101">
        <w:rPr>
          <w:rFonts w:ascii="GHEA Grapalat" w:hAnsi="GHEA Grapalat"/>
          <w:b/>
        </w:rPr>
        <w:t xml:space="preserve">8.ВСКРЫТИЕ, ОЦЕНКА ЗАЯВОК И </w:t>
      </w:r>
      <w:r w:rsidR="008E3C53" w:rsidRPr="00882101">
        <w:rPr>
          <w:rFonts w:ascii="GHEA Grapalat" w:hAnsi="GHEA Grapalat"/>
          <w:b/>
        </w:rPr>
        <w:br/>
      </w:r>
      <w:r w:rsidR="00807178" w:rsidRPr="00882101">
        <w:rPr>
          <w:rFonts w:ascii="GHEA Grapalat" w:hAnsi="GHEA Grapalat"/>
          <w:b/>
        </w:rPr>
        <w:t xml:space="preserve">ПОДВЕДЕНИЕ ИТОГОВ </w:t>
      </w:r>
    </w:p>
    <w:p w14:paraId="19860446" w14:textId="1D6E93EA" w:rsidR="00B016AC" w:rsidRPr="00882101" w:rsidRDefault="00B016AC" w:rsidP="00B016AC">
      <w:pPr>
        <w:pStyle w:val="23"/>
        <w:widowControl w:val="0"/>
        <w:tabs>
          <w:tab w:val="left" w:pos="1134"/>
        </w:tabs>
        <w:spacing w:after="160" w:line="240" w:lineRule="auto"/>
        <w:ind w:firstLine="567"/>
        <w:rPr>
          <w:rFonts w:ascii="GHEA Grapalat" w:hAnsi="GHEA Grapalat" w:cs="Tahoma"/>
          <w:sz w:val="24"/>
          <w:szCs w:val="24"/>
        </w:rPr>
      </w:pPr>
      <w:r w:rsidRPr="00882101">
        <w:rPr>
          <w:rFonts w:ascii="GHEA Grapalat" w:hAnsi="GHEA Grapalat"/>
          <w:sz w:val="24"/>
          <w:szCs w:val="24"/>
        </w:rPr>
        <w:t>8.1.</w:t>
      </w:r>
      <w:r w:rsidRPr="00882101">
        <w:rPr>
          <w:rFonts w:ascii="GHEA Grapalat" w:hAnsi="GHEA Grapalat"/>
          <w:sz w:val="24"/>
          <w:szCs w:val="24"/>
        </w:rPr>
        <w:tab/>
        <w:t>Вскрытие заявок произойдет на "7"-ый день в "</w:t>
      </w:r>
      <w:r w:rsidR="00E73297" w:rsidRPr="00882101">
        <w:rPr>
          <w:rFonts w:ascii="GHEA Grapalat" w:hAnsi="GHEA Grapalat"/>
          <w:sz w:val="24"/>
          <w:szCs w:val="24"/>
        </w:rPr>
        <w:t>10:00</w:t>
      </w:r>
      <w:r w:rsidRPr="00882101">
        <w:rPr>
          <w:rFonts w:ascii="GHEA Grapalat" w:hAnsi="GHEA Grapalat"/>
          <w:sz w:val="24"/>
          <w:szCs w:val="24"/>
        </w:rPr>
        <w:t xml:space="preserve">" со дня опубликования в бюллетене объявления и приглашения на настоящую процедуру. </w:t>
      </w:r>
    </w:p>
    <w:p w14:paraId="2716F85A" w14:textId="77777777" w:rsidR="00A9098A" w:rsidRPr="00882101" w:rsidRDefault="00A9098A" w:rsidP="00A9098A">
      <w:pPr>
        <w:widowControl w:val="0"/>
        <w:spacing w:after="160"/>
        <w:ind w:firstLine="567"/>
        <w:jc w:val="both"/>
        <w:rPr>
          <w:rFonts w:ascii="GHEA Grapalat" w:hAnsi="GHEA Grapalat"/>
        </w:rPr>
      </w:pPr>
      <w:r w:rsidRPr="00882101">
        <w:rPr>
          <w:rFonts w:ascii="GHEA Grapalat" w:hAnsi="GHEA Grapalat"/>
        </w:rPr>
        <w:t>На заседании по вскрытию</w:t>
      </w:r>
      <w:r w:rsidR="00A92760" w:rsidRPr="00882101">
        <w:rPr>
          <w:rFonts w:ascii="GHEA Grapalat" w:hAnsi="GHEA Grapalat"/>
        </w:rPr>
        <w:t xml:space="preserve"> и оценке</w:t>
      </w:r>
      <w:r w:rsidRPr="00882101">
        <w:rPr>
          <w:rFonts w:ascii="GHEA Grapalat" w:hAnsi="GHEA Grapalat"/>
        </w:rPr>
        <w:t xml:space="preserve"> заявок:</w:t>
      </w:r>
    </w:p>
    <w:p w14:paraId="37426E16" w14:textId="77777777" w:rsidR="00A9098A" w:rsidRPr="00882101" w:rsidRDefault="00A9098A" w:rsidP="00A9098A">
      <w:pPr>
        <w:widowControl w:val="0"/>
        <w:spacing w:after="160"/>
        <w:ind w:firstLine="567"/>
        <w:jc w:val="both"/>
        <w:rPr>
          <w:rFonts w:ascii="GHEA Grapalat" w:hAnsi="GHEA Grapalat"/>
        </w:rPr>
      </w:pPr>
      <w:r w:rsidRPr="00882101">
        <w:rPr>
          <w:rFonts w:ascii="GHEA Grapalat" w:hAnsi="GHEA Grapalat"/>
        </w:rPr>
        <w:t xml:space="preserve"> </w:t>
      </w:r>
      <w:r w:rsidRPr="00882101">
        <w:rPr>
          <w:rFonts w:ascii="GHEA Grapalat" w:hAnsi="GHEA Grapalat" w:cs="Sylfaen"/>
          <w:sz w:val="20"/>
        </w:rPr>
        <w:t>1)</w:t>
      </w:r>
      <w:r w:rsidRPr="00882101">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82101">
        <w:rPr>
          <w:rFonts w:ascii="GHEA Grapalat" w:hAnsi="GHEA Grapalat"/>
        </w:rPr>
        <w:t xml:space="preserve">закупки </w:t>
      </w:r>
      <w:r w:rsidRPr="00882101">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Pr="00882101" w:rsidRDefault="00A9098A" w:rsidP="00A9098A">
      <w:pPr>
        <w:widowControl w:val="0"/>
        <w:tabs>
          <w:tab w:val="left" w:pos="1134"/>
        </w:tabs>
        <w:spacing w:after="160"/>
        <w:ind w:firstLine="567"/>
        <w:jc w:val="both"/>
        <w:rPr>
          <w:rFonts w:ascii="GHEA Grapalat" w:hAnsi="GHEA Grapalat"/>
        </w:rPr>
      </w:pPr>
      <w:r w:rsidRPr="00882101">
        <w:rPr>
          <w:rFonts w:ascii="GHEA Grapalat" w:hAnsi="GHEA Grapalat"/>
        </w:rPr>
        <w:t>2)</w:t>
      </w:r>
      <w:r w:rsidRPr="0088210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Pr="00882101" w:rsidRDefault="00A9098A" w:rsidP="00A9098A">
      <w:pPr>
        <w:widowControl w:val="0"/>
        <w:tabs>
          <w:tab w:val="left" w:pos="1134"/>
        </w:tabs>
        <w:spacing w:after="160"/>
        <w:ind w:firstLine="567"/>
        <w:jc w:val="both"/>
        <w:rPr>
          <w:rFonts w:ascii="GHEA Grapalat" w:hAnsi="GHEA Grapalat"/>
        </w:rPr>
      </w:pPr>
      <w:r w:rsidRPr="00882101">
        <w:rPr>
          <w:rFonts w:ascii="GHEA Grapalat" w:hAnsi="GHEA Grapalat"/>
        </w:rPr>
        <w:t>а.</w:t>
      </w:r>
      <w:r w:rsidRPr="0088210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Pr="00882101" w:rsidRDefault="00A9098A" w:rsidP="00A9098A">
      <w:pPr>
        <w:widowControl w:val="0"/>
        <w:tabs>
          <w:tab w:val="left" w:pos="1134"/>
        </w:tabs>
        <w:spacing w:after="160"/>
        <w:ind w:firstLine="567"/>
        <w:jc w:val="both"/>
        <w:rPr>
          <w:rFonts w:ascii="GHEA Grapalat" w:hAnsi="GHEA Grapalat"/>
        </w:rPr>
      </w:pPr>
      <w:r w:rsidRPr="00882101">
        <w:rPr>
          <w:rFonts w:ascii="GHEA Grapalat" w:hAnsi="GHEA Grapalat"/>
        </w:rPr>
        <w:t>б.</w:t>
      </w:r>
      <w:r w:rsidRPr="00882101">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Pr="00882101" w:rsidRDefault="00A9098A" w:rsidP="00A9098A">
      <w:pPr>
        <w:widowControl w:val="0"/>
        <w:tabs>
          <w:tab w:val="left" w:pos="1134"/>
        </w:tabs>
        <w:spacing w:after="160"/>
        <w:ind w:firstLine="567"/>
        <w:jc w:val="both"/>
        <w:rPr>
          <w:rFonts w:ascii="GHEA Grapalat" w:hAnsi="GHEA Grapalat" w:cs="Sylfaen"/>
        </w:rPr>
      </w:pPr>
      <w:r w:rsidRPr="00882101">
        <w:rPr>
          <w:rFonts w:ascii="GHEA Grapalat" w:hAnsi="GHEA Grapalat"/>
        </w:rPr>
        <w:t>3)</w:t>
      </w:r>
      <w:r w:rsidRPr="0088210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882101" w:rsidRDefault="00FD2748"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8.2.</w:t>
      </w:r>
      <w:r w:rsidR="00D07367" w:rsidRPr="00882101">
        <w:rPr>
          <w:rFonts w:ascii="GHEA Grapalat" w:hAnsi="GHEA Grapalat"/>
        </w:rPr>
        <w:tab/>
      </w:r>
      <w:r w:rsidRPr="00882101">
        <w:rPr>
          <w:rFonts w:ascii="GHEA Grapalat" w:hAnsi="GHEA Grapalat"/>
        </w:rPr>
        <w:t xml:space="preserve">Заявки оцениваются в порядке, установленном настоящим приглашением. </w:t>
      </w:r>
    </w:p>
    <w:p w14:paraId="41CFA2B3" w14:textId="77777777" w:rsidR="002A665D" w:rsidRPr="00882101" w:rsidRDefault="00CF34DE" w:rsidP="00B46D58">
      <w:pPr>
        <w:widowControl w:val="0"/>
        <w:spacing w:after="160"/>
        <w:ind w:firstLine="567"/>
        <w:jc w:val="both"/>
        <w:rPr>
          <w:rFonts w:ascii="GHEA Grapalat" w:hAnsi="GHEA Grapalat"/>
        </w:rPr>
      </w:pPr>
      <w:r w:rsidRPr="00882101">
        <w:rPr>
          <w:rFonts w:ascii="GHEA Grapalat" w:hAnsi="GHEA Grapalat"/>
        </w:rPr>
        <w:t>Е</w:t>
      </w:r>
      <w:r w:rsidR="00CA7C54" w:rsidRPr="00882101">
        <w:rPr>
          <w:rFonts w:ascii="GHEA Grapalat" w:hAnsi="GHEA Grapalat"/>
        </w:rPr>
        <w:t xml:space="preserve">сли количество лотов </w:t>
      </w:r>
      <w:r w:rsidR="00D42D33" w:rsidRPr="00882101">
        <w:rPr>
          <w:rFonts w:ascii="GHEA Grapalat" w:hAnsi="GHEA Grapalat"/>
        </w:rPr>
        <w:t xml:space="preserve">в </w:t>
      </w:r>
      <w:r w:rsidR="00CA7C54" w:rsidRPr="00882101">
        <w:rPr>
          <w:rFonts w:ascii="GHEA Grapalat" w:hAnsi="GHEA Grapalat"/>
        </w:rPr>
        <w:t>процедур</w:t>
      </w:r>
      <w:r w:rsidR="00D42D33" w:rsidRPr="00882101">
        <w:rPr>
          <w:rFonts w:ascii="GHEA Grapalat" w:hAnsi="GHEA Grapalat"/>
        </w:rPr>
        <w:t>е</w:t>
      </w:r>
      <w:r w:rsidR="00CA7C54" w:rsidRPr="00882101">
        <w:rPr>
          <w:rFonts w:ascii="GHEA Grapalat" w:hAnsi="GHEA Grapalat"/>
        </w:rPr>
        <w:t xml:space="preserve"> закупок не превышает семдесять пять</w:t>
      </w:r>
      <w:r w:rsidRPr="00882101">
        <w:rPr>
          <w:rFonts w:ascii="GHEA Grapalat" w:hAnsi="GHEA Grapalat"/>
        </w:rPr>
        <w:t xml:space="preserve"> лотов</w:t>
      </w:r>
      <w:r w:rsidR="00CA7C54" w:rsidRPr="00882101">
        <w:rPr>
          <w:rFonts w:ascii="GHEA Grapalat" w:hAnsi="GHEA Grapalat"/>
        </w:rPr>
        <w:t xml:space="preserve">- оценка </w:t>
      </w:r>
      <w:r w:rsidR="009A796C" w:rsidRPr="00882101">
        <w:rPr>
          <w:rFonts w:ascii="GHEA Grapalat" w:hAnsi="GHEA Grapalat"/>
        </w:rPr>
        <w:t xml:space="preserve">заявок осуществляется в течение </w:t>
      </w:r>
      <w:r w:rsidR="006A5597" w:rsidRPr="00882101">
        <w:rPr>
          <w:rFonts w:ascii="GHEA Grapalat" w:hAnsi="GHEA Grapalat"/>
        </w:rPr>
        <w:t>пятнадцати</w:t>
      </w:r>
      <w:r w:rsidR="00CA7C54" w:rsidRPr="00882101">
        <w:rPr>
          <w:rFonts w:ascii="GHEA Grapalat" w:hAnsi="GHEA Grapalat"/>
        </w:rPr>
        <w:t xml:space="preserve"> </w:t>
      </w:r>
      <w:r w:rsidR="009A796C" w:rsidRPr="00882101">
        <w:rPr>
          <w:rFonts w:ascii="GHEA Grapalat" w:hAnsi="GHEA Grapalat"/>
        </w:rPr>
        <w:t>рабочих дней со дня истечения окончательного срока их подачи, а</w:t>
      </w:r>
      <w:r w:rsidR="00CA7C54" w:rsidRPr="00882101">
        <w:rPr>
          <w:rFonts w:ascii="GHEA Grapalat" w:hAnsi="GHEA Grapalat"/>
        </w:rPr>
        <w:t xml:space="preserve"> при превышении-</w:t>
      </w:r>
      <w:r w:rsidR="009A796C" w:rsidRPr="00882101">
        <w:rPr>
          <w:rFonts w:ascii="GHEA Grapalat" w:hAnsi="GHEA Grapalat"/>
        </w:rPr>
        <w:t xml:space="preserve"> в течение </w:t>
      </w:r>
      <w:r w:rsidR="006A5597" w:rsidRPr="00882101">
        <w:rPr>
          <w:rFonts w:ascii="GHEA Grapalat" w:hAnsi="GHEA Grapalat"/>
        </w:rPr>
        <w:lastRenderedPageBreak/>
        <w:t>двадцати</w:t>
      </w:r>
      <w:r w:rsidR="00CA7C54" w:rsidRPr="00882101">
        <w:rPr>
          <w:rFonts w:ascii="GHEA Grapalat" w:hAnsi="GHEA Grapalat"/>
        </w:rPr>
        <w:t xml:space="preserve"> </w:t>
      </w:r>
      <w:r w:rsidR="009A796C" w:rsidRPr="00882101">
        <w:rPr>
          <w:rFonts w:ascii="GHEA Grapalat" w:hAnsi="GHEA Grapalat"/>
        </w:rPr>
        <w:t>рабочих дней.</w:t>
      </w:r>
    </w:p>
    <w:p w14:paraId="55A1781B" w14:textId="77777777" w:rsidR="00ED6836" w:rsidRPr="00882101" w:rsidRDefault="00745561" w:rsidP="00B46D58">
      <w:pPr>
        <w:widowControl w:val="0"/>
        <w:spacing w:after="160"/>
        <w:ind w:firstLine="567"/>
        <w:jc w:val="both"/>
        <w:rPr>
          <w:rFonts w:ascii="GHEA Grapalat" w:hAnsi="GHEA Grapalat" w:cs="Sylfaen"/>
        </w:rPr>
      </w:pPr>
      <w:r w:rsidRPr="0088210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2101">
        <w:rPr>
          <w:rFonts w:ascii="GHEA Grapalat" w:hAnsi="GHEA Grapalat"/>
        </w:rPr>
        <w:t xml:space="preserve"> и оценке </w:t>
      </w:r>
      <w:r w:rsidRPr="00882101">
        <w:rPr>
          <w:rFonts w:ascii="GHEA Grapalat" w:hAnsi="GHEA Grapalat"/>
        </w:rPr>
        <w:t>заявок комиссия отклоняет те заявки, в которых отсутствуют ценовое предложение</w:t>
      </w:r>
      <w:r w:rsidR="0095474D" w:rsidRPr="00882101">
        <w:rPr>
          <w:rFonts w:ascii="GHEA Grapalat" w:hAnsi="GHEA Grapalat"/>
        </w:rPr>
        <w:t xml:space="preserve"> и/или обеспечение заявки</w:t>
      </w:r>
      <w:r w:rsidR="00A204B5" w:rsidRPr="00882101">
        <w:rPr>
          <w:rFonts w:ascii="GHEA Grapalat" w:hAnsi="GHEA Grapalat"/>
        </w:rPr>
        <w:t>,</w:t>
      </w:r>
      <w:r w:rsidR="0095474D" w:rsidRPr="00882101">
        <w:rPr>
          <w:rFonts w:ascii="GHEA Grapalat" w:hAnsi="GHEA Grapalat"/>
        </w:rPr>
        <w:t xml:space="preserve"> </w:t>
      </w:r>
      <w:r w:rsidR="00FB13F8" w:rsidRPr="00882101">
        <w:rPr>
          <w:rFonts w:ascii="GHEA Grapalat" w:hAnsi="GHEA Grapalat"/>
        </w:rPr>
        <w:t>или</w:t>
      </w:r>
      <w:r w:rsidRPr="00882101">
        <w:rPr>
          <w:rFonts w:ascii="GHEA Grapalat" w:hAnsi="GHEA Grapalat"/>
        </w:rPr>
        <w:t xml:space="preserve"> те, которые не соответствуют требованиям приглашения.</w:t>
      </w:r>
    </w:p>
    <w:p w14:paraId="2E897DCD" w14:textId="77777777" w:rsidR="00B514E8" w:rsidRPr="0088210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8.</w:t>
      </w:r>
      <w:r w:rsidR="00360274" w:rsidRPr="00882101">
        <w:rPr>
          <w:rFonts w:ascii="GHEA Grapalat" w:hAnsi="GHEA Grapalat"/>
          <w:sz w:val="24"/>
          <w:szCs w:val="24"/>
        </w:rPr>
        <w:t>3</w:t>
      </w:r>
      <w:r w:rsidR="00D07367" w:rsidRPr="00882101">
        <w:rPr>
          <w:rFonts w:ascii="GHEA Grapalat" w:hAnsi="GHEA Grapalat"/>
          <w:sz w:val="24"/>
          <w:szCs w:val="24"/>
        </w:rPr>
        <w:t>.</w:t>
      </w:r>
      <w:r w:rsidR="00D07367" w:rsidRPr="00882101">
        <w:rPr>
          <w:rFonts w:ascii="GHEA Grapalat" w:hAnsi="GHEA Grapalat"/>
          <w:sz w:val="24"/>
          <w:szCs w:val="24"/>
        </w:rPr>
        <w:tab/>
      </w:r>
      <w:r w:rsidR="00D22CBB" w:rsidRPr="00882101">
        <w:rPr>
          <w:rFonts w:ascii="GHEA Grapalat" w:hAnsi="GHEA Grapalat"/>
          <w:sz w:val="24"/>
          <w:szCs w:val="24"/>
        </w:rPr>
        <w:t>Отобранный у</w:t>
      </w:r>
      <w:r w:rsidRPr="00882101">
        <w:rPr>
          <w:rFonts w:ascii="GHEA Grapalat" w:hAnsi="GHEA Grapalat"/>
          <w:sz w:val="24"/>
          <w:szCs w:val="24"/>
        </w:rPr>
        <w:t>частник</w:t>
      </w:r>
      <w:r w:rsidR="007A4247" w:rsidRPr="00882101">
        <w:rPr>
          <w:rFonts w:ascii="GHEA Grapalat" w:hAnsi="GHEA Grapalat"/>
          <w:sz w:val="24"/>
          <w:szCs w:val="24"/>
        </w:rPr>
        <w:t xml:space="preserve"> </w:t>
      </w:r>
      <w:r w:rsidRPr="0088210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2101">
        <w:rPr>
          <w:rFonts w:ascii="GHEA Grapalat" w:hAnsi="GHEA Grapalat"/>
          <w:sz w:val="24"/>
          <w:szCs w:val="24"/>
        </w:rPr>
        <w:t>отобранного</w:t>
      </w:r>
      <w:r w:rsidR="0066621D" w:rsidRPr="00882101">
        <w:rPr>
          <w:rFonts w:ascii="GHEA Grapalat" w:hAnsi="GHEA Grapalat"/>
          <w:sz w:val="24"/>
          <w:szCs w:val="24"/>
        </w:rPr>
        <w:t xml:space="preserve"> </w:t>
      </w:r>
      <w:r w:rsidR="0010221C" w:rsidRPr="00882101">
        <w:rPr>
          <w:rFonts w:ascii="GHEA Grapalat" w:hAnsi="GHEA Grapalat"/>
          <w:sz w:val="24"/>
          <w:szCs w:val="24"/>
        </w:rPr>
        <w:t xml:space="preserve">и </w:t>
      </w:r>
      <w:r w:rsidR="00B658CD" w:rsidRPr="00882101">
        <w:rPr>
          <w:rFonts w:ascii="GHEA Grapalat" w:hAnsi="GHEA Grapalat"/>
          <w:sz w:val="24"/>
          <w:szCs w:val="24"/>
        </w:rPr>
        <w:t xml:space="preserve">непризнанных таковыми </w:t>
      </w:r>
      <w:r w:rsidRPr="0088210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82101">
        <w:rPr>
          <w:rFonts w:ascii="GHEA Grapalat" w:hAnsi="GHEA Grapalat"/>
          <w:sz w:val="24"/>
          <w:szCs w:val="24"/>
        </w:rPr>
        <w:t>.</w:t>
      </w:r>
    </w:p>
    <w:p w14:paraId="6BABDAB7" w14:textId="77777777" w:rsidR="00096865" w:rsidRPr="0088210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882101">
        <w:rPr>
          <w:rFonts w:ascii="GHEA Grapalat" w:hAnsi="GHEA Grapalat"/>
          <w:i w:val="0"/>
          <w:sz w:val="24"/>
          <w:szCs w:val="24"/>
        </w:rPr>
        <w:t>8.</w:t>
      </w:r>
      <w:r w:rsidR="00360274" w:rsidRPr="00882101">
        <w:rPr>
          <w:rFonts w:ascii="GHEA Grapalat" w:hAnsi="GHEA Grapalat"/>
          <w:i w:val="0"/>
          <w:sz w:val="24"/>
          <w:szCs w:val="24"/>
        </w:rPr>
        <w:t>4</w:t>
      </w:r>
      <w:r w:rsidR="00644850" w:rsidRPr="00882101">
        <w:rPr>
          <w:rFonts w:ascii="GHEA Grapalat" w:hAnsi="GHEA Grapalat"/>
          <w:i w:val="0"/>
          <w:sz w:val="24"/>
          <w:szCs w:val="24"/>
        </w:rPr>
        <w:t>.</w:t>
      </w:r>
      <w:r w:rsidR="00644850" w:rsidRPr="00882101">
        <w:rPr>
          <w:rFonts w:ascii="GHEA Grapalat" w:hAnsi="GHEA Grapalat"/>
          <w:i w:val="0"/>
          <w:sz w:val="24"/>
          <w:szCs w:val="24"/>
        </w:rPr>
        <w:tab/>
      </w:r>
      <w:r w:rsidRPr="0088210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2101">
        <w:rPr>
          <w:rFonts w:ascii="GHEA Grapalat" w:hAnsi="GHEA Grapalat"/>
          <w:i w:val="0"/>
          <w:sz w:val="24"/>
          <w:szCs w:val="24"/>
        </w:rPr>
        <w:t>_____</w:t>
      </w:r>
      <w:r w:rsidR="00A01157" w:rsidRPr="00882101">
        <w:rPr>
          <w:rFonts w:ascii="GHEA Grapalat" w:hAnsi="GHEA Grapalat"/>
          <w:i w:val="0"/>
          <w:sz w:val="24"/>
          <w:szCs w:val="24"/>
        </w:rPr>
        <w:t>_________</w:t>
      </w:r>
      <w:r w:rsidR="00644850" w:rsidRPr="00882101">
        <w:rPr>
          <w:rFonts w:ascii="GHEA Grapalat" w:hAnsi="GHEA Grapalat"/>
          <w:i w:val="0"/>
          <w:sz w:val="24"/>
          <w:szCs w:val="24"/>
        </w:rPr>
        <w:t>_______</w:t>
      </w:r>
      <w:r w:rsidR="00A75726" w:rsidRPr="00882101">
        <w:rPr>
          <w:rStyle w:val="af6"/>
          <w:rFonts w:ascii="GHEA Grapalat" w:hAnsi="GHEA Grapalat"/>
          <w:i w:val="0"/>
          <w:sz w:val="24"/>
          <w:szCs w:val="24"/>
        </w:rPr>
        <w:footnoteReference w:customMarkFollows="1" w:id="2"/>
        <w:t>9</w:t>
      </w:r>
      <w:r w:rsidR="00A01157" w:rsidRPr="00882101">
        <w:rPr>
          <w:rFonts w:ascii="GHEA Grapalat" w:hAnsi="GHEA Grapalat"/>
          <w:i w:val="0"/>
          <w:sz w:val="24"/>
          <w:szCs w:val="24"/>
        </w:rPr>
        <w:t>.</w:t>
      </w:r>
    </w:p>
    <w:p w14:paraId="3AF295FE" w14:textId="77777777" w:rsidR="009B6D58" w:rsidRPr="0088210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8.</w:t>
      </w:r>
      <w:r w:rsidR="00B24E24" w:rsidRPr="00882101">
        <w:rPr>
          <w:rFonts w:ascii="GHEA Grapalat" w:hAnsi="GHEA Grapalat"/>
          <w:sz w:val="24"/>
          <w:szCs w:val="24"/>
        </w:rPr>
        <w:t>5</w:t>
      </w:r>
      <w:r w:rsidRPr="00882101">
        <w:rPr>
          <w:rFonts w:ascii="GHEA Grapalat" w:hAnsi="GHEA Grapalat"/>
          <w:sz w:val="24"/>
          <w:szCs w:val="24"/>
        </w:rPr>
        <w:t>.</w:t>
      </w:r>
      <w:r w:rsidR="00644850" w:rsidRPr="00882101">
        <w:rPr>
          <w:rFonts w:ascii="GHEA Grapalat" w:hAnsi="GHEA Grapalat"/>
          <w:sz w:val="24"/>
          <w:szCs w:val="24"/>
        </w:rPr>
        <w:tab/>
      </w:r>
      <w:r w:rsidRPr="0088210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2101">
        <w:rPr>
          <w:rFonts w:ascii="GHEA Grapalat" w:hAnsi="GHEA Grapalat"/>
          <w:sz w:val="24"/>
          <w:szCs w:val="24"/>
        </w:rPr>
        <w:t>отобранного</w:t>
      </w:r>
      <w:r w:rsidR="00970000" w:rsidRPr="00882101">
        <w:rPr>
          <w:rFonts w:ascii="GHEA Grapalat" w:hAnsi="GHEA Grapalat"/>
          <w:sz w:val="24"/>
          <w:szCs w:val="24"/>
        </w:rPr>
        <w:t xml:space="preserve"> </w:t>
      </w:r>
      <w:r w:rsidR="00C87E93" w:rsidRPr="00882101">
        <w:rPr>
          <w:rFonts w:ascii="GHEA Grapalat" w:hAnsi="GHEA Grapalat"/>
          <w:sz w:val="24"/>
          <w:szCs w:val="24"/>
        </w:rPr>
        <w:t>и непризнанных таковыми</w:t>
      </w:r>
      <w:r w:rsidR="00A00A1F" w:rsidRPr="00882101">
        <w:rPr>
          <w:rFonts w:ascii="GHEA Grapalat" w:hAnsi="GHEA Grapalat"/>
          <w:sz w:val="24"/>
          <w:szCs w:val="24"/>
        </w:rPr>
        <w:t xml:space="preserve"> </w:t>
      </w:r>
      <w:r w:rsidRPr="00882101">
        <w:rPr>
          <w:rFonts w:ascii="GHEA Grapalat" w:hAnsi="GHEA Grapalat"/>
          <w:sz w:val="24"/>
          <w:szCs w:val="24"/>
        </w:rPr>
        <w:t>участников.</w:t>
      </w:r>
      <w:r w:rsidR="00D87048" w:rsidRPr="00882101">
        <w:rPr>
          <w:rFonts w:ascii="GHEA Grapalat" w:hAnsi="GHEA Grapalat"/>
          <w:sz w:val="24"/>
          <w:szCs w:val="24"/>
        </w:rPr>
        <w:t xml:space="preserve"> </w:t>
      </w:r>
      <w:r w:rsidRPr="00882101">
        <w:rPr>
          <w:rFonts w:ascii="GHEA Grapalat" w:hAnsi="GHEA Grapalat"/>
          <w:sz w:val="24"/>
          <w:szCs w:val="24"/>
        </w:rPr>
        <w:t>При равенстве предложенных наименьших цен</w:t>
      </w:r>
      <w:r w:rsidR="00186559" w:rsidRPr="00882101">
        <w:rPr>
          <w:rFonts w:ascii="GHEA Grapalat" w:hAnsi="GHEA Grapalat"/>
          <w:sz w:val="24"/>
          <w:szCs w:val="24"/>
        </w:rPr>
        <w:t>:</w:t>
      </w:r>
    </w:p>
    <w:p w14:paraId="07710054" w14:textId="77777777" w:rsidR="009B6D58" w:rsidRPr="008821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а.</w:t>
      </w:r>
      <w:r w:rsidR="00186559" w:rsidRPr="00882101">
        <w:rPr>
          <w:rFonts w:ascii="GHEA Grapalat" w:hAnsi="GHEA Grapalat"/>
          <w:sz w:val="24"/>
          <w:szCs w:val="24"/>
        </w:rPr>
        <w:tab/>
      </w:r>
      <w:r w:rsidRPr="00882101">
        <w:rPr>
          <w:rFonts w:ascii="GHEA Grapalat" w:hAnsi="GHEA Grapalat"/>
          <w:sz w:val="24"/>
          <w:szCs w:val="24"/>
        </w:rPr>
        <w:t>для определения</w:t>
      </w:r>
      <w:r w:rsidR="005F09CE" w:rsidRPr="00882101">
        <w:rPr>
          <w:rFonts w:ascii="GHEA Grapalat" w:hAnsi="GHEA Grapalat"/>
          <w:sz w:val="24"/>
          <w:szCs w:val="24"/>
        </w:rPr>
        <w:t xml:space="preserve"> отобранного</w:t>
      </w:r>
      <w:r w:rsidR="000C6E1C" w:rsidRPr="00882101">
        <w:rPr>
          <w:rFonts w:ascii="GHEA Grapalat" w:hAnsi="GHEA Grapalat"/>
          <w:sz w:val="24"/>
          <w:szCs w:val="24"/>
        </w:rPr>
        <w:t xml:space="preserve"> </w:t>
      </w:r>
      <w:r w:rsidR="00F3594B" w:rsidRPr="00882101">
        <w:rPr>
          <w:rFonts w:ascii="GHEA Grapalat" w:hAnsi="GHEA Grapalat"/>
          <w:sz w:val="24"/>
          <w:szCs w:val="24"/>
        </w:rPr>
        <w:t>и непризнанных таковыми</w:t>
      </w:r>
      <w:r w:rsidRPr="00882101">
        <w:rPr>
          <w:rFonts w:ascii="GHEA Grapalat" w:hAnsi="GHEA Grapalat"/>
          <w:sz w:val="24"/>
          <w:szCs w:val="24"/>
        </w:rPr>
        <w:t xml:space="preserve"> участников, </w:t>
      </w:r>
      <w:r w:rsidR="00D25F3D" w:rsidRPr="00882101">
        <w:rPr>
          <w:rFonts w:ascii="GHEA Grapalat" w:hAnsi="GHEA Grapalat"/>
          <w:sz w:val="24"/>
          <w:szCs w:val="24"/>
        </w:rPr>
        <w:t>на  заседаниии комиссии с предложившими равные цены участниками,</w:t>
      </w:r>
      <w:r w:rsidR="00626E63" w:rsidRPr="00882101">
        <w:rPr>
          <w:rFonts w:ascii="GHEA Grapalat" w:hAnsi="GHEA Grapalat"/>
          <w:sz w:val="24"/>
          <w:szCs w:val="24"/>
        </w:rPr>
        <w:t xml:space="preserve"> </w:t>
      </w:r>
      <w:r w:rsidRPr="00882101">
        <w:rPr>
          <w:rFonts w:ascii="GHEA Grapalat" w:hAnsi="GHEA Grapalat"/>
          <w:sz w:val="24"/>
          <w:szCs w:val="24"/>
        </w:rPr>
        <w:t xml:space="preserve">проводятся одновременные переговоры, если </w:t>
      </w:r>
      <w:r w:rsidR="00032792" w:rsidRPr="00882101">
        <w:rPr>
          <w:rFonts w:ascii="GHEA Grapalat" w:hAnsi="GHEA Grapalat"/>
          <w:sz w:val="24"/>
          <w:szCs w:val="24"/>
        </w:rPr>
        <w:t>эти</w:t>
      </w:r>
      <w:r w:rsidRPr="00882101">
        <w:rPr>
          <w:rFonts w:ascii="GHEA Grapalat" w:hAnsi="GHEA Grapalat"/>
          <w:sz w:val="24"/>
          <w:szCs w:val="24"/>
        </w:rPr>
        <w:t xml:space="preserve"> участники (наделенные соответствующим полномочием представители</w:t>
      </w:r>
      <w:r w:rsidR="00EE36CC" w:rsidRPr="00882101">
        <w:rPr>
          <w:rFonts w:ascii="GHEA Grapalat" w:hAnsi="GHEA Grapalat"/>
          <w:sz w:val="24"/>
          <w:szCs w:val="24"/>
        </w:rPr>
        <w:t xml:space="preserve"> )присутствуют на заседании</w:t>
      </w:r>
      <w:r w:rsidRPr="00882101">
        <w:rPr>
          <w:rFonts w:ascii="GHEA Grapalat" w:hAnsi="GHEA Grapalat"/>
          <w:sz w:val="24"/>
          <w:szCs w:val="24"/>
        </w:rPr>
        <w:t>,</w:t>
      </w:r>
    </w:p>
    <w:p w14:paraId="15263BD5" w14:textId="77777777" w:rsidR="009B6D58" w:rsidRPr="008821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б.</w:t>
      </w:r>
      <w:r w:rsidR="00186559" w:rsidRPr="00882101">
        <w:rPr>
          <w:rFonts w:ascii="GHEA Grapalat" w:hAnsi="GHEA Grapalat"/>
          <w:sz w:val="24"/>
          <w:szCs w:val="24"/>
        </w:rPr>
        <w:tab/>
      </w:r>
      <w:r w:rsidRPr="0088210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882101">
        <w:rPr>
          <w:rFonts w:ascii="GHEA Grapalat" w:hAnsi="GHEA Grapalat"/>
          <w:sz w:val="24"/>
          <w:szCs w:val="24"/>
        </w:rPr>
        <w:t>в электронной форме</w:t>
      </w:r>
      <w:r w:rsidRPr="00882101">
        <w:rPr>
          <w:rFonts w:ascii="GHEA Grapalat" w:hAnsi="GHEA Grapalat"/>
          <w:sz w:val="24"/>
          <w:szCs w:val="24"/>
        </w:rPr>
        <w:t xml:space="preserve"> одновременно уведомляет </w:t>
      </w:r>
      <w:r w:rsidR="003F1A1C" w:rsidRPr="00882101">
        <w:rPr>
          <w:rFonts w:ascii="GHEA Grapalat" w:hAnsi="GHEA Grapalat"/>
          <w:sz w:val="24"/>
          <w:szCs w:val="24"/>
        </w:rPr>
        <w:t>представивших равные цены</w:t>
      </w:r>
      <w:r w:rsidRPr="00882101">
        <w:rPr>
          <w:rFonts w:ascii="GHEA Grapalat" w:hAnsi="GHEA Grapalat"/>
          <w:sz w:val="24"/>
          <w:szCs w:val="24"/>
        </w:rPr>
        <w:t xml:space="preserve">участников </w:t>
      </w:r>
      <w:r w:rsidR="00403AA3" w:rsidRPr="00882101">
        <w:rPr>
          <w:rFonts w:ascii="GHEA Grapalat" w:hAnsi="GHEA Grapalat"/>
          <w:sz w:val="24"/>
          <w:szCs w:val="24"/>
        </w:rPr>
        <w:t>об условиях, продолжительности,</w:t>
      </w:r>
      <w:r w:rsidRPr="00882101">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8821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в.</w:t>
      </w:r>
      <w:r w:rsidR="00186559" w:rsidRPr="00882101">
        <w:rPr>
          <w:rFonts w:ascii="GHEA Grapalat" w:hAnsi="GHEA Grapalat"/>
          <w:sz w:val="24"/>
          <w:szCs w:val="24"/>
        </w:rPr>
        <w:tab/>
      </w:r>
      <w:r w:rsidRPr="00882101">
        <w:rPr>
          <w:rFonts w:ascii="GHEA Grapalat" w:hAnsi="GHEA Grapalat"/>
          <w:sz w:val="24"/>
          <w:szCs w:val="24"/>
        </w:rPr>
        <w:t xml:space="preserve">переговоры проводятся не раннее чем на второй и не позднее чем на </w:t>
      </w:r>
      <w:r w:rsidR="00996FDC" w:rsidRPr="00882101">
        <w:rPr>
          <w:rFonts w:ascii="GHEA Grapalat" w:hAnsi="GHEA Grapalat"/>
          <w:sz w:val="24"/>
          <w:szCs w:val="24"/>
        </w:rPr>
        <w:t xml:space="preserve">пятый </w:t>
      </w:r>
      <w:r w:rsidRPr="00882101">
        <w:rPr>
          <w:rFonts w:ascii="GHEA Grapalat" w:hAnsi="GHEA Grapalat"/>
          <w:sz w:val="24"/>
          <w:szCs w:val="24"/>
        </w:rPr>
        <w:t>рабочий день со дня отправки извещения</w:t>
      </w:r>
      <w:r w:rsidR="00A50C53" w:rsidRPr="00882101">
        <w:rPr>
          <w:rFonts w:ascii="GHEA Grapalat" w:hAnsi="GHEA Grapalat"/>
          <w:sz w:val="24"/>
          <w:szCs w:val="24"/>
        </w:rPr>
        <w:t>,</w:t>
      </w:r>
    </w:p>
    <w:p w14:paraId="760AFDF7" w14:textId="77777777" w:rsidR="009B6D58" w:rsidRPr="008821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г.</w:t>
      </w:r>
      <w:r w:rsidR="00186559" w:rsidRPr="00882101">
        <w:rPr>
          <w:rFonts w:ascii="GHEA Grapalat" w:hAnsi="GHEA Grapalat"/>
          <w:sz w:val="24"/>
          <w:szCs w:val="24"/>
        </w:rPr>
        <w:tab/>
      </w:r>
      <w:r w:rsidRPr="0088210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882101">
        <w:rPr>
          <w:rFonts w:ascii="GHEA Grapalat" w:hAnsi="GHEA Grapalat"/>
          <w:sz w:val="24"/>
          <w:szCs w:val="24"/>
        </w:rPr>
        <w:t>другого</w:t>
      </w:r>
      <w:r w:rsidRPr="00882101">
        <w:rPr>
          <w:rFonts w:ascii="GHEA Grapalat" w:hAnsi="GHEA Grapalat"/>
          <w:sz w:val="24"/>
          <w:szCs w:val="24"/>
        </w:rPr>
        <w:t xml:space="preserve"> </w:t>
      </w:r>
      <w:r w:rsidR="00EB2798" w:rsidRPr="00882101">
        <w:rPr>
          <w:rFonts w:ascii="GHEA Grapalat" w:hAnsi="GHEA Grapalat"/>
          <w:sz w:val="24"/>
          <w:szCs w:val="24"/>
        </w:rPr>
        <w:t>участника</w:t>
      </w:r>
      <w:r w:rsidRPr="0088210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88210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д.</w:t>
      </w:r>
      <w:r w:rsidR="00186559" w:rsidRPr="00882101">
        <w:rPr>
          <w:rFonts w:ascii="GHEA Grapalat" w:hAnsi="GHEA Grapalat"/>
          <w:sz w:val="24"/>
          <w:szCs w:val="24"/>
        </w:rPr>
        <w:tab/>
      </w:r>
      <w:r w:rsidRPr="00882101">
        <w:rPr>
          <w:rFonts w:ascii="GHEA Grapalat" w:hAnsi="GHEA Grapalat"/>
          <w:sz w:val="24"/>
          <w:szCs w:val="24"/>
        </w:rPr>
        <w:t xml:space="preserve">на момент истечения установленного для переговоров окончательного </w:t>
      </w:r>
      <w:r w:rsidRPr="00882101">
        <w:rPr>
          <w:rFonts w:ascii="GHEA Grapalat" w:hAnsi="GHEA Grapalat"/>
          <w:sz w:val="24"/>
          <w:szCs w:val="24"/>
        </w:rPr>
        <w:lastRenderedPageBreak/>
        <w:t xml:space="preserve">срока, по представленным </w:t>
      </w:r>
      <w:r w:rsidR="001D129F" w:rsidRPr="00882101">
        <w:rPr>
          <w:rFonts w:ascii="GHEA Grapalat" w:hAnsi="GHEA Grapalat"/>
          <w:sz w:val="24"/>
          <w:szCs w:val="24"/>
        </w:rPr>
        <w:t xml:space="preserve">присутствующим на переговорах </w:t>
      </w:r>
      <w:r w:rsidRPr="00882101">
        <w:rPr>
          <w:rFonts w:ascii="GHEA Grapalat" w:hAnsi="GHEA Grapalat"/>
          <w:sz w:val="24"/>
          <w:szCs w:val="24"/>
        </w:rPr>
        <w:t>участниками</w:t>
      </w:r>
      <w:r w:rsidR="001D129F" w:rsidRPr="00882101">
        <w:rPr>
          <w:rFonts w:ascii="GHEA Grapalat" w:hAnsi="GHEA Grapalat"/>
          <w:sz w:val="24"/>
          <w:szCs w:val="24"/>
        </w:rPr>
        <w:t xml:space="preserve"> </w:t>
      </w:r>
      <w:r w:rsidRPr="00882101">
        <w:rPr>
          <w:rFonts w:ascii="GHEA Grapalat" w:hAnsi="GHEA Grapalat"/>
          <w:sz w:val="24"/>
          <w:szCs w:val="24"/>
        </w:rPr>
        <w:t>ценам, определяются и объявляются</w:t>
      </w:r>
      <w:r w:rsidR="00A134CC" w:rsidRPr="00882101">
        <w:rPr>
          <w:rFonts w:ascii="GHEA Grapalat" w:hAnsi="GHEA Grapalat"/>
          <w:sz w:val="24"/>
          <w:szCs w:val="24"/>
        </w:rPr>
        <w:t xml:space="preserve"> отобранный </w:t>
      </w:r>
      <w:r w:rsidR="00031E6A" w:rsidRPr="00882101">
        <w:rPr>
          <w:rFonts w:ascii="GHEA Grapalat" w:hAnsi="GHEA Grapalat"/>
          <w:sz w:val="24"/>
          <w:szCs w:val="24"/>
        </w:rPr>
        <w:t xml:space="preserve">и </w:t>
      </w:r>
      <w:r w:rsidR="006F1D13" w:rsidRPr="00882101">
        <w:rPr>
          <w:rFonts w:ascii="GHEA Grapalat" w:hAnsi="GHEA Grapalat"/>
          <w:sz w:val="24"/>
          <w:szCs w:val="24"/>
        </w:rPr>
        <w:t xml:space="preserve">непризнанные таковыми </w:t>
      </w:r>
      <w:r w:rsidRPr="00882101">
        <w:rPr>
          <w:rFonts w:ascii="GHEA Grapalat" w:hAnsi="GHEA Grapalat"/>
          <w:sz w:val="24"/>
          <w:szCs w:val="24"/>
        </w:rPr>
        <w:t>участники</w:t>
      </w:r>
      <w:r w:rsidR="006F77BF" w:rsidRPr="0088210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65CE866" w14:textId="77777777" w:rsidR="00E87147" w:rsidRPr="00882101" w:rsidRDefault="00E87147" w:rsidP="00E87147">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82101">
        <w:rPr>
          <w:rFonts w:ascii="GHEA Grapalat" w:hAnsi="GHEA Grapalat"/>
        </w:rPr>
        <w:t xml:space="preserve"> </w:t>
      </w:r>
      <w:r w:rsidRPr="00882101">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82101">
        <w:rPr>
          <w:rFonts w:ascii="GHEA Grapalat" w:hAnsi="GHEA Grapalat"/>
        </w:rPr>
        <w:t xml:space="preserve"> </w:t>
      </w:r>
      <w:r w:rsidRPr="0088210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82101">
        <w:rPr>
          <w:rFonts w:ascii="GHEA Grapalat" w:hAnsi="GHEA Grapalat"/>
        </w:rPr>
        <w:t xml:space="preserve"> </w:t>
      </w:r>
      <w:r w:rsidRPr="00882101">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4C77B4" w14:textId="77777777" w:rsidR="00E87147" w:rsidRPr="0088210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Pr="00882101" w:rsidRDefault="00A150A9" w:rsidP="00B46D58">
      <w:pPr>
        <w:pStyle w:val="norm"/>
        <w:widowControl w:val="0"/>
        <w:tabs>
          <w:tab w:val="left" w:pos="1134"/>
        </w:tabs>
        <w:spacing w:after="160" w:line="240" w:lineRule="auto"/>
        <w:ind w:firstLine="567"/>
        <w:rPr>
          <w:rFonts w:ascii="GHEA Grapalat" w:hAnsi="GHEA Grapalat"/>
          <w:sz w:val="24"/>
          <w:szCs w:val="24"/>
        </w:rPr>
      </w:pPr>
      <w:r w:rsidRPr="00882101">
        <w:rPr>
          <w:rFonts w:ascii="GHEA Grapalat" w:hAnsi="GHEA Grapalat"/>
          <w:sz w:val="24"/>
          <w:szCs w:val="24"/>
        </w:rPr>
        <w:t>8.</w:t>
      </w:r>
      <w:r w:rsidR="0057264D" w:rsidRPr="00882101">
        <w:rPr>
          <w:rFonts w:ascii="GHEA Grapalat" w:hAnsi="GHEA Grapalat"/>
          <w:sz w:val="24"/>
          <w:szCs w:val="24"/>
        </w:rPr>
        <w:t>8</w:t>
      </w:r>
      <w:r w:rsidRPr="00882101">
        <w:rPr>
          <w:rFonts w:ascii="GHEA Grapalat" w:hAnsi="GHEA Grapalat"/>
          <w:sz w:val="24"/>
          <w:szCs w:val="24"/>
        </w:rPr>
        <w:t>.</w:t>
      </w:r>
      <w:r w:rsidR="00213830" w:rsidRPr="00882101">
        <w:rPr>
          <w:rFonts w:ascii="GHEA Grapalat" w:hAnsi="GHEA Grapalat"/>
          <w:sz w:val="24"/>
          <w:szCs w:val="24"/>
        </w:rPr>
        <w:tab/>
      </w:r>
      <w:r w:rsidRPr="00882101">
        <w:rPr>
          <w:rFonts w:ascii="GHEA Grapalat" w:hAnsi="GHEA Grapalat"/>
          <w:sz w:val="24"/>
          <w:szCs w:val="24"/>
        </w:rPr>
        <w:t xml:space="preserve">Если в результате оценки, проведенной в ходе заседания по вскрытию </w:t>
      </w:r>
      <w:r w:rsidR="00F00565" w:rsidRPr="00882101">
        <w:rPr>
          <w:rFonts w:ascii="GHEA Grapalat" w:hAnsi="GHEA Grapalat"/>
          <w:sz w:val="24"/>
          <w:szCs w:val="24"/>
        </w:rPr>
        <w:t xml:space="preserve">и оценке </w:t>
      </w:r>
      <w:r w:rsidRPr="00882101">
        <w:rPr>
          <w:rFonts w:ascii="GHEA Grapalat" w:hAnsi="GHEA Grapalat"/>
          <w:sz w:val="24"/>
          <w:szCs w:val="24"/>
        </w:rPr>
        <w:t>заявок, в заявке участника фиксируются несоответствия требованиям приглашения,</w:t>
      </w:r>
      <w:r w:rsidR="0011340E" w:rsidRPr="00882101">
        <w:rPr>
          <w:rFonts w:ascii="GHEA Grapalat" w:hAnsi="GHEA Grapalat"/>
          <w:sz w:val="24"/>
          <w:szCs w:val="24"/>
        </w:rPr>
        <w:t xml:space="preserve"> </w:t>
      </w:r>
      <w:r w:rsidR="0057264D" w:rsidRPr="00882101">
        <w:rPr>
          <w:rFonts w:ascii="GHEA Grapalat" w:hAnsi="GHEA Grapalat"/>
          <w:sz w:val="24"/>
          <w:szCs w:val="24"/>
        </w:rPr>
        <w:t xml:space="preserve">то </w:t>
      </w:r>
      <w:r w:rsidRPr="00882101">
        <w:rPr>
          <w:rFonts w:ascii="GHEA Grapalat" w:hAnsi="GHEA Grapalat"/>
          <w:sz w:val="24"/>
          <w:szCs w:val="24"/>
        </w:rPr>
        <w:t>секретарь комиссии в тот же день</w:t>
      </w:r>
      <w:r w:rsidR="007A34A6" w:rsidRPr="00882101">
        <w:rPr>
          <w:rFonts w:ascii="GHEA Grapalat" w:hAnsi="GHEA Grapalat"/>
          <w:sz w:val="24"/>
          <w:szCs w:val="24"/>
        </w:rPr>
        <w:t xml:space="preserve"> </w:t>
      </w:r>
      <w:r w:rsidR="0057264D" w:rsidRPr="00882101">
        <w:rPr>
          <w:rFonts w:ascii="GHEA Grapalat" w:hAnsi="GHEA Grapalat"/>
        </w:rPr>
        <w:t>электронной форме</w:t>
      </w:r>
      <w:r w:rsidR="007A34A6" w:rsidRPr="00882101">
        <w:rPr>
          <w:rFonts w:ascii="GHEA Grapalat" w:hAnsi="GHEA Grapalat"/>
        </w:rPr>
        <w:t xml:space="preserve"> </w:t>
      </w:r>
      <w:r w:rsidRPr="0088210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88210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2101">
        <w:rPr>
          <w:rFonts w:ascii="GHEA Grapalat" w:hAnsi="GHEA Grapalat" w:cs="Sylfaen"/>
          <w:sz w:val="24"/>
          <w:szCs w:val="24"/>
        </w:rPr>
        <w:t>.</w:t>
      </w:r>
    </w:p>
    <w:p w14:paraId="6B73A086" w14:textId="77777777" w:rsidR="00C27BA4" w:rsidRPr="00882101" w:rsidRDefault="00A150A9" w:rsidP="00B46D58">
      <w:pPr>
        <w:pStyle w:val="norm"/>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w:t>
      </w:r>
      <w:r w:rsidR="006C7442" w:rsidRPr="00882101">
        <w:rPr>
          <w:rFonts w:ascii="GHEA Grapalat" w:hAnsi="GHEA Grapalat"/>
          <w:sz w:val="24"/>
          <w:szCs w:val="24"/>
        </w:rPr>
        <w:t>9</w:t>
      </w:r>
      <w:r w:rsidRPr="00882101">
        <w:rPr>
          <w:rFonts w:ascii="GHEA Grapalat" w:hAnsi="GHEA Grapalat"/>
          <w:sz w:val="24"/>
          <w:szCs w:val="24"/>
        </w:rPr>
        <w:t>.</w:t>
      </w:r>
      <w:r w:rsidR="00213830" w:rsidRPr="00882101">
        <w:rPr>
          <w:rFonts w:ascii="GHEA Grapalat" w:hAnsi="GHEA Grapalat"/>
          <w:sz w:val="24"/>
          <w:szCs w:val="24"/>
        </w:rPr>
        <w:tab/>
      </w:r>
      <w:r w:rsidRPr="00882101">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882101">
        <w:rPr>
          <w:rFonts w:ascii="GHEA Grapalat" w:hAnsi="GHEA Grapalat"/>
          <w:sz w:val="24"/>
          <w:szCs w:val="24"/>
        </w:rPr>
        <w:t>8</w:t>
      </w:r>
      <w:r w:rsidRPr="0088210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82101">
        <w:rPr>
          <w:rFonts w:ascii="GHEA Grapalat" w:hAnsi="GHEA Grapalat"/>
          <w:sz w:val="24"/>
          <w:szCs w:val="24"/>
        </w:rPr>
        <w:t xml:space="preserve"> данного участника</w:t>
      </w:r>
      <w:r w:rsidRPr="00882101">
        <w:rPr>
          <w:rFonts w:ascii="GHEA Grapalat" w:hAnsi="GHEA Grapalat"/>
          <w:sz w:val="24"/>
          <w:szCs w:val="24"/>
        </w:rPr>
        <w:t xml:space="preserve"> оценивается неуд</w:t>
      </w:r>
      <w:r w:rsidR="00A50C53" w:rsidRPr="00882101">
        <w:rPr>
          <w:rFonts w:ascii="GHEA Grapalat" w:hAnsi="GHEA Grapalat"/>
          <w:sz w:val="24"/>
          <w:szCs w:val="24"/>
        </w:rPr>
        <w:t>овлетворительно и отклоняется</w:t>
      </w:r>
      <w:r w:rsidR="005D7FA6" w:rsidRPr="00882101">
        <w:rPr>
          <w:rFonts w:ascii="GHEA Grapalat" w:hAnsi="GHEA Grapalat"/>
          <w:sz w:val="24"/>
          <w:szCs w:val="24"/>
        </w:rPr>
        <w:t>, а отобранным участником признается участник, занявший последующее место</w:t>
      </w:r>
      <w:r w:rsidR="00A50C53" w:rsidRPr="00882101">
        <w:rPr>
          <w:rFonts w:ascii="GHEA Grapalat" w:hAnsi="GHEA Grapalat"/>
          <w:sz w:val="24"/>
          <w:szCs w:val="24"/>
        </w:rPr>
        <w:t>.</w:t>
      </w:r>
    </w:p>
    <w:p w14:paraId="4DE23328" w14:textId="77777777" w:rsidR="00E46770" w:rsidRPr="00882101" w:rsidRDefault="00A150A9" w:rsidP="00B46D58">
      <w:pPr>
        <w:pStyle w:val="23"/>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8.1</w:t>
      </w:r>
      <w:r w:rsidR="006C7442" w:rsidRPr="00882101">
        <w:rPr>
          <w:rFonts w:ascii="GHEA Grapalat" w:hAnsi="GHEA Grapalat"/>
          <w:sz w:val="24"/>
          <w:szCs w:val="24"/>
        </w:rPr>
        <w:t>0</w:t>
      </w:r>
      <w:r w:rsidRPr="00882101">
        <w:rPr>
          <w:rFonts w:ascii="GHEA Grapalat" w:hAnsi="GHEA Grapalat"/>
          <w:sz w:val="24"/>
          <w:szCs w:val="24"/>
        </w:rPr>
        <w:t>.</w:t>
      </w:r>
      <w:r w:rsidR="00213830" w:rsidRPr="00882101">
        <w:rPr>
          <w:rFonts w:ascii="GHEA Grapalat" w:hAnsi="GHEA Grapalat"/>
          <w:sz w:val="24"/>
          <w:szCs w:val="24"/>
        </w:rPr>
        <w:tab/>
      </w:r>
      <w:r w:rsidR="00E46770" w:rsidRPr="0088210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82101" w:rsidDel="00A5199D">
        <w:rPr>
          <w:rFonts w:ascii="GHEA Grapalat" w:hAnsi="GHEA Grapalat"/>
          <w:sz w:val="24"/>
          <w:szCs w:val="24"/>
        </w:rPr>
        <w:t xml:space="preserve"> </w:t>
      </w:r>
      <w:r w:rsidR="00E46770" w:rsidRPr="00882101">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882101">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Pr="00882101" w:rsidRDefault="00A150A9" w:rsidP="00B46D58">
      <w:pPr>
        <w:pStyle w:val="23"/>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8.1</w:t>
      </w:r>
      <w:r w:rsidR="00DA35A6" w:rsidRPr="00882101">
        <w:rPr>
          <w:rFonts w:ascii="GHEA Grapalat" w:hAnsi="GHEA Grapalat"/>
          <w:sz w:val="24"/>
          <w:szCs w:val="24"/>
        </w:rPr>
        <w:t>1</w:t>
      </w:r>
      <w:r w:rsidR="004409B1" w:rsidRPr="00882101">
        <w:rPr>
          <w:rFonts w:ascii="GHEA Grapalat" w:hAnsi="GHEA Grapalat"/>
          <w:sz w:val="24"/>
          <w:szCs w:val="24"/>
        </w:rPr>
        <w:t>.</w:t>
      </w:r>
      <w:r w:rsidR="004409B1" w:rsidRPr="00882101">
        <w:rPr>
          <w:rFonts w:ascii="GHEA Grapalat" w:hAnsi="GHEA Grapalat"/>
          <w:sz w:val="24"/>
          <w:szCs w:val="24"/>
        </w:rPr>
        <w:tab/>
      </w:r>
      <w:r w:rsidRPr="00882101">
        <w:rPr>
          <w:rFonts w:ascii="GHEA Grapalat" w:hAnsi="GHEA Grapalat"/>
          <w:sz w:val="24"/>
          <w:szCs w:val="24"/>
        </w:rPr>
        <w:t>После вскрытия</w:t>
      </w:r>
      <w:r w:rsidR="00895E05" w:rsidRPr="00882101">
        <w:rPr>
          <w:rFonts w:ascii="GHEA Grapalat" w:hAnsi="GHEA Grapalat"/>
          <w:sz w:val="24"/>
          <w:szCs w:val="24"/>
        </w:rPr>
        <w:t xml:space="preserve"> и оценки</w:t>
      </w:r>
      <w:r w:rsidRPr="0088210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210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2101">
        <w:rPr>
          <w:rFonts w:ascii="GHEA Grapalat" w:hAnsi="GHEA Grapalat"/>
          <w:sz w:val="24"/>
          <w:szCs w:val="24"/>
        </w:rPr>
        <w:t>.</w:t>
      </w:r>
    </w:p>
    <w:p w14:paraId="73C568D5" w14:textId="77777777" w:rsidR="00E65F37" w:rsidRPr="008821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2101">
        <w:rPr>
          <w:rFonts w:ascii="GHEA Grapalat" w:hAnsi="GHEA Grapalat"/>
          <w:sz w:val="24"/>
          <w:szCs w:val="24"/>
        </w:rPr>
        <w:t>8.1</w:t>
      </w:r>
      <w:r w:rsidR="00874C2B" w:rsidRPr="00882101">
        <w:rPr>
          <w:rFonts w:ascii="GHEA Grapalat" w:hAnsi="GHEA Grapalat"/>
          <w:sz w:val="24"/>
          <w:szCs w:val="24"/>
        </w:rPr>
        <w:t>2</w:t>
      </w:r>
      <w:r w:rsidRPr="00882101">
        <w:rPr>
          <w:rFonts w:ascii="GHEA Grapalat" w:hAnsi="GHEA Grapalat"/>
          <w:sz w:val="24"/>
          <w:szCs w:val="24"/>
        </w:rPr>
        <w:t>.Не позднее чем на следующий рабочий день после завершения заседания по вскрытию</w:t>
      </w:r>
      <w:r w:rsidR="001E4A24" w:rsidRPr="00882101">
        <w:rPr>
          <w:rFonts w:ascii="GHEA Grapalat" w:hAnsi="GHEA Grapalat"/>
          <w:sz w:val="24"/>
          <w:szCs w:val="24"/>
        </w:rPr>
        <w:t xml:space="preserve"> и оценке</w:t>
      </w:r>
      <w:r w:rsidRPr="00882101">
        <w:rPr>
          <w:rFonts w:ascii="GHEA Grapalat" w:hAnsi="GHEA Grapalat"/>
          <w:sz w:val="24"/>
          <w:szCs w:val="24"/>
        </w:rPr>
        <w:t xml:space="preserve"> заявок секретарь комиссии: </w:t>
      </w:r>
    </w:p>
    <w:p w14:paraId="77539F7F" w14:textId="77777777" w:rsidR="00A24827" w:rsidRPr="0088210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1)</w:t>
      </w:r>
      <w:r w:rsidR="00DC64B5" w:rsidRPr="00882101">
        <w:rPr>
          <w:rFonts w:ascii="GHEA Grapalat" w:hAnsi="GHEA Grapalat"/>
          <w:sz w:val="24"/>
          <w:szCs w:val="24"/>
        </w:rPr>
        <w:tab/>
      </w:r>
      <w:r w:rsidRPr="00882101">
        <w:rPr>
          <w:rFonts w:ascii="GHEA Grapalat" w:hAnsi="GHEA Grapalat"/>
          <w:sz w:val="24"/>
          <w:szCs w:val="24"/>
        </w:rPr>
        <w:t>опубликовывает в бюллетене воспроизведенный (отсканированный) с</w:t>
      </w:r>
      <w:r w:rsidR="00DC64B5" w:rsidRPr="00882101">
        <w:rPr>
          <w:rFonts w:ascii="Calibri" w:hAnsi="Calibri" w:cs="Calibri"/>
          <w:sz w:val="24"/>
          <w:szCs w:val="24"/>
          <w:lang w:val="en-US"/>
        </w:rPr>
        <w:t> </w:t>
      </w:r>
      <w:r w:rsidRPr="00882101">
        <w:rPr>
          <w:rFonts w:ascii="GHEA Grapalat" w:hAnsi="GHEA Grapalat"/>
          <w:sz w:val="24"/>
          <w:szCs w:val="24"/>
        </w:rPr>
        <w:t>оригинала вариант протокола заседания по вскрытию</w:t>
      </w:r>
      <w:r w:rsidR="00987FFB" w:rsidRPr="00882101">
        <w:rPr>
          <w:rFonts w:ascii="GHEA Grapalat" w:hAnsi="GHEA Grapalat"/>
          <w:sz w:val="24"/>
          <w:szCs w:val="24"/>
        </w:rPr>
        <w:t xml:space="preserve"> и оценке</w:t>
      </w:r>
      <w:r w:rsidRPr="00882101">
        <w:rPr>
          <w:rFonts w:ascii="GHEA Grapalat" w:hAnsi="GHEA Grapalat"/>
          <w:sz w:val="24"/>
          <w:szCs w:val="24"/>
        </w:rPr>
        <w:t xml:space="preserve"> заявок</w:t>
      </w:r>
      <w:r w:rsidR="001E4A24" w:rsidRPr="0088210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82101">
        <w:rPr>
          <w:rFonts w:ascii="GHEA Grapalat" w:hAnsi="GHEA Grapalat"/>
        </w:rPr>
        <w:t xml:space="preserve"> </w:t>
      </w:r>
      <w:r w:rsidR="001E4A24" w:rsidRPr="0088210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E1ACF89" w14:textId="77777777" w:rsidR="008B73CD" w:rsidRPr="0088210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882101">
        <w:rPr>
          <w:rFonts w:ascii="GHEA Grapalat" w:hAnsi="GHEA Grapalat"/>
          <w:sz w:val="24"/>
          <w:szCs w:val="24"/>
        </w:rPr>
        <w:t>2)</w:t>
      </w:r>
      <w:r w:rsidR="00DC64B5" w:rsidRPr="00882101">
        <w:rPr>
          <w:rFonts w:ascii="GHEA Grapalat" w:hAnsi="GHEA Grapalat"/>
          <w:sz w:val="24"/>
          <w:szCs w:val="24"/>
        </w:rPr>
        <w:tab/>
      </w:r>
      <w:r w:rsidRPr="00882101">
        <w:rPr>
          <w:rFonts w:ascii="GHEA Grapalat" w:hAnsi="GHEA Grapalat"/>
          <w:sz w:val="24"/>
          <w:szCs w:val="24"/>
        </w:rPr>
        <w:t>опубликовывает в бюллетене воспроизведенные (отсканированные) с</w:t>
      </w:r>
      <w:r w:rsidR="00DC64B5" w:rsidRPr="00882101">
        <w:rPr>
          <w:rFonts w:ascii="Calibri" w:hAnsi="Calibri" w:cs="Calibri"/>
          <w:sz w:val="24"/>
          <w:szCs w:val="24"/>
          <w:lang w:val="en-US"/>
        </w:rPr>
        <w:t> </w:t>
      </w:r>
      <w:r w:rsidRPr="00882101">
        <w:rPr>
          <w:rFonts w:ascii="GHEA Grapalat" w:hAnsi="GHEA Grapalat"/>
          <w:sz w:val="24"/>
          <w:szCs w:val="24"/>
        </w:rPr>
        <w:t>подписанных им и присутствующими на заседании по вскрытию</w:t>
      </w:r>
      <w:r w:rsidR="00BB2C46" w:rsidRPr="00882101">
        <w:rPr>
          <w:rFonts w:ascii="GHEA Grapalat" w:hAnsi="GHEA Grapalat"/>
          <w:sz w:val="24"/>
          <w:szCs w:val="24"/>
        </w:rPr>
        <w:t xml:space="preserve"> и оценке</w:t>
      </w:r>
      <w:r w:rsidRPr="0088210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2101">
        <w:rPr>
          <w:rFonts w:ascii="GHEA Grapalat" w:hAnsi="GHEA Grapalat"/>
          <w:sz w:val="24"/>
          <w:szCs w:val="24"/>
        </w:rPr>
        <w:t xml:space="preserve"> и оценке</w:t>
      </w:r>
      <w:r w:rsidRPr="0088210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Pr="00882101" w:rsidRDefault="008769B4" w:rsidP="00B46D58">
      <w:pPr>
        <w:widowControl w:val="0"/>
        <w:tabs>
          <w:tab w:val="left" w:pos="1276"/>
        </w:tabs>
        <w:spacing w:after="160"/>
        <w:ind w:firstLine="567"/>
        <w:jc w:val="both"/>
        <w:rPr>
          <w:rFonts w:ascii="GHEA Grapalat" w:hAnsi="GHEA Grapalat"/>
        </w:rPr>
      </w:pPr>
      <w:r w:rsidRPr="00882101">
        <w:rPr>
          <w:rFonts w:ascii="GHEA Grapalat" w:hAnsi="GHEA Grapalat"/>
        </w:rPr>
        <w:t>8.</w:t>
      </w:r>
      <w:r w:rsidR="005B6DCF" w:rsidRPr="00882101">
        <w:rPr>
          <w:rFonts w:ascii="GHEA Grapalat" w:hAnsi="GHEA Grapalat"/>
          <w:lang w:val="hy-AM"/>
        </w:rPr>
        <w:t>1</w:t>
      </w:r>
      <w:r w:rsidR="00937687" w:rsidRPr="00882101">
        <w:rPr>
          <w:rFonts w:ascii="GHEA Grapalat" w:hAnsi="GHEA Grapalat"/>
        </w:rPr>
        <w:t>3</w:t>
      </w:r>
      <w:r w:rsidR="00493CC7" w:rsidRPr="00882101">
        <w:rPr>
          <w:rFonts w:ascii="GHEA Grapalat" w:hAnsi="GHEA Grapalat"/>
        </w:rPr>
        <w:t>.</w:t>
      </w:r>
      <w:r w:rsidR="00493CC7" w:rsidRPr="00882101">
        <w:rPr>
          <w:rFonts w:ascii="GHEA Grapalat" w:hAnsi="GHEA Grapalat"/>
        </w:rPr>
        <w:tab/>
      </w:r>
      <w:r w:rsidR="00BD06DB" w:rsidRPr="00882101">
        <w:rPr>
          <w:rFonts w:ascii="GHEA Grapalat" w:hAnsi="GHEA Grapalat"/>
        </w:rPr>
        <w:t xml:space="preserve">В случае выявления </w:t>
      </w:r>
      <w:r w:rsidR="00BD06DB" w:rsidRPr="00882101">
        <w:rPr>
          <w:rFonts w:ascii="GHEA Grapalat" w:hAnsi="GHEA Grapalat"/>
          <w:color w:val="000000" w:themeColor="text1"/>
        </w:rPr>
        <w:t xml:space="preserve">оснований, предусмотренных пунктом 6 части 1 статьи 6 Закона, </w:t>
      </w:r>
      <w:r w:rsidR="00BD06DB" w:rsidRPr="0088210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82101">
        <w:rPr>
          <w:rFonts w:ascii="GHEA Grapalat" w:hAnsi="GHEA Grapalat"/>
        </w:rPr>
        <w:t>.</w:t>
      </w:r>
      <w:r w:rsidR="00004B08" w:rsidRPr="00882101">
        <w:rPr>
          <w:rFonts w:ascii="GHEA Grapalat" w:hAnsi="GHEA Grapalat"/>
        </w:rPr>
        <w:t xml:space="preserve"> </w:t>
      </w:r>
      <w:r w:rsidR="006B5281" w:rsidRPr="00882101">
        <w:rPr>
          <w:rFonts w:ascii="GHEA Grapalat" w:hAnsi="GHEA Grapalat"/>
        </w:rPr>
        <w:t>Мотивированное решение руководителя заказчика уполномоченный орган публикует в бюллетене.</w:t>
      </w:r>
      <w:r w:rsidR="00BD06DB" w:rsidRPr="00882101">
        <w:rPr>
          <w:rFonts w:ascii="GHEA Grapalat" w:hAnsi="GHEA Grapalat"/>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BD06DB" w:rsidRPr="00882101">
        <w:rPr>
          <w:rFonts w:ascii="GHEA Grapalat" w:hAnsi="GHEA Grapalat"/>
        </w:rPr>
        <w:lastRenderedPageBreak/>
        <w:t>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95078EF" w14:textId="77777777" w:rsidR="006D55DC" w:rsidRPr="00882101" w:rsidRDefault="00392E38" w:rsidP="006D55DC">
      <w:pPr>
        <w:widowControl w:val="0"/>
        <w:tabs>
          <w:tab w:val="left" w:pos="1276"/>
        </w:tabs>
        <w:rPr>
          <w:rFonts w:ascii="GHEA Grapalat" w:hAnsi="GHEA Grapalat"/>
        </w:rPr>
      </w:pPr>
      <w:r w:rsidRPr="00882101">
        <w:rPr>
          <w:rFonts w:ascii="GHEA Grapalat" w:hAnsi="GHEA Grapalat"/>
        </w:rPr>
        <w:t>Е</w:t>
      </w:r>
      <w:r w:rsidR="006D55DC" w:rsidRPr="00882101">
        <w:rPr>
          <w:rFonts w:ascii="GHEA Grapalat" w:hAnsi="GHEA Grapalat"/>
        </w:rPr>
        <w:t>сли:</w:t>
      </w:r>
    </w:p>
    <w:p w14:paraId="6F3C218B" w14:textId="77777777" w:rsidR="006D55DC" w:rsidRPr="00882101" w:rsidRDefault="006D55DC" w:rsidP="006D55DC">
      <w:pPr>
        <w:pStyle w:val="aff"/>
        <w:widowControl w:val="0"/>
        <w:numPr>
          <w:ilvl w:val="0"/>
          <w:numId w:val="31"/>
        </w:numPr>
        <w:ind w:left="0" w:firstLine="284"/>
        <w:contextualSpacing/>
        <w:jc w:val="both"/>
        <w:rPr>
          <w:rFonts w:ascii="GHEA Grapalat" w:hAnsi="GHEA Grapalat"/>
        </w:rPr>
      </w:pPr>
      <w:r w:rsidRPr="008821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882101" w:rsidRDefault="006D55DC" w:rsidP="006D55DC">
      <w:pPr>
        <w:pStyle w:val="aff"/>
        <w:widowControl w:val="0"/>
        <w:numPr>
          <w:ilvl w:val="0"/>
          <w:numId w:val="31"/>
        </w:numPr>
        <w:ind w:left="0" w:firstLine="284"/>
        <w:contextualSpacing/>
        <w:jc w:val="both"/>
        <w:rPr>
          <w:rFonts w:ascii="GHEA Grapalat" w:hAnsi="GHEA Grapalat"/>
        </w:rPr>
      </w:pPr>
      <w:r w:rsidRPr="0088210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882101">
        <w:rPr>
          <w:rFonts w:ascii="GHEA Grapalat" w:hAnsi="GHEA Grapalat"/>
        </w:rPr>
        <w:t>была осуществлена</w:t>
      </w:r>
      <w:r w:rsidRPr="00882101">
        <w:rPr>
          <w:rFonts w:ascii="GHEA Grapalat" w:hAnsi="GHEA Grapalat"/>
        </w:rPr>
        <w:t xml:space="preserve"> по истечении срока представления решения уполномоченному органу, но не позднее </w:t>
      </w:r>
      <w:r w:rsidR="00004B08" w:rsidRPr="00882101">
        <w:rPr>
          <w:rFonts w:ascii="GHEA Grapalat" w:hAnsi="GHEA Grapalat"/>
        </w:rPr>
        <w:t xml:space="preserve">истечения </w:t>
      </w:r>
      <w:r w:rsidR="00450017" w:rsidRPr="00882101">
        <w:rPr>
          <w:rFonts w:ascii="GHEA Grapalat" w:hAnsi="GHEA Grapalat"/>
        </w:rPr>
        <w:t xml:space="preserve">сорокодневного срока, </w:t>
      </w:r>
      <w:r w:rsidR="00004B08" w:rsidRPr="00882101">
        <w:rPr>
          <w:rFonts w:ascii="GHEA Grapalat" w:hAnsi="GHEA Grapalat"/>
        </w:rPr>
        <w:t>установленн</w:t>
      </w:r>
      <w:r w:rsidR="00450017" w:rsidRPr="00882101">
        <w:rPr>
          <w:rFonts w:ascii="GHEA Grapalat" w:hAnsi="GHEA Grapalat"/>
        </w:rPr>
        <w:t>ого</w:t>
      </w:r>
      <w:r w:rsidR="00004B08" w:rsidRPr="00882101">
        <w:rPr>
          <w:rFonts w:ascii="GHEA Grapalat" w:hAnsi="GHEA Grapalat"/>
        </w:rPr>
        <w:t xml:space="preserve"> для включения </w:t>
      </w:r>
      <w:r w:rsidR="00450017" w:rsidRPr="00882101">
        <w:rPr>
          <w:rFonts w:ascii="GHEA Grapalat" w:hAnsi="GHEA Grapalat"/>
        </w:rPr>
        <w:t xml:space="preserve">уполномоченным органом </w:t>
      </w:r>
      <w:r w:rsidR="00004B08" w:rsidRPr="00882101">
        <w:rPr>
          <w:rFonts w:ascii="GHEA Grapalat" w:hAnsi="GHEA Grapalat"/>
        </w:rPr>
        <w:t xml:space="preserve">участника </w:t>
      </w:r>
      <w:r w:rsidRPr="00882101">
        <w:rPr>
          <w:rFonts w:ascii="GHEA Grapalat" w:hAnsi="GHEA Grapalat"/>
        </w:rPr>
        <w:t xml:space="preserve">в список, </w:t>
      </w:r>
      <w:r w:rsidR="00B12D3C" w:rsidRPr="00882101">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82101">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882101" w:rsidRDefault="00C61E94" w:rsidP="00B46D58">
      <w:pPr>
        <w:widowControl w:val="0"/>
        <w:tabs>
          <w:tab w:val="left" w:pos="1276"/>
        </w:tabs>
        <w:spacing w:after="160"/>
        <w:ind w:firstLine="567"/>
        <w:jc w:val="both"/>
        <w:rPr>
          <w:rFonts w:ascii="GHEA Grapalat" w:hAnsi="GHEA Grapalat"/>
        </w:rPr>
      </w:pPr>
      <w:r w:rsidRPr="0088210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ECADF5F" w14:textId="77777777" w:rsidR="00A63D83" w:rsidRPr="00882101" w:rsidRDefault="00A63D83" w:rsidP="00B46D58">
      <w:pPr>
        <w:widowControl w:val="0"/>
        <w:tabs>
          <w:tab w:val="left" w:pos="1276"/>
        </w:tabs>
        <w:spacing w:after="160"/>
        <w:ind w:firstLine="567"/>
        <w:jc w:val="both"/>
        <w:rPr>
          <w:rFonts w:ascii="GHEA Grapalat" w:hAnsi="GHEA Grapalat"/>
        </w:rPr>
      </w:pPr>
      <w:r w:rsidRPr="00882101">
        <w:rPr>
          <w:rFonts w:ascii="GHEA Grapalat" w:hAnsi="GHEA Grapalat"/>
        </w:rPr>
        <w:t>8.1</w:t>
      </w:r>
      <w:r w:rsidR="00C44C97" w:rsidRPr="00882101">
        <w:rPr>
          <w:rFonts w:ascii="GHEA Grapalat" w:hAnsi="GHEA Grapalat"/>
        </w:rPr>
        <w:t>4</w:t>
      </w:r>
      <w:r w:rsidR="00A31DCA" w:rsidRPr="0088210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7E82843" w14:textId="77777777" w:rsidR="00A23E7B" w:rsidRPr="0088210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82101">
        <w:rPr>
          <w:rFonts w:ascii="GHEA Grapalat" w:hAnsi="GHEA Grapalat"/>
          <w:sz w:val="24"/>
          <w:szCs w:val="24"/>
        </w:rPr>
        <w:t>8.1</w:t>
      </w:r>
      <w:r w:rsidR="00C44C97" w:rsidRPr="00882101">
        <w:rPr>
          <w:rFonts w:ascii="GHEA Grapalat" w:hAnsi="GHEA Grapalat"/>
          <w:sz w:val="24"/>
          <w:szCs w:val="24"/>
        </w:rPr>
        <w:t>5</w:t>
      </w:r>
      <w:r w:rsidRPr="00882101">
        <w:rPr>
          <w:rFonts w:ascii="GHEA Grapalat" w:hAnsi="GHEA Grapalat"/>
          <w:sz w:val="24"/>
          <w:szCs w:val="24"/>
        </w:rPr>
        <w:t xml:space="preserve"> </w:t>
      </w:r>
      <w:r w:rsidR="00C44C97" w:rsidRPr="00882101">
        <w:rPr>
          <w:rFonts w:ascii="GHEA Grapalat" w:hAnsi="GHEA Grapalat"/>
          <w:sz w:val="24"/>
          <w:szCs w:val="24"/>
        </w:rPr>
        <w:t>Документы, указанные в пункте</w:t>
      </w:r>
      <w:r w:rsidR="00A74478" w:rsidRPr="00882101">
        <w:rPr>
          <w:rFonts w:ascii="GHEA Grapalat" w:hAnsi="GHEA Grapalat"/>
          <w:sz w:val="24"/>
          <w:szCs w:val="24"/>
        </w:rPr>
        <w:t xml:space="preserve"> 8.</w:t>
      </w:r>
      <w:r w:rsidR="00F20C21" w:rsidRPr="00882101">
        <w:rPr>
          <w:rFonts w:ascii="GHEA Grapalat" w:hAnsi="GHEA Grapalat"/>
          <w:sz w:val="24"/>
          <w:szCs w:val="24"/>
        </w:rPr>
        <w:t>8</w:t>
      </w:r>
      <w:r w:rsidR="00A74478" w:rsidRPr="0088210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210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88210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882101">
        <w:rPr>
          <w:rFonts w:ascii="GHEA Grapalat" w:hAnsi="GHEA Grapalat"/>
          <w:sz w:val="24"/>
          <w:szCs w:val="24"/>
        </w:rPr>
        <w:t>8.</w:t>
      </w:r>
      <w:r w:rsidR="0093610F" w:rsidRPr="00882101">
        <w:rPr>
          <w:rFonts w:ascii="GHEA Grapalat" w:hAnsi="GHEA Grapalat"/>
          <w:sz w:val="24"/>
          <w:szCs w:val="24"/>
        </w:rPr>
        <w:t>1</w:t>
      </w:r>
      <w:r w:rsidR="00E520F6" w:rsidRPr="00882101">
        <w:rPr>
          <w:rFonts w:ascii="GHEA Grapalat" w:hAnsi="GHEA Grapalat"/>
          <w:sz w:val="24"/>
          <w:szCs w:val="24"/>
        </w:rPr>
        <w:t>6</w:t>
      </w:r>
      <w:r w:rsidR="00EE0CB1" w:rsidRPr="00882101">
        <w:rPr>
          <w:rFonts w:ascii="GHEA Grapalat" w:hAnsi="GHEA Grapalat"/>
          <w:sz w:val="24"/>
          <w:szCs w:val="24"/>
        </w:rPr>
        <w:t>.</w:t>
      </w:r>
      <w:r w:rsidR="00EE0CB1" w:rsidRPr="00882101">
        <w:rPr>
          <w:rFonts w:ascii="GHEA Grapalat" w:hAnsi="GHEA Grapalat"/>
          <w:sz w:val="24"/>
          <w:szCs w:val="24"/>
        </w:rPr>
        <w:tab/>
      </w:r>
      <w:r w:rsidRPr="00882101">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882101">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AAA36C8" w14:textId="77777777" w:rsidR="00BF457D" w:rsidRPr="00882101" w:rsidRDefault="00BF457D" w:rsidP="00C04986">
      <w:pPr>
        <w:widowControl w:val="0"/>
        <w:tabs>
          <w:tab w:val="left" w:pos="1276"/>
        </w:tabs>
        <w:spacing w:after="160"/>
        <w:ind w:firstLine="567"/>
        <w:jc w:val="both"/>
        <w:rPr>
          <w:rFonts w:ascii="GHEA Grapalat" w:hAnsi="GHEA Grapalat"/>
        </w:rPr>
      </w:pPr>
      <w:r w:rsidRPr="00882101">
        <w:rPr>
          <w:rFonts w:ascii="GHEA Grapalat" w:hAnsi="GHEA Grapalat"/>
        </w:rPr>
        <w:t>8.1</w:t>
      </w:r>
      <w:r w:rsidR="00E520F6" w:rsidRPr="00882101">
        <w:rPr>
          <w:rFonts w:ascii="GHEA Grapalat" w:hAnsi="GHEA Grapalat"/>
        </w:rPr>
        <w:t>7</w:t>
      </w:r>
      <w:r w:rsidRPr="00882101">
        <w:rPr>
          <w:rFonts w:ascii="GHEA Grapalat" w:hAnsi="GHEA Grapalat"/>
        </w:rPr>
        <w:t>.</w:t>
      </w:r>
      <w:r w:rsidRPr="00882101">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882101" w:rsidRDefault="00BF457D" w:rsidP="00C04986">
      <w:pPr>
        <w:widowControl w:val="0"/>
        <w:spacing w:after="160"/>
        <w:ind w:firstLine="567"/>
        <w:jc w:val="both"/>
        <w:rPr>
          <w:rFonts w:ascii="GHEA Grapalat" w:hAnsi="GHEA Grapalat"/>
        </w:rPr>
      </w:pPr>
      <w:r w:rsidRPr="0088210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882101" w:rsidRDefault="00A150A9" w:rsidP="00B46D58">
      <w:pPr>
        <w:pStyle w:val="23"/>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w:t>
      </w:r>
      <w:r w:rsidR="000E624C" w:rsidRPr="00882101">
        <w:rPr>
          <w:rFonts w:ascii="GHEA Grapalat" w:hAnsi="GHEA Grapalat"/>
          <w:sz w:val="24"/>
          <w:szCs w:val="24"/>
          <w:lang w:val="hy-AM"/>
        </w:rPr>
        <w:t>1</w:t>
      </w:r>
      <w:r w:rsidR="00E520F6" w:rsidRPr="00882101">
        <w:rPr>
          <w:rFonts w:ascii="GHEA Grapalat" w:hAnsi="GHEA Grapalat"/>
          <w:sz w:val="24"/>
          <w:szCs w:val="24"/>
        </w:rPr>
        <w:t>8</w:t>
      </w:r>
      <w:r w:rsidRPr="00882101">
        <w:rPr>
          <w:rFonts w:ascii="GHEA Grapalat" w:hAnsi="GHEA Grapalat"/>
          <w:sz w:val="24"/>
          <w:szCs w:val="24"/>
        </w:rPr>
        <w:t>.</w:t>
      </w:r>
      <w:r w:rsidR="00EE0CB1" w:rsidRPr="00882101">
        <w:rPr>
          <w:rFonts w:ascii="GHEA Grapalat" w:hAnsi="GHEA Grapalat"/>
          <w:sz w:val="24"/>
          <w:szCs w:val="24"/>
        </w:rPr>
        <w:tab/>
      </w:r>
      <w:r w:rsidRPr="00882101">
        <w:rPr>
          <w:rFonts w:ascii="GHEA Grapalat" w:hAnsi="GHEA Grapalat"/>
          <w:sz w:val="24"/>
          <w:szCs w:val="24"/>
        </w:rPr>
        <w:t>Оценка заявок и определение отобранного участника осуществляются по отдельным лотам</w:t>
      </w:r>
      <w:r w:rsidR="00757B7C" w:rsidRPr="00882101">
        <w:rPr>
          <w:rStyle w:val="af6"/>
          <w:rFonts w:ascii="GHEA Grapalat" w:hAnsi="GHEA Grapalat"/>
          <w:sz w:val="24"/>
          <w:szCs w:val="24"/>
        </w:rPr>
        <w:footnoteReference w:customMarkFollows="1" w:id="3"/>
        <w:t>10</w:t>
      </w:r>
      <w:r w:rsidRPr="00882101">
        <w:rPr>
          <w:rFonts w:ascii="GHEA Grapalat" w:hAnsi="GHEA Grapalat"/>
          <w:sz w:val="24"/>
          <w:szCs w:val="24"/>
        </w:rPr>
        <w:t xml:space="preserve">. </w:t>
      </w:r>
    </w:p>
    <w:p w14:paraId="10AAB6E9" w14:textId="77777777" w:rsidR="00583092" w:rsidRPr="00882101" w:rsidRDefault="00A150A9" w:rsidP="00B46D58">
      <w:pPr>
        <w:widowControl w:val="0"/>
        <w:tabs>
          <w:tab w:val="left" w:pos="1276"/>
        </w:tabs>
        <w:spacing w:after="160"/>
        <w:ind w:firstLine="567"/>
        <w:jc w:val="both"/>
        <w:rPr>
          <w:rFonts w:ascii="GHEA Grapalat" w:hAnsi="GHEA Grapalat"/>
        </w:rPr>
      </w:pPr>
      <w:r w:rsidRPr="00882101">
        <w:rPr>
          <w:rFonts w:ascii="GHEA Grapalat" w:hAnsi="GHEA Grapalat"/>
        </w:rPr>
        <w:t>8.</w:t>
      </w:r>
      <w:r w:rsidR="0018426E" w:rsidRPr="00882101">
        <w:rPr>
          <w:rFonts w:ascii="GHEA Grapalat" w:hAnsi="GHEA Grapalat"/>
        </w:rPr>
        <w:t>1</w:t>
      </w:r>
      <w:r w:rsidR="00144C98" w:rsidRPr="00882101">
        <w:rPr>
          <w:rFonts w:ascii="GHEA Grapalat" w:hAnsi="GHEA Grapalat"/>
        </w:rPr>
        <w:t>9</w:t>
      </w:r>
      <w:r w:rsidR="009F2C5D" w:rsidRPr="00882101">
        <w:rPr>
          <w:rFonts w:ascii="GHEA Grapalat" w:hAnsi="GHEA Grapalat"/>
        </w:rPr>
        <w:t>.</w:t>
      </w:r>
      <w:r w:rsidR="009F2C5D" w:rsidRPr="00882101">
        <w:rPr>
          <w:rFonts w:ascii="GHEA Grapalat" w:hAnsi="GHEA Grapalat"/>
        </w:rPr>
        <w:tab/>
      </w:r>
      <w:r w:rsidRPr="00882101">
        <w:rPr>
          <w:rFonts w:ascii="GHEA Grapalat" w:hAnsi="GHEA Grapalat"/>
        </w:rPr>
        <w:t>В случае если отобранный участник не заключает (отказывается</w:t>
      </w:r>
      <w:r w:rsidR="00521B59" w:rsidRPr="00882101">
        <w:rPr>
          <w:rFonts w:ascii="Calibri" w:hAnsi="Calibri" w:cs="Calibri"/>
          <w:lang w:val="en-US"/>
        </w:rPr>
        <w:t> </w:t>
      </w:r>
      <w:r w:rsidRPr="00882101">
        <w:rPr>
          <w:rFonts w:ascii="GHEA Grapalat" w:hAnsi="GHEA Grapalat"/>
        </w:rPr>
        <w:t xml:space="preserve">заключать) договор или лишается права на заключение договора, </w:t>
      </w:r>
      <w:r w:rsidR="000702A0" w:rsidRPr="00882101">
        <w:rPr>
          <w:rFonts w:ascii="GHEA Grapalat" w:hAnsi="GHEA Grapalat"/>
        </w:rPr>
        <w:t xml:space="preserve">решением комиссии </w:t>
      </w:r>
      <w:r w:rsidR="005F2F3B" w:rsidRPr="00882101">
        <w:rPr>
          <w:rFonts w:ascii="GHEA Grapalat" w:hAnsi="GHEA Grapalat"/>
        </w:rPr>
        <w:t xml:space="preserve">отобранным  </w:t>
      </w:r>
      <w:r w:rsidRPr="00882101">
        <w:rPr>
          <w:rFonts w:ascii="GHEA Grapalat" w:hAnsi="GHEA Grapalat"/>
        </w:rPr>
        <w:t>участник</w:t>
      </w:r>
      <w:r w:rsidR="005F2F3B" w:rsidRPr="00882101">
        <w:rPr>
          <w:rFonts w:ascii="GHEA Grapalat" w:hAnsi="GHEA Grapalat"/>
        </w:rPr>
        <w:t xml:space="preserve">ом </w:t>
      </w:r>
      <w:r w:rsidR="005F2F3B" w:rsidRPr="00882101">
        <w:rPr>
          <w:rFonts w:ascii="GHEA Grapalat" w:hAnsi="GHEA Grapalat"/>
          <w:lang w:val="hy-AM"/>
        </w:rPr>
        <w:t xml:space="preserve"> </w:t>
      </w:r>
      <w:r w:rsidR="005F2F3B" w:rsidRPr="00882101">
        <w:rPr>
          <w:rFonts w:ascii="GHEA Grapalat" w:hAnsi="GHEA Grapalat"/>
        </w:rPr>
        <w:t>признается участник занявший следующее место</w:t>
      </w:r>
      <w:r w:rsidR="00951CE5" w:rsidRPr="00882101">
        <w:rPr>
          <w:rFonts w:ascii="GHEA Grapalat" w:hAnsi="GHEA Grapalat"/>
          <w:lang w:val="hy-AM"/>
        </w:rPr>
        <w:t xml:space="preserve"> </w:t>
      </w:r>
      <w:r w:rsidR="00951CE5" w:rsidRPr="00882101">
        <w:rPr>
          <w:rFonts w:ascii="GHEA Grapalat" w:hAnsi="GHEA Grapalat"/>
        </w:rPr>
        <w:t>с</w:t>
      </w:r>
      <w:r w:rsidRPr="00882101">
        <w:rPr>
          <w:rFonts w:ascii="GHEA Grapalat" w:hAnsi="GHEA Grapalat"/>
        </w:rPr>
        <w:t xml:space="preserve"> </w:t>
      </w:r>
      <w:r w:rsidR="00951CE5" w:rsidRPr="00882101">
        <w:rPr>
          <w:rFonts w:ascii="GHEA Grapalat" w:hAnsi="GHEA Grapalat"/>
        </w:rPr>
        <w:t>применением процедуры</w:t>
      </w:r>
      <w:r w:rsidRPr="00882101">
        <w:rPr>
          <w:rFonts w:ascii="GHEA Grapalat" w:hAnsi="GHEA Grapalat"/>
        </w:rPr>
        <w:t>, установленн</w:t>
      </w:r>
      <w:r w:rsidR="00951CE5" w:rsidRPr="00882101">
        <w:rPr>
          <w:rFonts w:ascii="GHEA Grapalat" w:hAnsi="GHEA Grapalat"/>
        </w:rPr>
        <w:t>ой</w:t>
      </w:r>
      <w:r w:rsidRPr="00882101">
        <w:rPr>
          <w:rFonts w:ascii="GHEA Grapalat" w:hAnsi="GHEA Grapalat"/>
        </w:rPr>
        <w:t xml:space="preserve"> пунктами 8.1</w:t>
      </w:r>
      <w:r w:rsidR="00C808AC" w:rsidRPr="00882101">
        <w:rPr>
          <w:rFonts w:ascii="GHEA Grapalat" w:hAnsi="GHEA Grapalat"/>
        </w:rPr>
        <w:t>2</w:t>
      </w:r>
      <w:r w:rsidRPr="00882101">
        <w:rPr>
          <w:rFonts w:ascii="GHEA Grapalat" w:hAnsi="GHEA Grapalat"/>
        </w:rPr>
        <w:t>-8.</w:t>
      </w:r>
      <w:r w:rsidR="00807FD0" w:rsidRPr="00882101">
        <w:rPr>
          <w:rFonts w:ascii="GHEA Grapalat" w:hAnsi="GHEA Grapalat"/>
        </w:rPr>
        <w:t>19</w:t>
      </w:r>
      <w:r w:rsidR="007854B2" w:rsidRPr="00882101">
        <w:rPr>
          <w:rFonts w:ascii="GHEA Grapalat" w:hAnsi="GHEA Grapalat"/>
        </w:rPr>
        <w:t xml:space="preserve"> </w:t>
      </w:r>
      <w:r w:rsidRPr="00882101">
        <w:rPr>
          <w:rFonts w:ascii="GHEA Grapalat" w:hAnsi="GHEA Grapalat"/>
        </w:rPr>
        <w:t>части 1 настоящего Приглашения.</w:t>
      </w:r>
    </w:p>
    <w:p w14:paraId="0037D154" w14:textId="77777777" w:rsidR="00583092" w:rsidRPr="0088210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882101">
        <w:rPr>
          <w:rFonts w:ascii="GHEA Grapalat" w:hAnsi="GHEA Grapalat"/>
          <w:sz w:val="24"/>
          <w:szCs w:val="24"/>
        </w:rPr>
        <w:t>8.</w:t>
      </w:r>
      <w:r w:rsidR="00144C98" w:rsidRPr="00882101">
        <w:rPr>
          <w:rFonts w:ascii="GHEA Grapalat" w:hAnsi="GHEA Grapalat"/>
          <w:sz w:val="24"/>
          <w:szCs w:val="24"/>
        </w:rPr>
        <w:t>20</w:t>
      </w:r>
      <w:r w:rsidR="00FA2DBA" w:rsidRPr="00882101">
        <w:rPr>
          <w:rFonts w:ascii="GHEA Grapalat" w:hAnsi="GHEA Grapalat"/>
          <w:sz w:val="24"/>
          <w:szCs w:val="24"/>
        </w:rPr>
        <w:t>.</w:t>
      </w:r>
      <w:r w:rsidR="00FA2DBA" w:rsidRPr="00882101">
        <w:rPr>
          <w:rFonts w:ascii="GHEA Grapalat" w:hAnsi="GHEA Grapalat"/>
          <w:sz w:val="24"/>
          <w:szCs w:val="24"/>
        </w:rPr>
        <w:tab/>
      </w:r>
      <w:r w:rsidRPr="0088210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882101" w:rsidRDefault="00662165" w:rsidP="00B46D58">
      <w:pPr>
        <w:pStyle w:val="23"/>
        <w:widowControl w:val="0"/>
        <w:spacing w:after="160" w:line="240" w:lineRule="auto"/>
        <w:ind w:firstLine="567"/>
        <w:rPr>
          <w:rFonts w:ascii="GHEA Grapalat" w:hAnsi="GHEA Grapalat"/>
          <w:sz w:val="24"/>
          <w:szCs w:val="24"/>
        </w:rPr>
      </w:pPr>
      <w:r w:rsidRPr="0088210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882101" w:rsidRDefault="00A150A9" w:rsidP="00B46D58">
      <w:pPr>
        <w:pStyle w:val="23"/>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w:t>
      </w:r>
      <w:r w:rsidR="005A79EE" w:rsidRPr="00882101">
        <w:rPr>
          <w:rFonts w:ascii="GHEA Grapalat" w:hAnsi="GHEA Grapalat"/>
          <w:sz w:val="24"/>
          <w:szCs w:val="24"/>
        </w:rPr>
        <w:t>2</w:t>
      </w:r>
      <w:r w:rsidR="005F1A20" w:rsidRPr="00882101">
        <w:rPr>
          <w:rFonts w:ascii="GHEA Grapalat" w:hAnsi="GHEA Grapalat"/>
          <w:sz w:val="24"/>
          <w:szCs w:val="24"/>
        </w:rPr>
        <w:t>1</w:t>
      </w:r>
      <w:r w:rsidRPr="00882101">
        <w:rPr>
          <w:rFonts w:ascii="GHEA Grapalat" w:hAnsi="GHEA Grapalat"/>
          <w:sz w:val="24"/>
          <w:szCs w:val="24"/>
        </w:rPr>
        <w:t>.</w:t>
      </w:r>
      <w:r w:rsidR="00FA2DBA" w:rsidRPr="00882101">
        <w:rPr>
          <w:rFonts w:ascii="GHEA Grapalat" w:hAnsi="GHEA Grapalat"/>
          <w:sz w:val="24"/>
          <w:szCs w:val="24"/>
        </w:rPr>
        <w:tab/>
      </w:r>
      <w:r w:rsidRPr="00882101">
        <w:rPr>
          <w:rFonts w:ascii="GHEA Grapalat" w:hAnsi="GHEA Grapalat"/>
          <w:sz w:val="24"/>
          <w:szCs w:val="24"/>
        </w:rPr>
        <w:t>С целью применения пункта 8.</w:t>
      </w:r>
      <w:r w:rsidR="005F1A20" w:rsidRPr="00882101">
        <w:rPr>
          <w:rFonts w:ascii="GHEA Grapalat" w:hAnsi="GHEA Grapalat"/>
          <w:sz w:val="24"/>
          <w:szCs w:val="24"/>
        </w:rPr>
        <w:t>20</w:t>
      </w:r>
      <w:r w:rsidRPr="00882101">
        <w:rPr>
          <w:rFonts w:ascii="GHEA Grapalat" w:hAnsi="GHEA Grapalat"/>
          <w:sz w:val="24"/>
          <w:szCs w:val="24"/>
        </w:rPr>
        <w:t xml:space="preserve">. части 1 настоящего приглашения </w:t>
      </w:r>
      <w:r w:rsidR="005A79EE" w:rsidRPr="00882101">
        <w:rPr>
          <w:rFonts w:ascii="GHEA Grapalat" w:hAnsi="GHEA Grapalat"/>
          <w:sz w:val="24"/>
          <w:szCs w:val="24"/>
        </w:rPr>
        <w:t xml:space="preserve">может быть созвано </w:t>
      </w:r>
      <w:r w:rsidRPr="00882101">
        <w:rPr>
          <w:rFonts w:ascii="GHEA Grapalat" w:hAnsi="GHEA Grapalat"/>
          <w:sz w:val="24"/>
          <w:szCs w:val="24"/>
        </w:rPr>
        <w:t>внеочередное заседание комиссии.</w:t>
      </w:r>
    </w:p>
    <w:p w14:paraId="0925D7FA" w14:textId="77777777" w:rsidR="00E45ACA" w:rsidRPr="00882101" w:rsidRDefault="00A150A9" w:rsidP="00B46D58">
      <w:pPr>
        <w:pStyle w:val="norm"/>
        <w:widowControl w:val="0"/>
        <w:tabs>
          <w:tab w:val="left" w:pos="1276"/>
        </w:tabs>
        <w:spacing w:after="160" w:line="240" w:lineRule="auto"/>
        <w:ind w:firstLine="567"/>
        <w:rPr>
          <w:rFonts w:ascii="GHEA Grapalat" w:hAnsi="GHEA Grapalat"/>
          <w:sz w:val="24"/>
          <w:szCs w:val="24"/>
        </w:rPr>
      </w:pPr>
      <w:r w:rsidRPr="00882101">
        <w:rPr>
          <w:rFonts w:ascii="GHEA Grapalat" w:hAnsi="GHEA Grapalat"/>
          <w:spacing w:val="-6"/>
          <w:sz w:val="24"/>
          <w:szCs w:val="24"/>
        </w:rPr>
        <w:t>8.</w:t>
      </w:r>
      <w:r w:rsidR="007D73EF" w:rsidRPr="00882101">
        <w:rPr>
          <w:rFonts w:ascii="GHEA Grapalat" w:hAnsi="GHEA Grapalat"/>
          <w:spacing w:val="-6"/>
          <w:sz w:val="24"/>
          <w:szCs w:val="24"/>
        </w:rPr>
        <w:t>22</w:t>
      </w:r>
      <w:r w:rsidR="00544D9F" w:rsidRPr="00882101">
        <w:rPr>
          <w:rFonts w:ascii="GHEA Grapalat" w:hAnsi="GHEA Grapalat"/>
          <w:spacing w:val="-6"/>
          <w:sz w:val="24"/>
          <w:szCs w:val="24"/>
        </w:rPr>
        <w:t>.</w:t>
      </w:r>
      <w:r w:rsidR="00544D9F" w:rsidRPr="00882101">
        <w:rPr>
          <w:rFonts w:ascii="GHEA Grapalat" w:hAnsi="GHEA Grapalat"/>
          <w:spacing w:val="-6"/>
          <w:sz w:val="24"/>
          <w:szCs w:val="24"/>
        </w:rPr>
        <w:tab/>
      </w:r>
      <w:r w:rsidRPr="0088210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2101">
        <w:rPr>
          <w:rFonts w:ascii="GHEA Grapalat" w:hAnsi="GHEA Grapalat"/>
          <w:sz w:val="24"/>
          <w:szCs w:val="24"/>
        </w:rPr>
        <w:t xml:space="preserve"> Решение о</w:t>
      </w:r>
      <w:r w:rsidR="00BA2853" w:rsidRPr="00882101">
        <w:rPr>
          <w:rFonts w:ascii="Calibri" w:hAnsi="Calibri" w:cs="Calibri"/>
          <w:sz w:val="24"/>
          <w:szCs w:val="24"/>
          <w:lang w:val="en-US"/>
        </w:rPr>
        <w:t> </w:t>
      </w:r>
      <w:r w:rsidRPr="00882101">
        <w:rPr>
          <w:rFonts w:ascii="GHEA Grapalat" w:hAnsi="GHEA Grapalat"/>
          <w:sz w:val="24"/>
          <w:szCs w:val="24"/>
        </w:rPr>
        <w:t>заключении договора содержит краткую информацию об оценке заявок, о</w:t>
      </w:r>
      <w:r w:rsidR="00BA2853" w:rsidRPr="00882101">
        <w:rPr>
          <w:rFonts w:ascii="Calibri" w:hAnsi="Calibri" w:cs="Calibri"/>
          <w:sz w:val="24"/>
          <w:szCs w:val="24"/>
          <w:lang w:val="en-US"/>
        </w:rPr>
        <w:t> </w:t>
      </w:r>
      <w:r w:rsidRPr="00882101">
        <w:rPr>
          <w:rFonts w:ascii="GHEA Grapalat" w:hAnsi="GHEA Grapalat"/>
          <w:sz w:val="24"/>
          <w:szCs w:val="24"/>
        </w:rPr>
        <w:t>причинах, обосновывающих выбор отобранного участника, и объявление о</w:t>
      </w:r>
      <w:r w:rsidR="00BA2853" w:rsidRPr="00882101">
        <w:rPr>
          <w:rFonts w:ascii="Calibri" w:hAnsi="Calibri" w:cs="Calibri"/>
          <w:sz w:val="24"/>
          <w:szCs w:val="24"/>
          <w:lang w:val="en-US"/>
        </w:rPr>
        <w:t> </w:t>
      </w:r>
      <w:r w:rsidRPr="00882101">
        <w:rPr>
          <w:rFonts w:ascii="GHEA Grapalat" w:hAnsi="GHEA Grapalat"/>
          <w:sz w:val="24"/>
          <w:szCs w:val="24"/>
        </w:rPr>
        <w:t>периоде ожидания.</w:t>
      </w:r>
    </w:p>
    <w:p w14:paraId="0BDB599B" w14:textId="77777777" w:rsidR="00583092" w:rsidRPr="00882101" w:rsidRDefault="00A150A9" w:rsidP="00B46D58">
      <w:pPr>
        <w:pStyle w:val="23"/>
        <w:widowControl w:val="0"/>
        <w:tabs>
          <w:tab w:val="left" w:pos="1276"/>
        </w:tabs>
        <w:spacing w:after="160" w:line="240" w:lineRule="auto"/>
        <w:ind w:firstLine="567"/>
        <w:rPr>
          <w:rFonts w:ascii="GHEA Grapalat" w:hAnsi="GHEA Grapalat"/>
          <w:sz w:val="24"/>
          <w:szCs w:val="24"/>
        </w:rPr>
      </w:pPr>
      <w:r w:rsidRPr="00882101">
        <w:rPr>
          <w:rFonts w:ascii="GHEA Grapalat" w:hAnsi="GHEA Grapalat"/>
          <w:sz w:val="24"/>
          <w:szCs w:val="24"/>
        </w:rPr>
        <w:t>8.</w:t>
      </w:r>
      <w:r w:rsidR="00163324" w:rsidRPr="00882101">
        <w:rPr>
          <w:rFonts w:ascii="GHEA Grapalat" w:hAnsi="GHEA Grapalat"/>
          <w:sz w:val="24"/>
          <w:szCs w:val="24"/>
        </w:rPr>
        <w:t>2</w:t>
      </w:r>
      <w:r w:rsidR="00E61E7C" w:rsidRPr="00882101">
        <w:rPr>
          <w:rFonts w:ascii="GHEA Grapalat" w:hAnsi="GHEA Grapalat"/>
          <w:sz w:val="24"/>
          <w:szCs w:val="24"/>
        </w:rPr>
        <w:t>3</w:t>
      </w:r>
      <w:r w:rsidR="00BA2853" w:rsidRPr="00882101">
        <w:rPr>
          <w:rFonts w:ascii="GHEA Grapalat" w:hAnsi="GHEA Grapalat"/>
          <w:sz w:val="24"/>
          <w:szCs w:val="24"/>
        </w:rPr>
        <w:t>.</w:t>
      </w:r>
      <w:r w:rsidR="00735C9B" w:rsidRPr="00882101">
        <w:rPr>
          <w:rFonts w:ascii="GHEA Grapalat" w:hAnsi="GHEA Grapalat"/>
          <w:sz w:val="24"/>
          <w:szCs w:val="24"/>
        </w:rPr>
        <w:t xml:space="preserve"> </w:t>
      </w:r>
      <w:r w:rsidRPr="0088210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882101">
        <w:rPr>
          <w:rFonts w:ascii="GHEA Grapalat" w:hAnsi="GHEA Grapalat"/>
          <w:sz w:val="24"/>
          <w:szCs w:val="24"/>
        </w:rPr>
        <w:lastRenderedPageBreak/>
        <w:t>договора.</w:t>
      </w:r>
    </w:p>
    <w:p w14:paraId="7909433B" w14:textId="77777777" w:rsidR="00EE5A30" w:rsidRPr="00882101" w:rsidRDefault="00EE5A30" w:rsidP="009E460F">
      <w:pPr>
        <w:pStyle w:val="23"/>
        <w:widowControl w:val="0"/>
        <w:spacing w:after="160" w:line="240" w:lineRule="auto"/>
        <w:ind w:left="284" w:firstLine="567"/>
        <w:contextualSpacing/>
        <w:rPr>
          <w:rFonts w:ascii="GHEA Grapalat" w:hAnsi="GHEA Grapalat"/>
          <w:sz w:val="24"/>
          <w:szCs w:val="24"/>
        </w:rPr>
      </w:pPr>
      <w:r w:rsidRPr="00882101">
        <w:rPr>
          <w:rFonts w:ascii="GHEA Grapalat" w:hAnsi="GHEA Grapalat"/>
          <w:sz w:val="24"/>
          <w:szCs w:val="24"/>
        </w:rPr>
        <w:t>Период ожидания в случае настоящей процедуры составляет " " календарных дней. Период ожидания:</w:t>
      </w:r>
    </w:p>
    <w:p w14:paraId="736529EA" w14:textId="77777777" w:rsidR="00EE5A30" w:rsidRPr="00882101"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882101">
        <w:rPr>
          <w:rFonts w:ascii="GHEA Grapalat" w:hAnsi="GHEA Grapalat"/>
          <w:sz w:val="24"/>
          <w:szCs w:val="24"/>
        </w:rPr>
        <w:t>не применим, если заявку подал только один участник, с которым заключается договор</w:t>
      </w:r>
      <w:r w:rsidR="009E460F" w:rsidRPr="00882101">
        <w:rPr>
          <w:rFonts w:ascii="GHEA Grapalat" w:hAnsi="GHEA Grapalat"/>
          <w:sz w:val="24"/>
          <w:szCs w:val="24"/>
        </w:rPr>
        <w:t>;</w:t>
      </w:r>
    </w:p>
    <w:p w14:paraId="0B05DD0A" w14:textId="77777777" w:rsidR="00EE5A30" w:rsidRPr="00882101"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882101">
        <w:rPr>
          <w:rFonts w:ascii="GHEA Grapalat" w:hAnsi="GHEA Grapalat"/>
          <w:sz w:val="24"/>
          <w:szCs w:val="24"/>
        </w:rPr>
        <w:t>применим также в том случае, когда заявку подал только один участник и она была</w:t>
      </w:r>
      <w:r w:rsidRPr="00882101">
        <w:rPr>
          <w:rFonts w:ascii="GHEA Grapalat" w:hAnsi="GHEA Grapalat"/>
          <w:szCs w:val="22"/>
        </w:rPr>
        <w:t xml:space="preserve"> </w:t>
      </w:r>
      <w:r w:rsidRPr="0088210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882101"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88210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2A9FE1" w14:textId="77777777" w:rsidR="00EE5A30" w:rsidRPr="0088210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446091" w14:textId="77777777" w:rsidR="000313A6" w:rsidRPr="00882101" w:rsidRDefault="00AA0AD8" w:rsidP="00B46D58">
      <w:pPr>
        <w:widowControl w:val="0"/>
        <w:spacing w:after="160"/>
        <w:jc w:val="center"/>
        <w:rPr>
          <w:rFonts w:ascii="GHEA Grapalat" w:hAnsi="GHEA Grapalat" w:cs="Arial"/>
          <w:b/>
          <w:iCs/>
        </w:rPr>
      </w:pPr>
      <w:r w:rsidRPr="00882101">
        <w:rPr>
          <w:rFonts w:ascii="GHEA Grapalat" w:hAnsi="GHEA Grapalat"/>
          <w:b/>
        </w:rPr>
        <w:t xml:space="preserve">9. ЗАКЛЮЧЕНИЕ ДОГОВОРА </w:t>
      </w:r>
    </w:p>
    <w:p w14:paraId="48396EBF" w14:textId="77777777" w:rsidR="00096865" w:rsidRPr="00882101" w:rsidRDefault="00AA0AD8"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9.1</w:t>
      </w:r>
      <w:r w:rsidR="002A3FC1" w:rsidRPr="00882101">
        <w:rPr>
          <w:rFonts w:ascii="GHEA Grapalat" w:hAnsi="GHEA Grapalat"/>
        </w:rPr>
        <w:t>.</w:t>
      </w:r>
      <w:r w:rsidR="002A3FC1" w:rsidRPr="00882101">
        <w:rPr>
          <w:rFonts w:ascii="GHEA Grapalat" w:hAnsi="GHEA Grapalat"/>
        </w:rPr>
        <w:tab/>
      </w:r>
      <w:r w:rsidRPr="0088210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882101" w:rsidRDefault="00AA0AD8"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9.2.</w:t>
      </w:r>
      <w:r w:rsidR="002A3FC1" w:rsidRPr="00882101">
        <w:rPr>
          <w:rFonts w:ascii="GHEA Grapalat" w:hAnsi="GHEA Grapalat"/>
        </w:rPr>
        <w:tab/>
      </w:r>
      <w:r w:rsidR="005F0A8F" w:rsidRPr="00882101">
        <w:rPr>
          <w:rFonts w:ascii="GHEA Grapalat" w:hAnsi="GHEA Grapalat"/>
        </w:rPr>
        <w:t>На</w:t>
      </w:r>
      <w:r w:rsidRPr="00882101">
        <w:rPr>
          <w:rFonts w:ascii="GHEA Grapalat" w:hAnsi="GHEA Grapalat"/>
        </w:rPr>
        <w:t xml:space="preserve"> чет</w:t>
      </w:r>
      <w:r w:rsidR="005F0A8F" w:rsidRPr="00882101">
        <w:rPr>
          <w:rFonts w:ascii="GHEA Grapalat" w:hAnsi="GHEA Grapalat"/>
        </w:rPr>
        <w:t>вертый</w:t>
      </w:r>
      <w:r w:rsidRPr="00882101">
        <w:rPr>
          <w:rFonts w:ascii="GHEA Grapalat" w:hAnsi="GHEA Grapalat"/>
        </w:rPr>
        <w:t xml:space="preserve"> рабочи</w:t>
      </w:r>
      <w:r w:rsidR="005F0A8F" w:rsidRPr="00882101">
        <w:rPr>
          <w:rFonts w:ascii="GHEA Grapalat" w:hAnsi="GHEA Grapalat"/>
        </w:rPr>
        <w:t>й</w:t>
      </w:r>
      <w:r w:rsidRPr="00882101">
        <w:rPr>
          <w:rFonts w:ascii="GHEA Grapalat" w:hAnsi="GHEA Grapalat"/>
        </w:rPr>
        <w:t xml:space="preserve"> д</w:t>
      </w:r>
      <w:r w:rsidR="005F0A8F" w:rsidRPr="00882101">
        <w:rPr>
          <w:rFonts w:ascii="GHEA Grapalat" w:hAnsi="GHEA Grapalat"/>
        </w:rPr>
        <w:t>е</w:t>
      </w:r>
      <w:r w:rsidRPr="00882101">
        <w:rPr>
          <w:rFonts w:ascii="GHEA Grapalat" w:hAnsi="GHEA Grapalat"/>
        </w:rPr>
        <w:t>н</w:t>
      </w:r>
      <w:r w:rsidR="005F0A8F" w:rsidRPr="00882101">
        <w:rPr>
          <w:rFonts w:ascii="GHEA Grapalat" w:hAnsi="GHEA Grapalat"/>
        </w:rPr>
        <w:t>ь</w:t>
      </w:r>
      <w:r w:rsidRPr="00882101">
        <w:rPr>
          <w:rFonts w:ascii="GHEA Grapalat" w:hAnsi="GHEA Grapalat"/>
        </w:rPr>
        <w:t>, следующи</w:t>
      </w:r>
      <w:r w:rsidR="005F0A8F" w:rsidRPr="00882101">
        <w:rPr>
          <w:rFonts w:ascii="GHEA Grapalat" w:hAnsi="GHEA Grapalat"/>
        </w:rPr>
        <w:t>й</w:t>
      </w:r>
      <w:r w:rsidRPr="00882101">
        <w:rPr>
          <w:rFonts w:ascii="GHEA Grapalat" w:hAnsi="GHEA Grapalat"/>
        </w:rPr>
        <w:t xml:space="preserve"> за окончанием периода ожидания, установленного пунктом 8.</w:t>
      </w:r>
      <w:r w:rsidR="00DA3F9C" w:rsidRPr="00882101">
        <w:rPr>
          <w:rFonts w:ascii="GHEA Grapalat" w:hAnsi="GHEA Grapalat"/>
        </w:rPr>
        <w:t>2</w:t>
      </w:r>
      <w:r w:rsidR="005F0A8F" w:rsidRPr="00882101">
        <w:rPr>
          <w:rFonts w:ascii="GHEA Grapalat" w:hAnsi="GHEA Grapalat"/>
        </w:rPr>
        <w:t>3</w:t>
      </w:r>
      <w:r w:rsidRPr="0088210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82101">
        <w:rPr>
          <w:rFonts w:ascii="GHEA Grapalat" w:hAnsi="GHEA Grapalat"/>
        </w:rPr>
        <w:t>четвертый</w:t>
      </w:r>
      <w:r w:rsidRPr="00882101">
        <w:rPr>
          <w:rFonts w:ascii="GHEA Grapalat" w:hAnsi="GHEA Grapalat"/>
        </w:rPr>
        <w:t xml:space="preserve"> рабочий день, следующий за днем окончания периода ожидания, установленного пунктом 8.</w:t>
      </w:r>
      <w:r w:rsidR="00DA3F9C" w:rsidRPr="00882101">
        <w:rPr>
          <w:rFonts w:ascii="GHEA Grapalat" w:hAnsi="GHEA Grapalat"/>
        </w:rPr>
        <w:t>2</w:t>
      </w:r>
      <w:r w:rsidR="00876543" w:rsidRPr="00882101">
        <w:rPr>
          <w:rFonts w:ascii="GHEA Grapalat" w:hAnsi="GHEA Grapalat"/>
        </w:rPr>
        <w:t xml:space="preserve">3 </w:t>
      </w:r>
      <w:r w:rsidRPr="00882101">
        <w:rPr>
          <w:rFonts w:ascii="GHEA Grapalat" w:hAnsi="GHEA Grapalat"/>
        </w:rPr>
        <w:t>части 1 настоящего Приглашения.</w:t>
      </w:r>
    </w:p>
    <w:p w14:paraId="4D44A2EF" w14:textId="77777777" w:rsidR="00F23A51" w:rsidRPr="00882101" w:rsidRDefault="00AA0AD8"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9.3.</w:t>
      </w:r>
      <w:r w:rsidR="002A3FC1" w:rsidRPr="00882101">
        <w:rPr>
          <w:rFonts w:ascii="GHEA Grapalat" w:hAnsi="GHEA Grapalat"/>
        </w:rPr>
        <w:tab/>
      </w:r>
      <w:r w:rsidRPr="00882101">
        <w:rPr>
          <w:rFonts w:ascii="GHEA Grapalat" w:hAnsi="GHEA Grapalat"/>
        </w:rPr>
        <w:t xml:space="preserve">Секретарь комиссии </w:t>
      </w:r>
      <w:r w:rsidR="00C26414" w:rsidRPr="00882101">
        <w:rPr>
          <w:rFonts w:ascii="GHEA Grapalat" w:hAnsi="GHEA Grapalat"/>
        </w:rPr>
        <w:t xml:space="preserve">электронным способом </w:t>
      </w:r>
      <w:r w:rsidRPr="0088210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D2B8290" w14:textId="77777777" w:rsidR="00B06EC9" w:rsidRPr="00882101" w:rsidRDefault="00AA0AD8" w:rsidP="00B06EC9">
      <w:pPr>
        <w:widowControl w:val="0"/>
        <w:tabs>
          <w:tab w:val="left" w:pos="1134"/>
        </w:tabs>
        <w:spacing w:after="160"/>
        <w:ind w:firstLine="567"/>
        <w:jc w:val="both"/>
        <w:rPr>
          <w:rFonts w:ascii="GHEA Grapalat" w:hAnsi="GHEA Grapalat"/>
          <w:color w:val="000000" w:themeColor="text1"/>
        </w:rPr>
      </w:pPr>
      <w:r w:rsidRPr="00882101">
        <w:rPr>
          <w:rFonts w:ascii="GHEA Grapalat" w:hAnsi="GHEA Grapalat"/>
        </w:rPr>
        <w:t>9.</w:t>
      </w:r>
      <w:r w:rsidR="00877DFD" w:rsidRPr="00882101">
        <w:rPr>
          <w:rFonts w:ascii="GHEA Grapalat" w:hAnsi="GHEA Grapalat"/>
        </w:rPr>
        <w:t>4</w:t>
      </w:r>
      <w:r w:rsidR="00DC30CC" w:rsidRPr="00882101">
        <w:rPr>
          <w:rFonts w:ascii="GHEA Grapalat" w:hAnsi="GHEA Grapalat"/>
        </w:rPr>
        <w:t>.</w:t>
      </w:r>
      <w:r w:rsidR="00DC30CC" w:rsidRPr="00882101">
        <w:rPr>
          <w:rFonts w:ascii="GHEA Grapalat" w:hAnsi="GHEA Grapalat"/>
        </w:rPr>
        <w:tab/>
      </w:r>
      <w:r w:rsidR="00B06EC9" w:rsidRPr="0088210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88210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82101">
        <w:rPr>
          <w:rFonts w:ascii="GHEA Grapalat" w:hAnsi="GHEA Grapalat"/>
          <w:color w:val="000000" w:themeColor="text1"/>
        </w:rPr>
        <w:t xml:space="preserve"> то он лишается права подписания договора.</w:t>
      </w:r>
    </w:p>
    <w:p w14:paraId="693CC30C" w14:textId="77777777" w:rsidR="000313A6" w:rsidRPr="00882101" w:rsidRDefault="00B06EC9" w:rsidP="00B06EC9">
      <w:pPr>
        <w:widowControl w:val="0"/>
        <w:tabs>
          <w:tab w:val="left" w:pos="1134"/>
        </w:tabs>
        <w:spacing w:after="160"/>
        <w:ind w:firstLine="567"/>
        <w:jc w:val="both"/>
        <w:rPr>
          <w:rFonts w:ascii="GHEA Grapalat" w:hAnsi="GHEA Grapalat" w:cs="Sylfaen"/>
        </w:rPr>
      </w:pPr>
      <w:r w:rsidRPr="00882101">
        <w:rPr>
          <w:rFonts w:ascii="GHEA Grapalat" w:hAnsi="GHEA Grapalat"/>
          <w:color w:val="000000" w:themeColor="text1"/>
        </w:rPr>
        <w:t xml:space="preserve"> </w:t>
      </w:r>
      <w:r w:rsidRPr="00882101" w:rsidDel="00DF2686">
        <w:rPr>
          <w:rFonts w:ascii="GHEA Grapalat" w:hAnsi="GHEA Grapalat"/>
        </w:rPr>
        <w:t xml:space="preserve"> </w:t>
      </w:r>
      <w:r w:rsidR="000313A6" w:rsidRPr="0088210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2101">
        <w:rPr>
          <w:rFonts w:ascii="GHEA Grapalat" w:hAnsi="GHEA Grapalat"/>
        </w:rPr>
        <w:t xml:space="preserve"> </w:t>
      </w:r>
      <w:r w:rsidR="000313A6" w:rsidRPr="0088210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88210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882101">
        <w:rPr>
          <w:rFonts w:ascii="GHEA Grapalat" w:hAnsi="GHEA Grapalat"/>
          <w:i w:val="0"/>
          <w:sz w:val="24"/>
          <w:szCs w:val="24"/>
        </w:rPr>
        <w:lastRenderedPageBreak/>
        <w:t>9.</w:t>
      </w:r>
      <w:r w:rsidR="00877DFD" w:rsidRPr="00882101">
        <w:rPr>
          <w:rFonts w:ascii="GHEA Grapalat" w:hAnsi="GHEA Grapalat"/>
          <w:i w:val="0"/>
          <w:sz w:val="24"/>
          <w:szCs w:val="24"/>
        </w:rPr>
        <w:t>5</w:t>
      </w:r>
      <w:r w:rsidR="00DC30CC" w:rsidRPr="00882101">
        <w:rPr>
          <w:rFonts w:ascii="GHEA Grapalat" w:hAnsi="GHEA Grapalat"/>
          <w:i w:val="0"/>
          <w:sz w:val="24"/>
          <w:szCs w:val="24"/>
        </w:rPr>
        <w:t>.</w:t>
      </w:r>
      <w:r w:rsidR="00DC30CC" w:rsidRPr="00882101">
        <w:rPr>
          <w:rFonts w:ascii="GHEA Grapalat" w:hAnsi="GHEA Grapalat"/>
          <w:i w:val="0"/>
          <w:sz w:val="24"/>
          <w:szCs w:val="24"/>
        </w:rPr>
        <w:tab/>
      </w:r>
      <w:r w:rsidRPr="00882101">
        <w:rPr>
          <w:rFonts w:ascii="GHEA Grapalat" w:hAnsi="GHEA Grapalat"/>
          <w:i w:val="0"/>
          <w:sz w:val="24"/>
          <w:szCs w:val="24"/>
        </w:rPr>
        <w:t>До истечения срока, предусмотренного пунктом 9.</w:t>
      </w:r>
      <w:r w:rsidR="005729B9" w:rsidRPr="00882101">
        <w:rPr>
          <w:rFonts w:ascii="GHEA Grapalat" w:hAnsi="GHEA Grapalat"/>
          <w:i w:val="0"/>
          <w:sz w:val="24"/>
          <w:szCs w:val="24"/>
        </w:rPr>
        <w:t>4</w:t>
      </w:r>
      <w:r w:rsidRPr="0088210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82101">
        <w:rPr>
          <w:rFonts w:ascii="GHEA Grapalat" w:hAnsi="GHEA Grapalat"/>
          <w:i w:val="0"/>
          <w:sz w:val="24"/>
          <w:szCs w:val="24"/>
        </w:rPr>
        <w:t xml:space="preserve">размера предоплаты или увеличению </w:t>
      </w:r>
      <w:r w:rsidRPr="00882101">
        <w:rPr>
          <w:rFonts w:ascii="GHEA Grapalat" w:hAnsi="GHEA Grapalat"/>
          <w:i w:val="0"/>
          <w:sz w:val="24"/>
          <w:szCs w:val="24"/>
        </w:rPr>
        <w:t>цены, предложенной отобранным участником.</w:t>
      </w:r>
      <w:r w:rsidRPr="00882101">
        <w:rPr>
          <w:rFonts w:ascii="GHEA Grapalat" w:hAnsi="GHEA Grapalat"/>
          <w:spacing w:val="-8"/>
          <w:sz w:val="24"/>
          <w:szCs w:val="24"/>
        </w:rPr>
        <w:t xml:space="preserve"> </w:t>
      </w:r>
    </w:p>
    <w:p w14:paraId="31200FC8" w14:textId="77777777" w:rsidR="00B016AC" w:rsidRPr="00882101" w:rsidRDefault="007F245B" w:rsidP="00B016AC">
      <w:pPr>
        <w:widowControl w:val="0"/>
        <w:spacing w:after="160"/>
        <w:jc w:val="center"/>
        <w:rPr>
          <w:rFonts w:ascii="GHEA Grapalat" w:hAnsi="GHEA Grapalat" w:cs="Arial"/>
          <w:b/>
          <w:iCs/>
        </w:rPr>
      </w:pPr>
      <w:r w:rsidRPr="00882101">
        <w:rPr>
          <w:rFonts w:ascii="GHEA Grapalat" w:hAnsi="GHEA Grapalat"/>
          <w:b/>
        </w:rPr>
        <w:t xml:space="preserve">                 </w:t>
      </w:r>
      <w:bookmarkStart w:id="2" w:name="_Hlk159923806"/>
      <w:r w:rsidR="00B016AC" w:rsidRPr="00882101">
        <w:rPr>
          <w:rFonts w:ascii="GHEA Grapalat" w:hAnsi="GHEA Grapalat"/>
          <w:b/>
        </w:rPr>
        <w:t xml:space="preserve">10. ОБЕСПЕЧЕНИЯ КВАЛИФИКАЦИИ И ДОГОВОРА </w:t>
      </w:r>
    </w:p>
    <w:p w14:paraId="360A3F47"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10.1.</w:t>
      </w:r>
      <w:r w:rsidRPr="00882101">
        <w:rPr>
          <w:rFonts w:ascii="GHEA Grapalat" w:hAnsi="GHEA Grapalat"/>
        </w:rPr>
        <w:tab/>
      </w:r>
      <w:r w:rsidRPr="0088210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8210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8210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882101">
        <w:rPr>
          <w:rFonts w:ascii="GHEA Grapalat" w:hAnsi="GHEA Grapalat"/>
        </w:rPr>
        <w:t>.</w:t>
      </w:r>
      <w:r w:rsidRPr="00882101">
        <w:rPr>
          <w:rFonts w:ascii="GHEA Grapalat" w:hAnsi="GHEA Grapalat"/>
          <w:vertAlign w:val="superscript"/>
        </w:rPr>
        <w:t>11.1</w:t>
      </w:r>
    </w:p>
    <w:p w14:paraId="422A558B"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882101" w:rsidRDefault="00B016AC" w:rsidP="00B016AC">
      <w:pPr>
        <w:widowControl w:val="0"/>
        <w:tabs>
          <w:tab w:val="left" w:pos="1276"/>
        </w:tabs>
        <w:spacing w:after="160"/>
        <w:ind w:firstLine="567"/>
        <w:jc w:val="both"/>
        <w:rPr>
          <w:rFonts w:ascii="GHEA Grapalat" w:hAnsi="GHEA Grapalat" w:cs="Sylfaen"/>
        </w:rPr>
      </w:pPr>
      <w:r w:rsidRPr="0088210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8210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82101">
        <w:rPr>
          <w:rFonts w:ascii="GHEA Grapalat" w:hAnsi="GHEA Grapalat" w:cs="Sylfaen"/>
        </w:rPr>
        <w:t>с учетом требований абзаца «в» подпункта 1 пункта 32 Порядка</w:t>
      </w:r>
      <w:r w:rsidRPr="00882101">
        <w:rPr>
          <w:rFonts w:ascii="GHEA Grapalat" w:hAnsi="GHEA Grapalat"/>
          <w:color w:val="000000" w:themeColor="text1"/>
        </w:rPr>
        <w:t xml:space="preserve">. </w:t>
      </w:r>
      <w:r w:rsidRPr="00882101">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882101">
        <w:rPr>
          <w:rFonts w:ascii="Calibri" w:hAnsi="Calibri" w:cs="Calibri"/>
        </w:rPr>
        <w:t> </w:t>
      </w:r>
      <w:r w:rsidRPr="00882101">
        <w:rPr>
          <w:rFonts w:ascii="GHEA Grapalat" w:hAnsi="GHEA Grapalat" w:cs="GHEA Grapalat"/>
        </w:rPr>
        <w:t>«</w:t>
      </w:r>
      <w:r w:rsidRPr="00882101">
        <w:rPr>
          <w:rFonts w:ascii="GHEA Grapalat" w:hAnsi="GHEA Grapalat" w:cs="Sylfaen"/>
        </w:rPr>
        <w:t>900008000698</w:t>
      </w:r>
      <w:r w:rsidRPr="00882101">
        <w:rPr>
          <w:rFonts w:ascii="GHEA Grapalat" w:hAnsi="GHEA Grapalat" w:cs="GHEA Grapalat"/>
        </w:rPr>
        <w:t>»</w:t>
      </w:r>
      <w:r w:rsidRPr="00882101">
        <w:rPr>
          <w:rFonts w:ascii="GHEA Grapalat" w:hAnsi="GHEA Grapalat" w:cs="Sylfaen"/>
        </w:rPr>
        <w:t xml:space="preserve"> </w:t>
      </w:r>
      <w:r w:rsidRPr="00882101">
        <w:rPr>
          <w:rFonts w:ascii="GHEA Grapalat" w:hAnsi="GHEA Grapalat" w:cs="GHEA Grapalat"/>
        </w:rPr>
        <w:t>открытый</w:t>
      </w:r>
      <w:r w:rsidRPr="00882101">
        <w:rPr>
          <w:rFonts w:ascii="GHEA Grapalat" w:hAnsi="GHEA Grapalat" w:cs="Sylfaen"/>
        </w:rPr>
        <w:t xml:space="preserve"> </w:t>
      </w:r>
      <w:r w:rsidRPr="00882101">
        <w:rPr>
          <w:rFonts w:ascii="GHEA Grapalat" w:hAnsi="GHEA Grapalat" w:cs="GHEA Grapalat"/>
        </w:rPr>
        <w:t>в</w:t>
      </w:r>
      <w:r w:rsidRPr="00882101">
        <w:rPr>
          <w:rFonts w:ascii="GHEA Grapalat" w:hAnsi="GHEA Grapalat" w:cs="Sylfaen"/>
        </w:rPr>
        <w:t xml:space="preserve"> </w:t>
      </w:r>
      <w:r w:rsidRPr="00882101">
        <w:rPr>
          <w:rFonts w:ascii="GHEA Grapalat" w:hAnsi="GHEA Grapalat" w:cs="GHEA Grapalat"/>
        </w:rPr>
        <w:t>Це</w:t>
      </w:r>
      <w:r w:rsidRPr="00882101">
        <w:rPr>
          <w:rFonts w:ascii="GHEA Grapalat" w:hAnsi="GHEA Grapalat" w:cs="Sylfaen"/>
        </w:rPr>
        <w:t>нтральном казначействе на имя уполномоченного органа.</w:t>
      </w:r>
    </w:p>
    <w:p w14:paraId="149ACE41"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882101" w:rsidRDefault="00B016AC" w:rsidP="00B016AC">
      <w:pPr>
        <w:widowControl w:val="0"/>
        <w:tabs>
          <w:tab w:val="left" w:pos="1276"/>
        </w:tabs>
        <w:spacing w:after="160"/>
        <w:ind w:firstLine="567"/>
        <w:jc w:val="both"/>
        <w:rPr>
          <w:rFonts w:ascii="GHEA Grapalat" w:hAnsi="GHEA Grapalat"/>
          <w:lang w:val="hy-AM"/>
        </w:rPr>
      </w:pPr>
      <w:r w:rsidRPr="0088210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882101" w:rsidRDefault="00B016AC" w:rsidP="00B016AC">
      <w:pPr>
        <w:widowControl w:val="0"/>
        <w:tabs>
          <w:tab w:val="left" w:pos="1276"/>
        </w:tabs>
        <w:spacing w:after="160"/>
        <w:ind w:firstLine="567"/>
        <w:jc w:val="both"/>
        <w:rPr>
          <w:ins w:id="3" w:author="Vardan" w:date="2022-10-30T00:02:00Z"/>
          <w:rFonts w:ascii="GHEA Grapalat" w:hAnsi="GHEA Grapalat"/>
        </w:rPr>
      </w:pPr>
      <w:r w:rsidRPr="00882101">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cs="Sylfaen"/>
          <w:lang w:val="hy-AM"/>
        </w:rPr>
        <w:lastRenderedPageBreak/>
        <w:t xml:space="preserve">При этом, если договоры </w:t>
      </w:r>
      <w:r w:rsidRPr="00882101">
        <w:rPr>
          <w:rFonts w:ascii="GHEA Grapalat" w:hAnsi="GHEA Grapalat" w:cs="Sylfaen"/>
        </w:rPr>
        <w:t>о закупке</w:t>
      </w:r>
      <w:r w:rsidRPr="00882101">
        <w:rPr>
          <w:rFonts w:ascii="GHEA Grapalat" w:hAnsi="GHEA Grapalat" w:cs="Sylfaen"/>
          <w:lang w:val="hy-AM"/>
        </w:rPr>
        <w:t xml:space="preserve"> </w:t>
      </w:r>
      <w:r w:rsidRPr="00882101">
        <w:rPr>
          <w:rFonts w:ascii="GHEA Grapalat" w:hAnsi="GHEA Grapalat" w:cs="Sylfaen"/>
        </w:rPr>
        <w:t>работ</w:t>
      </w:r>
      <w:r w:rsidRPr="0088210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82101">
        <w:rPr>
          <w:rFonts w:ascii="GHEA Grapalat" w:hAnsi="GHEA Grapalat" w:cs="Sylfaen"/>
        </w:rPr>
        <w:t xml:space="preserve">выделенных </w:t>
      </w:r>
      <w:r w:rsidRPr="00882101">
        <w:rPr>
          <w:rFonts w:ascii="GHEA Grapalat" w:hAnsi="GHEA Grapalat" w:cs="Sylfaen"/>
          <w:lang w:val="hy-AM"/>
        </w:rPr>
        <w:t xml:space="preserve">финансовых </w:t>
      </w:r>
      <w:r w:rsidRPr="00882101">
        <w:rPr>
          <w:rFonts w:ascii="GHEA Grapalat" w:hAnsi="GHEA Grapalat" w:cs="Sylfaen"/>
        </w:rPr>
        <w:t>средств</w:t>
      </w:r>
      <w:r w:rsidRPr="0088210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82101">
        <w:rPr>
          <w:rFonts w:ascii="GHEA Grapalat" w:hAnsi="GHEA Grapalat" w:cs="Sylfaen"/>
        </w:rPr>
        <w:t>.</w:t>
      </w:r>
    </w:p>
    <w:p w14:paraId="37F1517C" w14:textId="77777777" w:rsidR="00B016AC" w:rsidRPr="00882101" w:rsidRDefault="00B016AC" w:rsidP="00B016AC">
      <w:pPr>
        <w:widowControl w:val="0"/>
        <w:tabs>
          <w:tab w:val="left" w:pos="1276"/>
        </w:tabs>
        <w:spacing w:after="160"/>
        <w:ind w:firstLine="567"/>
        <w:jc w:val="both"/>
        <w:rPr>
          <w:rFonts w:ascii="GHEA Grapalat" w:hAnsi="GHEA Grapalat" w:cs="Sylfaen"/>
        </w:rPr>
      </w:pPr>
      <w:r w:rsidRPr="0088210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10.3.</w:t>
      </w:r>
      <w:r w:rsidRPr="0088210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82101">
        <w:rPr>
          <w:rFonts w:ascii="GHEA Grapalat" w:hAnsi="GHEA Grapalat" w:cs="Sylfaen"/>
        </w:rPr>
        <w:t xml:space="preserve">то он может предоставить обеспечение договора как </w:t>
      </w:r>
      <w:r w:rsidRPr="00882101">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882101">
        <w:rPr>
          <w:rFonts w:ascii="GHEA Grapalat" w:hAnsi="GHEA Grapalat" w:cs="Sylfaen"/>
        </w:rPr>
        <w:t>к сумме цен закупок представленных лотов</w:t>
      </w:r>
      <w:r w:rsidRPr="00882101">
        <w:rPr>
          <w:rFonts w:ascii="GHEA Grapalat" w:hAnsi="GHEA Grapalat"/>
          <w:color w:val="FF0000"/>
        </w:rPr>
        <w:t xml:space="preserve"> </w:t>
      </w:r>
      <w:r w:rsidRPr="00882101">
        <w:rPr>
          <w:rFonts w:ascii="GHEA Grapalat" w:hAnsi="GHEA Grapalat"/>
          <w:color w:val="000000" w:themeColor="text1"/>
        </w:rPr>
        <w:t>с учетом требований 9-ого подпункта 32-ого пункта</w:t>
      </w:r>
      <w:r w:rsidRPr="00882101">
        <w:rPr>
          <w:rFonts w:ascii="GHEA Grapalat" w:hAnsi="GHEA Grapalat"/>
        </w:rPr>
        <w:t xml:space="preserve">. </w:t>
      </w:r>
    </w:p>
    <w:p w14:paraId="1BF48DC7"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Обеспечение договора, представленное в виде наличных денег, должно быть перечислено на казначейский счет</w:t>
      </w:r>
      <w:r w:rsidRPr="00882101">
        <w:rPr>
          <w:rFonts w:ascii="Calibri" w:hAnsi="Calibri" w:cs="Calibri"/>
        </w:rPr>
        <w:t> </w:t>
      </w:r>
      <w:r w:rsidRPr="00882101">
        <w:rPr>
          <w:rFonts w:ascii="GHEA Grapalat" w:hAnsi="GHEA Grapalat"/>
        </w:rPr>
        <w:t>"900008000664", открытый в Центральном казначействе на имя уполномоченного органа.</w:t>
      </w:r>
    </w:p>
    <w:p w14:paraId="7C0BD683" w14:textId="77777777" w:rsidR="00B016AC" w:rsidRPr="00882101" w:rsidRDefault="00B016AC" w:rsidP="00B016AC">
      <w:pPr>
        <w:widowControl w:val="0"/>
        <w:tabs>
          <w:tab w:val="left" w:pos="1276"/>
        </w:tabs>
        <w:spacing w:after="160"/>
        <w:ind w:firstLine="567"/>
        <w:jc w:val="both"/>
        <w:rPr>
          <w:rFonts w:ascii="GHEA Grapalat" w:hAnsi="GHEA Grapalat" w:cs="Sylfaen"/>
        </w:rPr>
      </w:pPr>
      <w:r w:rsidRPr="00882101">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82101">
        <w:rPr>
          <w:rFonts w:ascii="GHEA Grapalat" w:hAnsi="GHEA Grapalat"/>
          <w:lang w:val="hy-AM"/>
        </w:rPr>
        <w:t xml:space="preserve"> </w:t>
      </w:r>
      <w:r w:rsidRPr="00882101">
        <w:rPr>
          <w:rFonts w:ascii="GHEA Grapalat" w:hAnsi="GHEA Grapalat" w:cs="Sylfaen"/>
        </w:rPr>
        <w:t xml:space="preserve">предусмотренные финансовые средства превышают </w:t>
      </w:r>
      <w:r w:rsidRPr="00882101">
        <w:rPr>
          <w:rFonts w:ascii="GHEA Grapalat" w:hAnsi="GHEA Grapalat" w:cs="Sylfaen"/>
          <w:lang w:val="hy-AM"/>
        </w:rPr>
        <w:t>25</w:t>
      </w:r>
      <w:r w:rsidRPr="00882101">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882101" w:rsidRDefault="00B016AC" w:rsidP="00B016AC">
      <w:pPr>
        <w:widowControl w:val="0"/>
        <w:tabs>
          <w:tab w:val="left" w:pos="1276"/>
        </w:tabs>
        <w:spacing w:after="160"/>
        <w:ind w:firstLine="567"/>
        <w:jc w:val="both"/>
        <w:rPr>
          <w:rFonts w:ascii="GHEA Grapalat" w:hAnsi="GHEA Grapalat"/>
          <w:i/>
        </w:rPr>
      </w:pPr>
      <w:r w:rsidRPr="00882101">
        <w:rPr>
          <w:rFonts w:ascii="GHEA Grapalat" w:hAnsi="GHEA Grapalat"/>
        </w:rPr>
        <w:lastRenderedPageBreak/>
        <w:t>10.5.</w:t>
      </w:r>
      <w:r w:rsidRPr="00882101">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82101">
        <w:rPr>
          <w:rFonts w:ascii="GHEA Grapalat" w:hAnsi="GHEA Grapalat"/>
          <w:i/>
        </w:rPr>
        <w:t xml:space="preserve"> </w:t>
      </w:r>
    </w:p>
    <w:p w14:paraId="16C52812" w14:textId="77777777" w:rsidR="00B016AC" w:rsidRPr="00882101" w:rsidRDefault="00B016AC" w:rsidP="00B016AC">
      <w:pPr>
        <w:widowControl w:val="0"/>
        <w:tabs>
          <w:tab w:val="left" w:pos="1276"/>
        </w:tabs>
        <w:spacing w:after="160"/>
        <w:ind w:firstLine="567"/>
        <w:jc w:val="both"/>
        <w:rPr>
          <w:rFonts w:ascii="GHEA Grapalat" w:hAnsi="GHEA Grapalat"/>
        </w:rPr>
      </w:pPr>
      <w:r w:rsidRPr="00882101">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882101" w:rsidRDefault="00B016AC" w:rsidP="00B016AC">
      <w:pPr>
        <w:widowControl w:val="0"/>
        <w:tabs>
          <w:tab w:val="left" w:pos="1134"/>
        </w:tabs>
        <w:spacing w:after="160"/>
        <w:ind w:firstLine="567"/>
        <w:jc w:val="both"/>
        <w:rPr>
          <w:rFonts w:ascii="GHEA Grapalat" w:hAnsi="GHEA Grapalat"/>
        </w:rPr>
      </w:pPr>
      <w:r w:rsidRPr="00882101">
        <w:rPr>
          <w:rFonts w:ascii="GHEA Grapalat" w:hAnsi="GHEA Grapalat"/>
          <w:b/>
        </w:rPr>
        <w:t xml:space="preserve">  </w:t>
      </w:r>
      <w:r w:rsidRPr="00882101">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82101">
        <w:rPr>
          <w:rFonts w:ascii="GHEA Grapalat" w:hAnsi="GHEA Grapalat"/>
          <w:lang w:val="hy-AM"/>
        </w:rPr>
        <w:t>-</w:t>
      </w:r>
      <w:r w:rsidRPr="00882101">
        <w:rPr>
          <w:rFonts w:ascii="GHEA Grapalat" w:hAnsi="GHEA Grapalat"/>
        </w:rPr>
        <w:t xml:space="preserve"> уполномоченному органу</w:t>
      </w:r>
      <w:r w:rsidRPr="00882101">
        <w:rPr>
          <w:rFonts w:ascii="GHEA Grapalat" w:hAnsi="GHEA Grapalat"/>
          <w:lang w:val="hy-AM"/>
        </w:rPr>
        <w:t>,</w:t>
      </w:r>
      <w:r w:rsidRPr="00882101">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2"/>
    <w:p w14:paraId="34255280" w14:textId="005D1E49" w:rsidR="00096865" w:rsidRPr="00882101" w:rsidRDefault="002807DD" w:rsidP="00B016AC">
      <w:pPr>
        <w:rPr>
          <w:rFonts w:ascii="GHEA Grapalat" w:hAnsi="GHEA Grapalat"/>
          <w:b/>
        </w:rPr>
      </w:pPr>
      <w:r w:rsidRPr="00882101">
        <w:rPr>
          <w:rFonts w:ascii="GHEA Grapalat" w:hAnsi="GHEA Grapalat"/>
          <w:b/>
        </w:rPr>
        <w:t xml:space="preserve">                       </w:t>
      </w:r>
      <w:r w:rsidR="008D5016" w:rsidRPr="00882101">
        <w:rPr>
          <w:rFonts w:ascii="GHEA Grapalat" w:hAnsi="GHEA Grapalat"/>
          <w:b/>
        </w:rPr>
        <w:t>11. ОБЪЯВЛЕНИЕ ПРОЦЕДУРЫ НЕСОСТОЯВШЕЙСЯ</w:t>
      </w:r>
    </w:p>
    <w:p w14:paraId="16DADA0F" w14:textId="77777777" w:rsidR="002807DD" w:rsidRPr="00882101" w:rsidRDefault="002807DD" w:rsidP="002807DD">
      <w:pPr>
        <w:rPr>
          <w:rFonts w:ascii="GHEA Grapalat" w:hAnsi="GHEA Grapalat" w:cs="Arial"/>
          <w:b/>
        </w:rPr>
      </w:pPr>
    </w:p>
    <w:p w14:paraId="64EC37F4" w14:textId="77777777" w:rsidR="00096865" w:rsidRPr="00882101" w:rsidRDefault="00096865" w:rsidP="00B46D58">
      <w:pPr>
        <w:widowControl w:val="0"/>
        <w:tabs>
          <w:tab w:val="left" w:pos="1276"/>
        </w:tabs>
        <w:spacing w:after="160"/>
        <w:ind w:firstLine="567"/>
        <w:jc w:val="both"/>
        <w:rPr>
          <w:rFonts w:ascii="GHEA Grapalat" w:hAnsi="GHEA Grapalat" w:cs="Sylfaen"/>
        </w:rPr>
      </w:pPr>
      <w:r w:rsidRPr="00882101">
        <w:rPr>
          <w:rFonts w:ascii="GHEA Grapalat" w:hAnsi="GHEA Grapalat"/>
        </w:rPr>
        <w:t>11.1</w:t>
      </w:r>
      <w:r w:rsidR="00801AC7" w:rsidRPr="00882101">
        <w:rPr>
          <w:rFonts w:ascii="GHEA Grapalat" w:hAnsi="GHEA Grapalat"/>
        </w:rPr>
        <w:t>.</w:t>
      </w:r>
      <w:r w:rsidR="00801AC7" w:rsidRPr="00882101">
        <w:rPr>
          <w:rFonts w:ascii="GHEA Grapalat" w:hAnsi="GHEA Grapalat"/>
        </w:rPr>
        <w:tab/>
      </w:r>
      <w:r w:rsidRPr="00882101">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882101" w:rsidRDefault="00096865"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1)</w:t>
      </w:r>
      <w:r w:rsidR="00801AC7" w:rsidRPr="00882101">
        <w:rPr>
          <w:rFonts w:ascii="GHEA Grapalat" w:hAnsi="GHEA Grapalat"/>
        </w:rPr>
        <w:tab/>
      </w:r>
      <w:r w:rsidRPr="00882101">
        <w:rPr>
          <w:rFonts w:ascii="GHEA Grapalat" w:hAnsi="GHEA Grapalat"/>
        </w:rPr>
        <w:t>ни одна из заявок не соответствует условиям приглашения;</w:t>
      </w:r>
    </w:p>
    <w:p w14:paraId="02309430" w14:textId="77777777" w:rsidR="00096865" w:rsidRPr="00882101" w:rsidRDefault="00096865"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2)</w:t>
      </w:r>
      <w:r w:rsidR="00801AC7" w:rsidRPr="00882101">
        <w:rPr>
          <w:rFonts w:ascii="GHEA Grapalat" w:hAnsi="GHEA Grapalat"/>
        </w:rPr>
        <w:tab/>
      </w:r>
      <w:r w:rsidRPr="0088210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2101">
        <w:rPr>
          <w:rFonts w:ascii="Calibri" w:hAnsi="Calibri" w:cs="Calibri"/>
          <w:lang w:val="en-US"/>
        </w:rPr>
        <w:t> </w:t>
      </w:r>
      <w:r w:rsidRPr="00882101">
        <w:rPr>
          <w:rFonts w:ascii="GHEA Grapalat" w:hAnsi="GHEA Grapalat"/>
        </w:rPr>
        <w:t>— Совета попечителей</w:t>
      </w:r>
      <w:r w:rsidR="00CE5A9F" w:rsidRPr="00882101">
        <w:rPr>
          <w:rStyle w:val="af6"/>
          <w:rFonts w:ascii="GHEA Grapalat" w:hAnsi="GHEA Grapalat"/>
        </w:rPr>
        <w:footnoteReference w:customMarkFollows="1" w:id="4"/>
        <w:t>13</w:t>
      </w:r>
      <w:r w:rsidRPr="00882101">
        <w:rPr>
          <w:rFonts w:ascii="GHEA Grapalat" w:hAnsi="GHEA Grapalat"/>
        </w:rPr>
        <w:t>.</w:t>
      </w:r>
    </w:p>
    <w:p w14:paraId="1CB1AFBC" w14:textId="77777777" w:rsidR="00096865" w:rsidRPr="00882101" w:rsidRDefault="00096865"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3)</w:t>
      </w:r>
      <w:r w:rsidR="00801AC7" w:rsidRPr="00882101">
        <w:rPr>
          <w:rFonts w:ascii="GHEA Grapalat" w:hAnsi="GHEA Grapalat"/>
        </w:rPr>
        <w:tab/>
      </w:r>
      <w:r w:rsidRPr="00882101">
        <w:rPr>
          <w:rFonts w:ascii="GHEA Grapalat" w:hAnsi="GHEA Grapalat"/>
        </w:rPr>
        <w:t>не подано ни одной заявки;</w:t>
      </w:r>
    </w:p>
    <w:p w14:paraId="67AF7EE9" w14:textId="77777777" w:rsidR="00096865"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4)</w:t>
      </w:r>
      <w:r w:rsidR="00801AC7" w:rsidRPr="00882101">
        <w:rPr>
          <w:rFonts w:ascii="GHEA Grapalat" w:hAnsi="GHEA Grapalat"/>
        </w:rPr>
        <w:tab/>
      </w:r>
      <w:r w:rsidRPr="00882101">
        <w:rPr>
          <w:rFonts w:ascii="GHEA Grapalat" w:hAnsi="GHEA Grapalat"/>
        </w:rPr>
        <w:t>договор не заключается.</w:t>
      </w:r>
    </w:p>
    <w:p w14:paraId="52A4A9A7" w14:textId="77777777" w:rsidR="00CA1C11" w:rsidRPr="00882101" w:rsidRDefault="00731D26" w:rsidP="00B46D58">
      <w:pPr>
        <w:widowControl w:val="0"/>
        <w:tabs>
          <w:tab w:val="left" w:pos="1276"/>
        </w:tabs>
        <w:spacing w:after="160"/>
        <w:ind w:firstLine="567"/>
        <w:jc w:val="both"/>
        <w:rPr>
          <w:rFonts w:ascii="GHEA Grapalat" w:hAnsi="GHEA Grapalat" w:cs="Sylfaen"/>
        </w:rPr>
      </w:pPr>
      <w:r w:rsidRPr="00882101">
        <w:rPr>
          <w:rFonts w:ascii="GHEA Grapalat" w:hAnsi="GHEA Grapalat"/>
        </w:rPr>
        <w:t>11.2</w:t>
      </w:r>
      <w:r w:rsidR="007642C2" w:rsidRPr="00882101">
        <w:rPr>
          <w:rFonts w:ascii="GHEA Grapalat" w:hAnsi="GHEA Grapalat"/>
        </w:rPr>
        <w:t>.</w:t>
      </w:r>
      <w:r w:rsidR="007642C2" w:rsidRPr="00882101">
        <w:rPr>
          <w:rFonts w:ascii="GHEA Grapalat" w:hAnsi="GHEA Grapalat"/>
        </w:rPr>
        <w:tab/>
      </w:r>
      <w:r w:rsidRPr="0088210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882101" w:rsidRDefault="008D5016" w:rsidP="00B46D58">
      <w:pPr>
        <w:widowControl w:val="0"/>
        <w:spacing w:after="160"/>
        <w:ind w:left="567" w:right="565"/>
        <w:jc w:val="center"/>
        <w:rPr>
          <w:rFonts w:ascii="GHEA Grapalat" w:hAnsi="GHEA Grapalat"/>
          <w:b/>
        </w:rPr>
      </w:pPr>
      <w:r w:rsidRPr="00882101">
        <w:rPr>
          <w:rFonts w:ascii="GHEA Grapalat" w:hAnsi="GHEA Grapalat"/>
          <w:b/>
        </w:rPr>
        <w:t xml:space="preserve">12. ПРАВО УЧАСТНИКА И </w:t>
      </w:r>
      <w:r w:rsidR="008E3307" w:rsidRPr="00882101">
        <w:rPr>
          <w:rFonts w:ascii="GHEA Grapalat" w:hAnsi="GHEA Grapalat"/>
          <w:b/>
        </w:rPr>
        <w:t xml:space="preserve">ПОРЯДОК ОБЖАЛОВАНИЯ ИМ </w:t>
      </w:r>
      <w:r w:rsidR="00025A85" w:rsidRPr="00882101">
        <w:rPr>
          <w:rFonts w:ascii="GHEA Grapalat" w:hAnsi="GHEA Grapalat"/>
          <w:b/>
        </w:rPr>
        <w:br/>
      </w:r>
      <w:r w:rsidRPr="00882101">
        <w:rPr>
          <w:rFonts w:ascii="GHEA Grapalat" w:hAnsi="GHEA Grapalat"/>
          <w:b/>
        </w:rPr>
        <w:t>ДЕЙСТВИЙ И (ИЛИ) ПРИНЯТЫХ РЕШЕНИЙ, СВЯЗАННЫХ</w:t>
      </w:r>
      <w:r w:rsidR="00025A85" w:rsidRPr="00882101">
        <w:rPr>
          <w:rFonts w:ascii="Calibri" w:hAnsi="Calibri" w:cs="Calibri"/>
          <w:b/>
          <w:lang w:val="en-US"/>
        </w:rPr>
        <w:t> </w:t>
      </w:r>
      <w:r w:rsidRPr="00882101">
        <w:rPr>
          <w:rFonts w:ascii="GHEA Grapalat" w:hAnsi="GHEA Grapalat"/>
          <w:b/>
        </w:rPr>
        <w:t>С</w:t>
      </w:r>
      <w:r w:rsidR="00025A85" w:rsidRPr="00882101">
        <w:rPr>
          <w:rFonts w:ascii="Calibri" w:hAnsi="Calibri" w:cs="Calibri"/>
          <w:b/>
          <w:lang w:val="en-US"/>
        </w:rPr>
        <w:t> </w:t>
      </w:r>
      <w:r w:rsidRPr="00882101">
        <w:rPr>
          <w:rFonts w:ascii="GHEA Grapalat" w:hAnsi="GHEA Grapalat"/>
          <w:b/>
        </w:rPr>
        <w:t>ПРОЦЕССОМ ЗАКУПКИ</w:t>
      </w:r>
    </w:p>
    <w:p w14:paraId="2432E6C0" w14:textId="77777777" w:rsidR="00167353" w:rsidRPr="00882101" w:rsidRDefault="00167353" w:rsidP="00167353">
      <w:pPr>
        <w:widowControl w:val="0"/>
        <w:tabs>
          <w:tab w:val="left" w:pos="1276"/>
        </w:tabs>
        <w:ind w:firstLine="567"/>
        <w:jc w:val="both"/>
        <w:rPr>
          <w:rFonts w:ascii="GHEA Grapalat" w:hAnsi="GHEA Grapalat"/>
        </w:rPr>
      </w:pPr>
      <w:r w:rsidRPr="00882101">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B245F" w14:textId="77777777" w:rsidR="00167353" w:rsidRPr="00882101" w:rsidRDefault="00167353" w:rsidP="00167353">
      <w:pPr>
        <w:widowControl w:val="0"/>
        <w:tabs>
          <w:tab w:val="left" w:pos="1276"/>
        </w:tabs>
        <w:ind w:firstLine="567"/>
        <w:jc w:val="both"/>
        <w:rPr>
          <w:rFonts w:ascii="GHEA Grapalat" w:hAnsi="GHEA Grapalat"/>
        </w:rPr>
      </w:pPr>
      <w:r w:rsidRPr="0088210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3F3B6F" w14:textId="77777777" w:rsidR="00167353" w:rsidRPr="00882101" w:rsidRDefault="00167353" w:rsidP="00167353">
      <w:pPr>
        <w:widowControl w:val="0"/>
        <w:tabs>
          <w:tab w:val="left" w:pos="1276"/>
        </w:tabs>
        <w:ind w:firstLine="567"/>
        <w:jc w:val="both"/>
        <w:rPr>
          <w:rFonts w:ascii="GHEA Grapalat" w:hAnsi="GHEA Grapalat"/>
        </w:rPr>
      </w:pPr>
      <w:r w:rsidRPr="0088210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7D7F2E1" w14:textId="77777777" w:rsidR="00167353" w:rsidRPr="00882101" w:rsidRDefault="00167353" w:rsidP="00167353">
      <w:pPr>
        <w:widowControl w:val="0"/>
        <w:tabs>
          <w:tab w:val="left" w:pos="1276"/>
        </w:tabs>
        <w:ind w:firstLine="567"/>
        <w:jc w:val="both"/>
        <w:rPr>
          <w:rFonts w:ascii="GHEA Grapalat" w:hAnsi="GHEA Grapalat"/>
        </w:rPr>
      </w:pPr>
      <w:r w:rsidRPr="0088210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28D8E9C" w14:textId="77777777" w:rsidR="00167353" w:rsidRPr="00882101" w:rsidRDefault="00167353" w:rsidP="00167353">
      <w:pPr>
        <w:widowControl w:val="0"/>
        <w:ind w:firstLine="567"/>
        <w:jc w:val="both"/>
        <w:rPr>
          <w:rFonts w:ascii="GHEA Grapalat" w:hAnsi="GHEA Grapalat"/>
        </w:rPr>
      </w:pPr>
      <w:r w:rsidRPr="0088210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882101" w:rsidRDefault="00167353" w:rsidP="00167353">
      <w:pPr>
        <w:jc w:val="both"/>
        <w:rPr>
          <w:rFonts w:ascii="GHEA Grapalat" w:hAnsi="GHEA Grapalat"/>
        </w:rPr>
      </w:pPr>
      <w:r w:rsidRPr="0088210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72C82C" w14:textId="77777777" w:rsidR="00167353" w:rsidRPr="00882101" w:rsidRDefault="00167353" w:rsidP="00167353">
      <w:pPr>
        <w:jc w:val="both"/>
        <w:rPr>
          <w:rFonts w:ascii="GHEA Grapalat" w:hAnsi="GHEA Grapalat"/>
        </w:rPr>
      </w:pPr>
      <w:r w:rsidRPr="0088210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A7642E2" w14:textId="77777777" w:rsidR="00167353" w:rsidRPr="00882101" w:rsidRDefault="00167353" w:rsidP="00167353">
      <w:pPr>
        <w:jc w:val="both"/>
        <w:rPr>
          <w:rFonts w:ascii="GHEA Grapalat" w:hAnsi="GHEA Grapalat"/>
        </w:rPr>
      </w:pPr>
      <w:r w:rsidRPr="0088210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5F0BE88" w14:textId="77777777" w:rsidR="00167353" w:rsidRPr="00882101" w:rsidRDefault="00167353" w:rsidP="00167353">
      <w:pPr>
        <w:jc w:val="both"/>
        <w:rPr>
          <w:rFonts w:ascii="GHEA Grapalat" w:hAnsi="GHEA Grapalat"/>
          <w:lang w:val="hy-AM"/>
        </w:rPr>
      </w:pPr>
      <w:r w:rsidRPr="00882101">
        <w:rPr>
          <w:rFonts w:ascii="GHEA Grapalat" w:hAnsi="GHEA Grapalat"/>
        </w:rPr>
        <w:t>12.8. Решение о требовании доказательств исполняется ответчиком в пятидневный срок после получения решения.</w:t>
      </w:r>
    </w:p>
    <w:p w14:paraId="7FCA267E" w14:textId="77777777" w:rsidR="00167353" w:rsidRPr="00882101" w:rsidRDefault="00167353" w:rsidP="00167353">
      <w:pPr>
        <w:jc w:val="both"/>
        <w:rPr>
          <w:rFonts w:ascii="GHEA Grapalat" w:hAnsi="GHEA Grapalat"/>
        </w:rPr>
      </w:pPr>
      <w:r w:rsidRPr="0088210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933ADBB" w14:textId="77777777" w:rsidR="00167353" w:rsidRPr="00882101" w:rsidRDefault="00167353" w:rsidP="00167353">
      <w:pPr>
        <w:jc w:val="both"/>
        <w:rPr>
          <w:rFonts w:ascii="GHEA Grapalat" w:hAnsi="GHEA Grapalat"/>
          <w:lang w:val="hy-AM"/>
        </w:rPr>
      </w:pPr>
      <w:r w:rsidRPr="0088210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2101">
        <w:rPr>
          <w:rFonts w:ascii="GHEA Grapalat" w:hAnsi="GHEA Grapalat"/>
          <w:lang w:val="hy-AM"/>
        </w:rPr>
        <w:t>.</w:t>
      </w:r>
    </w:p>
    <w:p w14:paraId="1E9C9F73" w14:textId="77777777" w:rsidR="00167353" w:rsidRPr="00882101" w:rsidRDefault="00167353" w:rsidP="00167353">
      <w:pPr>
        <w:jc w:val="both"/>
        <w:rPr>
          <w:rFonts w:ascii="GHEA Grapalat" w:hAnsi="GHEA Grapalat"/>
          <w:lang w:val="hy-AM"/>
        </w:rPr>
      </w:pPr>
      <w:r w:rsidRPr="0088210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2101">
        <w:rPr>
          <w:rFonts w:ascii="GHEA Grapalat" w:hAnsi="GHEA Grapalat"/>
          <w:lang w:val="hy-AM"/>
        </w:rPr>
        <w:t>.</w:t>
      </w:r>
      <w:r w:rsidRPr="0088210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2101">
        <w:rPr>
          <w:rFonts w:ascii="GHEA Grapalat" w:hAnsi="GHEA Grapalat"/>
          <w:lang w:val="hy-AM"/>
        </w:rPr>
        <w:t>.</w:t>
      </w:r>
    </w:p>
    <w:p w14:paraId="799DC14F" w14:textId="77777777" w:rsidR="00167353" w:rsidRPr="00882101" w:rsidRDefault="00167353" w:rsidP="00167353">
      <w:pPr>
        <w:jc w:val="both"/>
        <w:rPr>
          <w:rFonts w:ascii="GHEA Grapalat" w:hAnsi="GHEA Grapalat"/>
          <w:lang w:val="hy-AM"/>
        </w:rPr>
      </w:pPr>
      <w:r w:rsidRPr="00882101">
        <w:rPr>
          <w:rFonts w:ascii="GHEA Grapalat" w:hAnsi="GHEA Grapalat"/>
        </w:rPr>
        <w:lastRenderedPageBreak/>
        <w:t xml:space="preserve">12.11. </w:t>
      </w:r>
      <w:r w:rsidRPr="0088210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0DFF4B" w14:textId="77777777" w:rsidR="00167353" w:rsidRPr="00882101" w:rsidRDefault="00167353" w:rsidP="00167353">
      <w:pPr>
        <w:jc w:val="both"/>
        <w:rPr>
          <w:rFonts w:ascii="GHEA Grapalat" w:hAnsi="GHEA Grapalat"/>
        </w:rPr>
      </w:pPr>
      <w:r w:rsidRPr="0088210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807A303" w14:textId="77777777" w:rsidR="00167353" w:rsidRPr="00882101" w:rsidRDefault="00167353" w:rsidP="00167353">
      <w:pPr>
        <w:jc w:val="both"/>
        <w:rPr>
          <w:rFonts w:ascii="GHEA Grapalat" w:hAnsi="GHEA Grapalat"/>
        </w:rPr>
      </w:pPr>
      <w:r w:rsidRPr="0088210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805577E" w14:textId="77777777" w:rsidR="00167353" w:rsidRPr="00882101" w:rsidRDefault="00167353" w:rsidP="00167353">
      <w:pPr>
        <w:jc w:val="both"/>
        <w:rPr>
          <w:rFonts w:ascii="GHEA Grapalat" w:hAnsi="GHEA Grapalat"/>
        </w:rPr>
      </w:pPr>
      <w:r w:rsidRPr="0088210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FA7FD2" w14:textId="77777777" w:rsidR="00167353" w:rsidRPr="00882101" w:rsidRDefault="00167353" w:rsidP="00167353">
      <w:pPr>
        <w:jc w:val="both"/>
        <w:rPr>
          <w:rFonts w:ascii="GHEA Grapalat" w:hAnsi="GHEA Grapalat"/>
        </w:rPr>
      </w:pPr>
      <w:r w:rsidRPr="0088210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8068FA7" w14:textId="77777777" w:rsidR="00167353" w:rsidRPr="00882101" w:rsidRDefault="00167353" w:rsidP="00167353">
      <w:pPr>
        <w:jc w:val="both"/>
        <w:rPr>
          <w:rFonts w:ascii="GHEA Grapalat" w:hAnsi="GHEA Grapalat"/>
        </w:rPr>
      </w:pPr>
      <w:r w:rsidRPr="0088210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EC1D6F4" w14:textId="77777777" w:rsidR="00167353" w:rsidRPr="00882101" w:rsidRDefault="00167353" w:rsidP="00167353">
      <w:pPr>
        <w:jc w:val="both"/>
        <w:rPr>
          <w:rFonts w:ascii="GHEA Grapalat" w:hAnsi="GHEA Grapalat"/>
        </w:rPr>
      </w:pPr>
      <w:r w:rsidRPr="0088210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602DF3" w14:textId="77777777" w:rsidR="00167353" w:rsidRPr="00882101" w:rsidRDefault="00167353" w:rsidP="00167353">
      <w:pPr>
        <w:jc w:val="both"/>
        <w:rPr>
          <w:rFonts w:ascii="GHEA Grapalat" w:hAnsi="GHEA Grapalat"/>
        </w:rPr>
      </w:pPr>
      <w:r w:rsidRPr="0088210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F9EEA" w14:textId="77777777" w:rsidR="00167353" w:rsidRPr="00882101" w:rsidRDefault="00167353" w:rsidP="00167353">
      <w:pPr>
        <w:jc w:val="both"/>
        <w:rPr>
          <w:rFonts w:ascii="GHEA Grapalat" w:hAnsi="GHEA Grapalat"/>
        </w:rPr>
      </w:pPr>
      <w:r w:rsidRPr="0088210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1105678" w14:textId="77777777" w:rsidR="00167353" w:rsidRPr="00882101" w:rsidRDefault="00167353" w:rsidP="00167353">
      <w:pPr>
        <w:jc w:val="both"/>
        <w:rPr>
          <w:rFonts w:ascii="GHEA Grapalat" w:hAnsi="GHEA Grapalat"/>
        </w:rPr>
      </w:pPr>
      <w:r w:rsidRPr="0088210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AD1FCCD" w14:textId="77777777" w:rsidR="00167353" w:rsidRPr="00882101" w:rsidRDefault="00167353" w:rsidP="00167353">
      <w:pPr>
        <w:jc w:val="both"/>
        <w:rPr>
          <w:rFonts w:ascii="GHEA Grapalat" w:hAnsi="GHEA Grapalat"/>
        </w:rPr>
      </w:pPr>
      <w:r w:rsidRPr="00882101">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DC420E" w14:textId="77777777" w:rsidR="00167353" w:rsidRPr="00882101" w:rsidRDefault="00167353" w:rsidP="00167353">
      <w:pPr>
        <w:jc w:val="both"/>
        <w:rPr>
          <w:rFonts w:ascii="GHEA Grapalat" w:hAnsi="GHEA Grapalat"/>
        </w:rPr>
      </w:pPr>
      <w:r w:rsidRPr="0088210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DEE295" w14:textId="77777777" w:rsidR="00167353" w:rsidRPr="00882101" w:rsidRDefault="00167353" w:rsidP="00167353">
      <w:pPr>
        <w:jc w:val="both"/>
        <w:rPr>
          <w:rFonts w:ascii="GHEA Grapalat" w:hAnsi="GHEA Grapalat"/>
        </w:rPr>
      </w:pPr>
      <w:r w:rsidRPr="0088210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1A7639D" w14:textId="77777777" w:rsidR="00167353" w:rsidRPr="00882101" w:rsidRDefault="00167353" w:rsidP="00167353">
      <w:pPr>
        <w:widowControl w:val="0"/>
        <w:spacing w:after="160"/>
        <w:ind w:firstLine="567"/>
        <w:jc w:val="both"/>
        <w:rPr>
          <w:rFonts w:ascii="GHEA Grapalat" w:hAnsi="GHEA Grapalat" w:cs="Sylfaen"/>
          <w:b/>
        </w:rPr>
      </w:pPr>
      <w:r w:rsidRPr="00882101">
        <w:rPr>
          <w:rFonts w:ascii="GHEA Grapalat" w:hAnsi="GHEA Grapalat"/>
        </w:rPr>
        <w:t>12.23. Ставки государственных пошлин, взимаемых за обжалование, установлены законом "О государственной пошлине".</w:t>
      </w:r>
    </w:p>
    <w:p w14:paraId="6DA5770B" w14:textId="77777777" w:rsidR="00167353" w:rsidRPr="00882101" w:rsidRDefault="00167353" w:rsidP="00167353">
      <w:pPr>
        <w:widowControl w:val="0"/>
        <w:spacing w:after="160"/>
        <w:jc w:val="both"/>
        <w:rPr>
          <w:rFonts w:ascii="GHEA Grapalat" w:hAnsi="GHEA Grapalat" w:cs="Sylfaen"/>
          <w:b/>
        </w:rPr>
      </w:pPr>
    </w:p>
    <w:p w14:paraId="7FD4C83E" w14:textId="77777777" w:rsidR="004373E3" w:rsidRPr="00882101" w:rsidRDefault="004373E3" w:rsidP="00B46D58">
      <w:pPr>
        <w:rPr>
          <w:rFonts w:ascii="GHEA Grapalat" w:hAnsi="GHEA Grapalat"/>
          <w:b/>
        </w:rPr>
      </w:pPr>
    </w:p>
    <w:p w14:paraId="2112FE6B" w14:textId="77777777" w:rsidR="00503980" w:rsidRPr="00882101" w:rsidRDefault="00503980">
      <w:pPr>
        <w:rPr>
          <w:rFonts w:ascii="GHEA Grapalat" w:hAnsi="GHEA Grapalat"/>
          <w:b/>
        </w:rPr>
      </w:pPr>
      <w:r w:rsidRPr="00882101">
        <w:rPr>
          <w:rFonts w:ascii="GHEA Grapalat" w:hAnsi="GHEA Grapalat"/>
          <w:b/>
        </w:rPr>
        <w:br w:type="page"/>
      </w:r>
    </w:p>
    <w:p w14:paraId="70B70724" w14:textId="77777777" w:rsidR="00096865" w:rsidRPr="00882101" w:rsidRDefault="00096865" w:rsidP="00B46D58">
      <w:pPr>
        <w:widowControl w:val="0"/>
        <w:spacing w:after="160"/>
        <w:jc w:val="center"/>
        <w:rPr>
          <w:rFonts w:ascii="GHEA Grapalat" w:hAnsi="GHEA Grapalat"/>
          <w:b/>
        </w:rPr>
      </w:pPr>
      <w:r w:rsidRPr="00882101">
        <w:rPr>
          <w:rFonts w:ascii="GHEA Grapalat" w:hAnsi="GHEA Grapalat"/>
          <w:b/>
        </w:rPr>
        <w:lastRenderedPageBreak/>
        <w:t>ЧАСТЬ II</w:t>
      </w:r>
    </w:p>
    <w:p w14:paraId="3899D9BA" w14:textId="77777777" w:rsidR="008842CE" w:rsidRPr="00882101" w:rsidRDefault="008842CE" w:rsidP="00B46D58">
      <w:pPr>
        <w:widowControl w:val="0"/>
        <w:spacing w:after="160"/>
        <w:jc w:val="center"/>
        <w:rPr>
          <w:rFonts w:ascii="GHEA Grapalat" w:hAnsi="GHEA Grapalat"/>
          <w:b/>
        </w:rPr>
      </w:pPr>
    </w:p>
    <w:p w14:paraId="014292E9" w14:textId="0768A161" w:rsidR="00096865" w:rsidRPr="00882101" w:rsidRDefault="00096865" w:rsidP="00B46D58">
      <w:pPr>
        <w:pStyle w:val="aa"/>
        <w:widowControl w:val="0"/>
        <w:spacing w:after="160"/>
        <w:jc w:val="center"/>
        <w:rPr>
          <w:rFonts w:ascii="GHEA Grapalat" w:hAnsi="GHEA Grapalat"/>
          <w:b/>
        </w:rPr>
      </w:pPr>
      <w:r w:rsidRPr="00882101">
        <w:rPr>
          <w:rFonts w:ascii="GHEA Grapalat" w:hAnsi="GHEA Grapalat"/>
          <w:b/>
        </w:rPr>
        <w:t>ИНСТРУКЦИЯ</w:t>
      </w:r>
      <w:r w:rsidR="00191D27" w:rsidRPr="00882101">
        <w:rPr>
          <w:rFonts w:ascii="GHEA Grapalat" w:hAnsi="GHEA Grapalat"/>
          <w:b/>
        </w:rPr>
        <w:t xml:space="preserve"> </w:t>
      </w:r>
      <w:r w:rsidRPr="00882101">
        <w:rPr>
          <w:rFonts w:ascii="GHEA Grapalat" w:hAnsi="GHEA Grapalat"/>
          <w:b/>
        </w:rPr>
        <w:t xml:space="preserve">ПО СОСТАВЛЕНИЮ </w:t>
      </w:r>
      <w:r w:rsidR="00191D27" w:rsidRPr="00882101">
        <w:rPr>
          <w:rFonts w:ascii="GHEA Grapalat" w:hAnsi="GHEA Grapalat"/>
          <w:b/>
        </w:rPr>
        <w:br/>
      </w:r>
      <w:r w:rsidRPr="00882101">
        <w:rPr>
          <w:rFonts w:ascii="GHEA Grapalat" w:hAnsi="GHEA Grapalat"/>
          <w:b/>
        </w:rPr>
        <w:t xml:space="preserve">ЗАЯВКИ НА </w:t>
      </w:r>
      <w:r w:rsidR="00B016AC" w:rsidRPr="00882101">
        <w:rPr>
          <w:rFonts w:ascii="GHEA Grapalat" w:hAnsi="GHEA Grapalat"/>
          <w:sz w:val="22"/>
          <w:szCs w:val="22"/>
        </w:rPr>
        <w:t xml:space="preserve">КОТИРОВОК </w:t>
      </w:r>
      <w:r w:rsidRPr="00882101">
        <w:rPr>
          <w:rFonts w:ascii="GHEA Grapalat" w:hAnsi="GHEA Grapalat"/>
          <w:b/>
        </w:rPr>
        <w:t>Й КОНКУРС</w:t>
      </w:r>
    </w:p>
    <w:p w14:paraId="720A9C0E" w14:textId="77777777" w:rsidR="00096865" w:rsidRPr="00882101" w:rsidRDefault="00096865" w:rsidP="00B46D58">
      <w:pPr>
        <w:widowControl w:val="0"/>
        <w:spacing w:after="160"/>
        <w:jc w:val="center"/>
        <w:rPr>
          <w:rFonts w:ascii="GHEA Grapalat" w:hAnsi="GHEA Grapalat"/>
        </w:rPr>
      </w:pPr>
    </w:p>
    <w:p w14:paraId="1C11B3C2" w14:textId="77777777" w:rsidR="00096865" w:rsidRPr="00882101" w:rsidRDefault="008D5016" w:rsidP="00B46D58">
      <w:pPr>
        <w:widowControl w:val="0"/>
        <w:spacing w:after="160"/>
        <w:jc w:val="center"/>
        <w:rPr>
          <w:rFonts w:ascii="GHEA Grapalat" w:hAnsi="GHEA Grapalat"/>
          <w:b/>
        </w:rPr>
      </w:pPr>
      <w:r w:rsidRPr="00882101">
        <w:rPr>
          <w:rFonts w:ascii="GHEA Grapalat" w:hAnsi="GHEA Grapalat"/>
          <w:b/>
        </w:rPr>
        <w:t>1. ОБЩИЕ ПОЛОЖЕНИЯ</w:t>
      </w:r>
    </w:p>
    <w:p w14:paraId="6E29E36E" w14:textId="77777777" w:rsidR="00096865" w:rsidRPr="00882101" w:rsidRDefault="00096865"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1.1</w:t>
      </w:r>
      <w:r w:rsidR="003802B8" w:rsidRPr="00882101">
        <w:rPr>
          <w:rFonts w:ascii="GHEA Grapalat" w:hAnsi="GHEA Grapalat"/>
        </w:rPr>
        <w:t>.</w:t>
      </w:r>
      <w:r w:rsidR="003802B8" w:rsidRPr="00882101">
        <w:rPr>
          <w:rFonts w:ascii="GHEA Grapalat" w:hAnsi="GHEA Grapalat"/>
        </w:rPr>
        <w:tab/>
      </w:r>
      <w:r w:rsidRPr="00882101">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882101" w:rsidRDefault="00096865" w:rsidP="00B46D58">
      <w:pPr>
        <w:widowControl w:val="0"/>
        <w:tabs>
          <w:tab w:val="left" w:pos="1134"/>
        </w:tabs>
        <w:spacing w:after="160"/>
        <w:ind w:firstLine="567"/>
        <w:jc w:val="both"/>
        <w:rPr>
          <w:rFonts w:ascii="GHEA Grapalat" w:hAnsi="GHEA Grapalat" w:cs="Sylfaen"/>
        </w:rPr>
      </w:pPr>
      <w:r w:rsidRPr="00882101">
        <w:rPr>
          <w:rFonts w:ascii="GHEA Grapalat" w:hAnsi="GHEA Grapalat"/>
        </w:rPr>
        <w:t>1.2</w:t>
      </w:r>
      <w:r w:rsidR="003802B8" w:rsidRPr="00882101">
        <w:rPr>
          <w:rFonts w:ascii="GHEA Grapalat" w:hAnsi="GHEA Grapalat"/>
        </w:rPr>
        <w:t>.</w:t>
      </w:r>
      <w:r w:rsidR="003802B8" w:rsidRPr="00882101">
        <w:rPr>
          <w:rFonts w:ascii="GHEA Grapalat" w:hAnsi="GHEA Grapalat"/>
        </w:rPr>
        <w:tab/>
      </w:r>
      <w:r w:rsidRPr="0088210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86B3CE" w14:textId="77777777" w:rsidR="00096865"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1.3</w:t>
      </w:r>
      <w:r w:rsidR="003802B8" w:rsidRPr="00882101">
        <w:rPr>
          <w:rFonts w:ascii="GHEA Grapalat" w:hAnsi="GHEA Grapalat"/>
        </w:rPr>
        <w:t>.</w:t>
      </w:r>
      <w:r w:rsidR="003802B8" w:rsidRPr="00882101">
        <w:rPr>
          <w:rFonts w:ascii="GHEA Grapalat" w:hAnsi="GHEA Grapalat"/>
        </w:rPr>
        <w:tab/>
      </w:r>
      <w:r w:rsidRPr="00882101">
        <w:rPr>
          <w:rFonts w:ascii="GHEA Grapalat" w:hAnsi="GHEA Grapalat"/>
        </w:rPr>
        <w:t>Кроме армянского языка, заявки могут быть поданы также н</w:t>
      </w:r>
      <w:r w:rsidR="00191D27" w:rsidRPr="00882101">
        <w:rPr>
          <w:rFonts w:ascii="GHEA Grapalat" w:hAnsi="GHEA Grapalat"/>
        </w:rPr>
        <w:t>а английском или русском языке.</w:t>
      </w:r>
    </w:p>
    <w:p w14:paraId="5FAC98EF" w14:textId="77777777" w:rsidR="00140A36" w:rsidRPr="00882101" w:rsidRDefault="00140A36" w:rsidP="00B46D58">
      <w:pPr>
        <w:widowControl w:val="0"/>
        <w:spacing w:after="160"/>
        <w:jc w:val="center"/>
        <w:rPr>
          <w:rFonts w:ascii="GHEA Grapalat" w:hAnsi="GHEA Grapalat"/>
          <w:b/>
        </w:rPr>
      </w:pPr>
    </w:p>
    <w:p w14:paraId="7B740461" w14:textId="77777777" w:rsidR="00096865" w:rsidRPr="00882101" w:rsidRDefault="008D5016" w:rsidP="00B46D58">
      <w:pPr>
        <w:widowControl w:val="0"/>
        <w:spacing w:after="160"/>
        <w:jc w:val="center"/>
        <w:rPr>
          <w:rFonts w:ascii="GHEA Grapalat" w:hAnsi="GHEA Grapalat"/>
          <w:b/>
        </w:rPr>
      </w:pPr>
      <w:r w:rsidRPr="00882101">
        <w:rPr>
          <w:rFonts w:ascii="GHEA Grapalat" w:hAnsi="GHEA Grapalat"/>
          <w:b/>
        </w:rPr>
        <w:t>2. ЗАЯВКА НА ПРОЦЕДУРУ</w:t>
      </w:r>
    </w:p>
    <w:p w14:paraId="2CD8EB3C" w14:textId="77777777" w:rsidR="000A0E52" w:rsidRPr="00882101" w:rsidRDefault="000A0E52" w:rsidP="000A0E52">
      <w:pPr>
        <w:widowControl w:val="0"/>
        <w:spacing w:after="160"/>
        <w:ind w:firstLine="567"/>
        <w:jc w:val="both"/>
        <w:rPr>
          <w:rFonts w:ascii="GHEA Grapalat" w:hAnsi="GHEA Grapalat"/>
        </w:rPr>
      </w:pPr>
      <w:r w:rsidRPr="00882101">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8C52927" w14:textId="77777777" w:rsidR="00412DF7" w:rsidRPr="00882101" w:rsidRDefault="00412DF7" w:rsidP="00412DF7">
      <w:pPr>
        <w:widowControl w:val="0"/>
        <w:spacing w:after="160" w:line="360" w:lineRule="auto"/>
        <w:ind w:firstLine="567"/>
        <w:jc w:val="both"/>
        <w:rPr>
          <w:rFonts w:ascii="GHEA Grapalat" w:hAnsi="GHEA Grapalat" w:cs="Sylfaen"/>
        </w:rPr>
      </w:pPr>
      <w:r w:rsidRPr="00882101">
        <w:rPr>
          <w:rFonts w:ascii="GHEA Grapalat" w:hAnsi="GHEA Grapalat"/>
        </w:rPr>
        <w:t>Участник заявкой представляет утвержденные им:</w:t>
      </w:r>
    </w:p>
    <w:p w14:paraId="5EC8742A" w14:textId="77777777" w:rsidR="00096865" w:rsidRPr="00882101" w:rsidRDefault="002D5CF0" w:rsidP="00B46D58">
      <w:pPr>
        <w:widowControl w:val="0"/>
        <w:tabs>
          <w:tab w:val="left" w:pos="1134"/>
        </w:tabs>
        <w:spacing w:after="160"/>
        <w:ind w:firstLine="567"/>
        <w:jc w:val="both"/>
        <w:rPr>
          <w:rFonts w:ascii="GHEA Grapalat" w:hAnsi="GHEA Grapalat"/>
        </w:rPr>
      </w:pPr>
      <w:r w:rsidRPr="00882101">
        <w:rPr>
          <w:rFonts w:ascii="GHEA Grapalat" w:hAnsi="GHEA Grapalat"/>
        </w:rPr>
        <w:t>2.1</w:t>
      </w:r>
      <w:r w:rsidR="005114D0" w:rsidRPr="00882101">
        <w:rPr>
          <w:rFonts w:ascii="GHEA Grapalat" w:hAnsi="GHEA Grapalat"/>
        </w:rPr>
        <w:t>.</w:t>
      </w:r>
      <w:r w:rsidR="009873F3" w:rsidRPr="00882101">
        <w:rPr>
          <w:rFonts w:ascii="GHEA Grapalat" w:hAnsi="GHEA Grapalat"/>
        </w:rPr>
        <w:tab/>
      </w:r>
      <w:r w:rsidRPr="00882101">
        <w:rPr>
          <w:rFonts w:ascii="GHEA Grapalat" w:hAnsi="GHEA Grapalat"/>
        </w:rPr>
        <w:t>заявление</w:t>
      </w:r>
      <w:r w:rsidR="00EB3C28" w:rsidRPr="00882101">
        <w:rPr>
          <w:rFonts w:ascii="GHEA Grapalat" w:hAnsi="GHEA Grapalat"/>
        </w:rPr>
        <w:t>--объявлени</w:t>
      </w:r>
      <w:r w:rsidR="00EB3C28" w:rsidRPr="00882101">
        <w:rPr>
          <w:rFonts w:ascii="GHEA Grapalat" w:hAnsi="GHEA Grapalat"/>
          <w:lang w:val="en-US"/>
        </w:rPr>
        <w:t>e</w:t>
      </w:r>
      <w:r w:rsidR="00EB3C28" w:rsidRPr="00882101">
        <w:rPr>
          <w:rFonts w:ascii="GHEA Grapalat" w:hAnsi="GHEA Grapalat"/>
        </w:rPr>
        <w:t xml:space="preserve"> </w:t>
      </w:r>
      <w:r w:rsidRPr="00882101">
        <w:rPr>
          <w:rFonts w:ascii="GHEA Grapalat" w:hAnsi="GHEA Grapalat"/>
        </w:rPr>
        <w:t xml:space="preserve"> на участие в процедуре согласно Приложению №1;</w:t>
      </w:r>
    </w:p>
    <w:p w14:paraId="4B1D5589" w14:textId="77777777" w:rsidR="009D7EFF" w:rsidRPr="00882101" w:rsidRDefault="009D7EFF" w:rsidP="00B46D58">
      <w:pPr>
        <w:widowControl w:val="0"/>
        <w:tabs>
          <w:tab w:val="left" w:pos="1134"/>
        </w:tabs>
        <w:spacing w:after="160"/>
        <w:ind w:firstLine="567"/>
        <w:jc w:val="both"/>
        <w:rPr>
          <w:rFonts w:ascii="GHEA Grapalat" w:hAnsi="GHEA Grapalat"/>
        </w:rPr>
      </w:pPr>
      <w:r w:rsidRPr="00882101">
        <w:rPr>
          <w:rFonts w:ascii="GHEA Grapalat" w:hAnsi="GHEA Grapalat"/>
        </w:rPr>
        <w:t>2.</w:t>
      </w:r>
      <w:r w:rsidR="000027E1" w:rsidRPr="00882101">
        <w:rPr>
          <w:rFonts w:ascii="GHEA Grapalat" w:hAnsi="GHEA Grapalat"/>
        </w:rPr>
        <w:t>2</w:t>
      </w:r>
      <w:r w:rsidR="00F429C4" w:rsidRPr="00882101">
        <w:rPr>
          <w:rFonts w:ascii="GHEA Grapalat" w:hAnsi="GHEA Grapalat"/>
        </w:rPr>
        <w:t>.</w:t>
      </w:r>
      <w:r w:rsidR="00EA7CA6" w:rsidRPr="00882101">
        <w:rPr>
          <w:rFonts w:ascii="GHEA Grapalat" w:hAnsi="GHEA Grapalat"/>
        </w:rPr>
        <w:t xml:space="preserve"> </w:t>
      </w:r>
      <w:r w:rsidR="00524D3D" w:rsidRPr="00882101">
        <w:rPr>
          <w:rFonts w:ascii="GHEA Grapalat" w:hAnsi="GHEA Grapalat"/>
        </w:rPr>
        <w:t xml:space="preserve"> </w:t>
      </w:r>
      <w:r w:rsidRPr="0088210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882101" w:rsidRDefault="008D4137" w:rsidP="00B46D58">
      <w:pPr>
        <w:widowControl w:val="0"/>
        <w:tabs>
          <w:tab w:val="left" w:pos="1134"/>
        </w:tabs>
        <w:spacing w:after="160"/>
        <w:ind w:firstLine="567"/>
        <w:jc w:val="both"/>
        <w:rPr>
          <w:rFonts w:ascii="GHEA Grapalat" w:hAnsi="GHEA Grapalat"/>
        </w:rPr>
      </w:pPr>
      <w:r w:rsidRPr="00882101">
        <w:rPr>
          <w:rFonts w:ascii="GHEA Grapalat" w:hAnsi="GHEA Grapalat"/>
        </w:rPr>
        <w:t>2.</w:t>
      </w:r>
      <w:r w:rsidR="000027E1" w:rsidRPr="00882101">
        <w:rPr>
          <w:rFonts w:ascii="GHEA Grapalat" w:hAnsi="GHEA Grapalat"/>
        </w:rPr>
        <w:t>3</w:t>
      </w:r>
      <w:r w:rsidR="00F429C4" w:rsidRPr="00882101">
        <w:rPr>
          <w:rFonts w:ascii="GHEA Grapalat" w:hAnsi="GHEA Grapalat"/>
        </w:rPr>
        <w:t>.</w:t>
      </w:r>
      <w:r w:rsidR="00EA7CA6" w:rsidRPr="00882101">
        <w:rPr>
          <w:rFonts w:ascii="GHEA Grapalat" w:hAnsi="GHEA Grapalat"/>
        </w:rPr>
        <w:t xml:space="preserve"> </w:t>
      </w:r>
      <w:r w:rsidRPr="0088210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882101">
        <w:rPr>
          <w:rStyle w:val="af6"/>
          <w:rFonts w:ascii="GHEA Grapalat" w:hAnsi="GHEA Grapalat"/>
        </w:rPr>
        <w:footnoteReference w:customMarkFollows="1" w:id="5"/>
        <w:t>14</w:t>
      </w:r>
    </w:p>
    <w:p w14:paraId="771A105A" w14:textId="77777777" w:rsidR="006505D2" w:rsidRPr="00882101" w:rsidRDefault="002C4DBF" w:rsidP="00B46D58">
      <w:pPr>
        <w:widowControl w:val="0"/>
        <w:tabs>
          <w:tab w:val="left" w:pos="1134"/>
        </w:tabs>
        <w:spacing w:after="160"/>
        <w:ind w:firstLine="567"/>
        <w:jc w:val="both"/>
        <w:rPr>
          <w:rFonts w:ascii="GHEA Grapalat" w:hAnsi="GHEA Grapalat"/>
        </w:rPr>
      </w:pPr>
      <w:r w:rsidRPr="00882101">
        <w:rPr>
          <w:rFonts w:ascii="GHEA Grapalat" w:hAnsi="GHEA Grapalat"/>
        </w:rPr>
        <w:t>2.</w:t>
      </w:r>
      <w:r w:rsidR="00FE2CFD" w:rsidRPr="00882101">
        <w:rPr>
          <w:rFonts w:ascii="GHEA Grapalat" w:hAnsi="GHEA Grapalat"/>
        </w:rPr>
        <w:t>4</w:t>
      </w:r>
      <w:r w:rsidR="005114D0" w:rsidRPr="00882101">
        <w:rPr>
          <w:rFonts w:ascii="GHEA Grapalat" w:hAnsi="GHEA Grapalat"/>
        </w:rPr>
        <w:t>.</w:t>
      </w:r>
      <w:r w:rsidR="009873F3" w:rsidRPr="00882101">
        <w:rPr>
          <w:rFonts w:ascii="GHEA Grapalat" w:hAnsi="GHEA Grapalat"/>
        </w:rPr>
        <w:tab/>
      </w:r>
      <w:r w:rsidRPr="00882101">
        <w:rPr>
          <w:rFonts w:ascii="GHEA Grapalat" w:hAnsi="GHEA Grapalat"/>
        </w:rPr>
        <w:t>обеспечение заявки, которое представляется в форме наличных денег или банковской гарантии</w:t>
      </w:r>
      <w:r w:rsidR="00FC016A" w:rsidRPr="00882101">
        <w:rPr>
          <w:rFonts w:ascii="GHEA Grapalat" w:hAnsi="GHEA Grapalat"/>
        </w:rPr>
        <w:t xml:space="preserve"> (Приложению №3)</w:t>
      </w:r>
      <w:r w:rsidRPr="00882101">
        <w:rPr>
          <w:rFonts w:ascii="GHEA Grapalat" w:hAnsi="GHEA Grapalat"/>
        </w:rPr>
        <w:t xml:space="preserve">; При этом заявкой представляется </w:t>
      </w:r>
      <w:r w:rsidR="001E44A8" w:rsidRPr="00882101">
        <w:rPr>
          <w:rFonts w:ascii="GHEA Grapalat" w:hAnsi="GHEA Grapalat"/>
        </w:rPr>
        <w:t>оригинал</w:t>
      </w:r>
      <w:r w:rsidRPr="00882101">
        <w:rPr>
          <w:rFonts w:ascii="GHEA Grapalat" w:hAnsi="GHEA Grapalat"/>
        </w:rPr>
        <w:t xml:space="preserve"> документа, удостоверяющего опла</w:t>
      </w:r>
      <w:r w:rsidR="001E44A8" w:rsidRPr="00882101">
        <w:rPr>
          <w:rFonts w:ascii="GHEA Grapalat" w:hAnsi="GHEA Grapalat"/>
        </w:rPr>
        <w:t>ту наличных денег, или оригинал</w:t>
      </w:r>
      <w:r w:rsidRPr="00882101">
        <w:rPr>
          <w:rFonts w:ascii="GHEA Grapalat" w:hAnsi="GHEA Grapalat"/>
        </w:rPr>
        <w:t xml:space="preserve"> банковской гарантии.</w:t>
      </w:r>
      <w:r w:rsidR="001E44A8" w:rsidRPr="00882101">
        <w:rPr>
          <w:rStyle w:val="af6"/>
          <w:rFonts w:ascii="GHEA Grapalat" w:hAnsi="GHEA Grapalat"/>
        </w:rPr>
        <w:t xml:space="preserve"> </w:t>
      </w:r>
      <w:r w:rsidR="003B14AF" w:rsidRPr="00882101">
        <w:rPr>
          <w:rStyle w:val="af6"/>
          <w:rFonts w:ascii="GHEA Grapalat" w:hAnsi="GHEA Grapalat"/>
        </w:rPr>
        <w:footnoteReference w:customMarkFollows="1" w:id="6"/>
        <w:t>15</w:t>
      </w:r>
    </w:p>
    <w:p w14:paraId="3DF232C0" w14:textId="77777777" w:rsidR="00E67BA7" w:rsidRPr="00882101" w:rsidRDefault="00096865" w:rsidP="00B46D58">
      <w:pPr>
        <w:widowControl w:val="0"/>
        <w:tabs>
          <w:tab w:val="left" w:pos="1134"/>
        </w:tabs>
        <w:spacing w:after="160"/>
        <w:ind w:firstLine="567"/>
        <w:jc w:val="both"/>
        <w:rPr>
          <w:rFonts w:ascii="GHEA Grapalat" w:hAnsi="GHEA Grapalat"/>
        </w:rPr>
      </w:pPr>
      <w:r w:rsidRPr="00882101">
        <w:rPr>
          <w:rFonts w:ascii="GHEA Grapalat" w:hAnsi="GHEA Grapalat"/>
        </w:rPr>
        <w:t>2.</w:t>
      </w:r>
      <w:r w:rsidR="00F82CB7" w:rsidRPr="00882101">
        <w:rPr>
          <w:rFonts w:ascii="GHEA Grapalat" w:hAnsi="GHEA Grapalat"/>
        </w:rPr>
        <w:t>5</w:t>
      </w:r>
      <w:r w:rsidR="004413A5" w:rsidRPr="00882101">
        <w:rPr>
          <w:rFonts w:ascii="GHEA Grapalat" w:hAnsi="GHEA Grapalat"/>
        </w:rPr>
        <w:t>.</w:t>
      </w:r>
      <w:r w:rsidR="00367A9A" w:rsidRPr="00882101">
        <w:rPr>
          <w:rFonts w:ascii="GHEA Grapalat" w:hAnsi="GHEA Grapalat"/>
        </w:rPr>
        <w:tab/>
      </w:r>
      <w:r w:rsidRPr="00882101">
        <w:rPr>
          <w:rFonts w:ascii="GHEA Grapalat" w:hAnsi="GHEA Grapalat"/>
        </w:rPr>
        <w:t>ценовое предложение согласно Приложению №</w:t>
      </w:r>
      <w:r w:rsidR="00385C27" w:rsidRPr="00882101">
        <w:rPr>
          <w:rFonts w:ascii="GHEA Grapalat" w:hAnsi="GHEA Grapalat"/>
        </w:rPr>
        <w:t>2</w:t>
      </w:r>
      <w:r w:rsidR="00BC7BF7" w:rsidRPr="00882101">
        <w:rPr>
          <w:rFonts w:ascii="GHEA Grapalat" w:hAnsi="GHEA Grapalat"/>
        </w:rPr>
        <w:t>.</w:t>
      </w:r>
      <w:r w:rsidRPr="00882101">
        <w:rPr>
          <w:rFonts w:ascii="GHEA Grapalat" w:hAnsi="GHEA Grapalat"/>
        </w:rPr>
        <w:t xml:space="preserve"> Ценовое предложение представляется в форме расчета, состоящего из обобщенных компонентов </w:t>
      </w:r>
      <w:r w:rsidRPr="00882101">
        <w:rPr>
          <w:rFonts w:ascii="GHEA Grapalat" w:hAnsi="GHEA Grapalat"/>
        </w:rPr>
        <w:lastRenderedPageBreak/>
        <w:t>стоимости</w:t>
      </w:r>
      <w:r w:rsidR="008F7138" w:rsidRPr="00882101">
        <w:rPr>
          <w:rFonts w:ascii="GHEA Grapalat" w:hAnsi="GHEA Grapalat"/>
        </w:rPr>
        <w:t xml:space="preserve"> (совокупность себестоимости и прогнозируемой прибыли) </w:t>
      </w:r>
      <w:r w:rsidR="006B2A75" w:rsidRPr="00882101">
        <w:rPr>
          <w:rFonts w:ascii="GHEA Grapalat" w:hAnsi="GHEA Grapalat"/>
        </w:rPr>
        <w:t xml:space="preserve"> </w:t>
      </w:r>
      <w:r w:rsidRPr="00882101">
        <w:rPr>
          <w:rFonts w:ascii="GHEA Grapalat" w:hAnsi="GHEA Grapalat"/>
        </w:rPr>
        <w:t>и налога на добавленную стоимость. Расчет компонентов стоимости — разбивка или другие детали — не</w:t>
      </w:r>
      <w:r w:rsidR="00E267E5" w:rsidRPr="00882101">
        <w:rPr>
          <w:rFonts w:ascii="GHEA Grapalat" w:hAnsi="GHEA Grapalat"/>
        </w:rPr>
        <w:t xml:space="preserve"> требуются и не представляются.</w:t>
      </w:r>
    </w:p>
    <w:p w14:paraId="0F91B284" w14:textId="77777777" w:rsidR="00E52441" w:rsidRPr="00882101" w:rsidRDefault="00E52441" w:rsidP="00E24455">
      <w:pPr>
        <w:widowControl w:val="0"/>
        <w:spacing w:after="160" w:line="360" w:lineRule="auto"/>
        <w:jc w:val="center"/>
        <w:rPr>
          <w:rFonts w:ascii="GHEA Grapalat" w:hAnsi="GHEA Grapalat"/>
          <w:b/>
        </w:rPr>
      </w:pPr>
    </w:p>
    <w:p w14:paraId="637A1F5C" w14:textId="77777777" w:rsidR="00E24455" w:rsidRPr="00882101" w:rsidRDefault="00E24455" w:rsidP="00E24455">
      <w:pPr>
        <w:widowControl w:val="0"/>
        <w:spacing w:after="160" w:line="360" w:lineRule="auto"/>
        <w:jc w:val="center"/>
        <w:rPr>
          <w:rFonts w:ascii="GHEA Grapalat" w:hAnsi="GHEA Grapalat" w:cs="Sylfaen"/>
          <w:b/>
        </w:rPr>
      </w:pPr>
      <w:r w:rsidRPr="00882101">
        <w:rPr>
          <w:rFonts w:ascii="GHEA Grapalat" w:hAnsi="GHEA Grapalat"/>
          <w:b/>
        </w:rPr>
        <w:t>3. ПОРЯДОК ПОДГОТОВКИ ЗАЯВКИ</w:t>
      </w:r>
    </w:p>
    <w:p w14:paraId="5F11E91B" w14:textId="77777777" w:rsidR="00E24455" w:rsidRPr="00882101" w:rsidRDefault="00E24455" w:rsidP="00151A6A">
      <w:pPr>
        <w:widowControl w:val="0"/>
        <w:tabs>
          <w:tab w:val="left" w:pos="1134"/>
        </w:tabs>
        <w:spacing w:after="160"/>
        <w:ind w:firstLine="567"/>
        <w:jc w:val="both"/>
        <w:rPr>
          <w:rFonts w:ascii="GHEA Grapalat" w:hAnsi="GHEA Grapalat" w:cs="Sylfaen"/>
        </w:rPr>
      </w:pPr>
      <w:r w:rsidRPr="00882101">
        <w:rPr>
          <w:rFonts w:ascii="GHEA Grapalat" w:hAnsi="GHEA Grapalat"/>
        </w:rPr>
        <w:t>3.1.</w:t>
      </w:r>
      <w:r w:rsidRPr="00882101">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882101" w:rsidRDefault="00E24455" w:rsidP="00151A6A">
      <w:pPr>
        <w:widowControl w:val="0"/>
        <w:spacing w:after="160"/>
        <w:ind w:firstLine="567"/>
        <w:jc w:val="both"/>
        <w:rPr>
          <w:rFonts w:ascii="GHEA Grapalat" w:hAnsi="GHEA Grapalat" w:cs="Sylfaen"/>
        </w:rPr>
      </w:pPr>
      <w:r w:rsidRPr="0088210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82101">
        <w:rPr>
          <w:rFonts w:ascii="Calibri" w:hAnsi="Calibri" w:cs="Calibri"/>
        </w:rPr>
        <w:t> </w:t>
      </w:r>
      <w:r w:rsidRPr="0088210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82101">
        <w:rPr>
          <w:rFonts w:ascii="Calibri" w:hAnsi="Calibri" w:cs="Calibri"/>
        </w:rPr>
        <w:t> </w:t>
      </w:r>
      <w:r w:rsidRPr="00882101">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882101" w:rsidRDefault="00E24455" w:rsidP="00151A6A">
      <w:pPr>
        <w:widowControl w:val="0"/>
        <w:spacing w:after="160"/>
        <w:ind w:firstLine="567"/>
        <w:jc w:val="both"/>
        <w:rPr>
          <w:rFonts w:ascii="GHEA Grapalat" w:hAnsi="GHEA Grapalat"/>
        </w:rPr>
      </w:pPr>
      <w:r w:rsidRPr="00882101">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882101" w:rsidRDefault="00107A05" w:rsidP="00151A6A">
      <w:pPr>
        <w:widowControl w:val="0"/>
        <w:tabs>
          <w:tab w:val="left" w:pos="1134"/>
        </w:tabs>
        <w:spacing w:after="160"/>
        <w:ind w:firstLine="567"/>
        <w:jc w:val="both"/>
        <w:rPr>
          <w:rFonts w:ascii="GHEA Grapalat" w:hAnsi="GHEA Grapalat"/>
        </w:rPr>
      </w:pPr>
      <w:r w:rsidRPr="00882101">
        <w:rPr>
          <w:rFonts w:ascii="GHEA Grapalat" w:hAnsi="GHEA Grapalat"/>
        </w:rPr>
        <w:t>3</w:t>
      </w:r>
      <w:r w:rsidR="00E24455" w:rsidRPr="00882101">
        <w:rPr>
          <w:rFonts w:ascii="GHEA Grapalat" w:hAnsi="GHEA Grapalat"/>
        </w:rPr>
        <w:t>.2.</w:t>
      </w:r>
      <w:r w:rsidR="00E24455" w:rsidRPr="00882101">
        <w:rPr>
          <w:rFonts w:ascii="GHEA Grapalat" w:hAnsi="GHEA Grapalat"/>
        </w:rPr>
        <w:tab/>
        <w:t xml:space="preserve">На конверте, указанном в пункте </w:t>
      </w:r>
      <w:r w:rsidRPr="00882101">
        <w:rPr>
          <w:rFonts w:ascii="GHEA Grapalat" w:hAnsi="GHEA Grapalat"/>
        </w:rPr>
        <w:t>3</w:t>
      </w:r>
      <w:r w:rsidR="00E24455" w:rsidRPr="00882101">
        <w:rPr>
          <w:rFonts w:ascii="GHEA Grapalat" w:hAnsi="GHEA Grapalat"/>
        </w:rPr>
        <w:t xml:space="preserve">.1 настоящей инструкции, на языке составления заявки указываются: </w:t>
      </w:r>
    </w:p>
    <w:p w14:paraId="1F56386C" w14:textId="77777777" w:rsidR="00E24455" w:rsidRPr="00882101" w:rsidRDefault="00E24455" w:rsidP="00151A6A">
      <w:pPr>
        <w:widowControl w:val="0"/>
        <w:tabs>
          <w:tab w:val="left" w:pos="1134"/>
        </w:tabs>
        <w:spacing w:after="160"/>
        <w:ind w:firstLine="567"/>
        <w:rPr>
          <w:rFonts w:ascii="GHEA Grapalat" w:hAnsi="GHEA Grapalat"/>
        </w:rPr>
      </w:pPr>
      <w:r w:rsidRPr="00882101">
        <w:rPr>
          <w:rFonts w:ascii="GHEA Grapalat" w:hAnsi="GHEA Grapalat"/>
        </w:rPr>
        <w:t>1)</w:t>
      </w:r>
      <w:r w:rsidRPr="00882101">
        <w:rPr>
          <w:rFonts w:ascii="GHEA Grapalat" w:hAnsi="GHEA Grapalat"/>
        </w:rPr>
        <w:tab/>
        <w:t>наименование заказчика и место (адрес) подачи заявки;</w:t>
      </w:r>
    </w:p>
    <w:p w14:paraId="49BF437A" w14:textId="77777777" w:rsidR="00E24455" w:rsidRPr="00882101" w:rsidRDefault="00E24455" w:rsidP="00151A6A">
      <w:pPr>
        <w:widowControl w:val="0"/>
        <w:tabs>
          <w:tab w:val="left" w:pos="1134"/>
          <w:tab w:val="left" w:pos="6284"/>
        </w:tabs>
        <w:spacing w:after="160"/>
        <w:ind w:firstLine="567"/>
        <w:jc w:val="both"/>
        <w:rPr>
          <w:rFonts w:ascii="GHEA Grapalat" w:hAnsi="GHEA Grapalat"/>
        </w:rPr>
      </w:pPr>
      <w:r w:rsidRPr="00882101">
        <w:rPr>
          <w:rFonts w:ascii="GHEA Grapalat" w:hAnsi="GHEA Grapalat"/>
        </w:rPr>
        <w:t>2)</w:t>
      </w:r>
      <w:r w:rsidRPr="00882101">
        <w:rPr>
          <w:rFonts w:ascii="GHEA Grapalat" w:hAnsi="GHEA Grapalat"/>
        </w:rPr>
        <w:tab/>
        <w:t xml:space="preserve">код </w:t>
      </w:r>
      <w:r w:rsidR="00107A05" w:rsidRPr="00882101">
        <w:rPr>
          <w:rFonts w:ascii="GHEA Grapalat" w:hAnsi="GHEA Grapalat"/>
        </w:rPr>
        <w:t>процедуры</w:t>
      </w:r>
      <w:r w:rsidRPr="00882101">
        <w:rPr>
          <w:rFonts w:ascii="GHEA Grapalat" w:hAnsi="GHEA Grapalat"/>
        </w:rPr>
        <w:t>;</w:t>
      </w:r>
      <w:r w:rsidRPr="00882101">
        <w:rPr>
          <w:rFonts w:ascii="GHEA Grapalat" w:hAnsi="GHEA Grapalat"/>
        </w:rPr>
        <w:tab/>
      </w:r>
    </w:p>
    <w:p w14:paraId="498C7AA8" w14:textId="77777777" w:rsidR="00E24455" w:rsidRPr="00882101" w:rsidRDefault="00E24455" w:rsidP="00151A6A">
      <w:pPr>
        <w:widowControl w:val="0"/>
        <w:tabs>
          <w:tab w:val="left" w:pos="1134"/>
        </w:tabs>
        <w:spacing w:after="160"/>
        <w:ind w:firstLine="567"/>
        <w:jc w:val="both"/>
        <w:rPr>
          <w:rFonts w:ascii="GHEA Grapalat" w:hAnsi="GHEA Grapalat"/>
        </w:rPr>
      </w:pPr>
      <w:r w:rsidRPr="00882101">
        <w:rPr>
          <w:rFonts w:ascii="GHEA Grapalat" w:hAnsi="GHEA Grapalat"/>
        </w:rPr>
        <w:t>3)</w:t>
      </w:r>
      <w:r w:rsidRPr="00882101">
        <w:rPr>
          <w:rFonts w:ascii="GHEA Grapalat" w:hAnsi="GHEA Grapalat"/>
        </w:rPr>
        <w:tab/>
        <w:t>слова “не вскрывать до заседания по вскрытию заявок”;</w:t>
      </w:r>
    </w:p>
    <w:p w14:paraId="2D4A68FB" w14:textId="77777777" w:rsidR="00E24455" w:rsidRPr="00882101" w:rsidRDefault="00E24455" w:rsidP="00151A6A">
      <w:pPr>
        <w:widowControl w:val="0"/>
        <w:tabs>
          <w:tab w:val="left" w:pos="1134"/>
        </w:tabs>
        <w:spacing w:after="160"/>
        <w:ind w:firstLine="567"/>
        <w:jc w:val="both"/>
        <w:rPr>
          <w:rFonts w:ascii="GHEA Grapalat" w:hAnsi="GHEA Grapalat"/>
        </w:rPr>
      </w:pPr>
      <w:r w:rsidRPr="00882101">
        <w:rPr>
          <w:rFonts w:ascii="GHEA Grapalat" w:hAnsi="GHEA Grapalat"/>
        </w:rPr>
        <w:t>4)</w:t>
      </w:r>
      <w:r w:rsidRPr="00882101">
        <w:rPr>
          <w:rFonts w:ascii="GHEA Grapalat" w:hAnsi="GHEA Grapalat"/>
        </w:rPr>
        <w:tab/>
        <w:t>наименование (имя), место нахождения и номер телефона участника.</w:t>
      </w:r>
    </w:p>
    <w:p w14:paraId="1AAA38E2" w14:textId="77777777" w:rsidR="00E24455" w:rsidRPr="00882101" w:rsidRDefault="00107A05" w:rsidP="00151A6A">
      <w:pPr>
        <w:widowControl w:val="0"/>
        <w:tabs>
          <w:tab w:val="left" w:pos="1134"/>
        </w:tabs>
        <w:spacing w:after="160"/>
        <w:ind w:firstLine="567"/>
        <w:jc w:val="both"/>
        <w:rPr>
          <w:rFonts w:ascii="GHEA Grapalat" w:hAnsi="GHEA Grapalat" w:cs="Sylfaen"/>
        </w:rPr>
      </w:pPr>
      <w:r w:rsidRPr="00882101">
        <w:rPr>
          <w:rFonts w:ascii="GHEA Grapalat" w:hAnsi="GHEA Grapalat"/>
        </w:rPr>
        <w:t>3</w:t>
      </w:r>
      <w:r w:rsidR="00E24455" w:rsidRPr="00882101">
        <w:rPr>
          <w:rFonts w:ascii="GHEA Grapalat" w:hAnsi="GHEA Grapalat"/>
        </w:rPr>
        <w:t>.3.</w:t>
      </w:r>
      <w:r w:rsidR="00E24455" w:rsidRPr="00882101">
        <w:rPr>
          <w:rFonts w:ascii="GHEA Grapalat" w:hAnsi="GHEA Grapalat"/>
        </w:rPr>
        <w:tab/>
        <w:t>На заседании по вскрытию заявок комиссия отклоняет заявки, не</w:t>
      </w:r>
      <w:r w:rsidR="00E24455" w:rsidRPr="00882101">
        <w:rPr>
          <w:rFonts w:ascii="Calibri" w:hAnsi="Calibri" w:cs="Calibri"/>
        </w:rPr>
        <w:t> </w:t>
      </w:r>
      <w:r w:rsidR="00E24455" w:rsidRPr="00882101">
        <w:rPr>
          <w:rFonts w:ascii="GHEA Grapalat" w:hAnsi="GHEA Grapalat"/>
        </w:rPr>
        <w:t xml:space="preserve">соответствующие требованиям пунктов </w:t>
      </w:r>
      <w:r w:rsidRPr="00882101">
        <w:rPr>
          <w:rFonts w:ascii="GHEA Grapalat" w:hAnsi="GHEA Grapalat"/>
        </w:rPr>
        <w:t>3</w:t>
      </w:r>
      <w:r w:rsidR="00E24455" w:rsidRPr="00882101">
        <w:rPr>
          <w:rFonts w:ascii="GHEA Grapalat" w:hAnsi="GHEA Grapalat"/>
        </w:rPr>
        <w:t xml:space="preserve">.1 и </w:t>
      </w:r>
      <w:r w:rsidRPr="00882101">
        <w:rPr>
          <w:rFonts w:ascii="GHEA Grapalat" w:hAnsi="GHEA Grapalat"/>
        </w:rPr>
        <w:t>3</w:t>
      </w:r>
      <w:r w:rsidR="00E24455" w:rsidRPr="00882101">
        <w:rPr>
          <w:rFonts w:ascii="GHEA Grapalat" w:hAnsi="GHEA Grapalat"/>
        </w:rPr>
        <w:t>.2 настоящей инструкции, и в том же виде возвращает подающему их лицу.</w:t>
      </w:r>
    </w:p>
    <w:p w14:paraId="0F54E576" w14:textId="77777777" w:rsidR="00E24455" w:rsidRPr="00882101"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Pr="00882101" w:rsidRDefault="009C1687">
      <w:pPr>
        <w:rPr>
          <w:rFonts w:ascii="GHEA Grapalat" w:hAnsi="GHEA Grapalat"/>
          <w:b/>
        </w:rPr>
      </w:pPr>
    </w:p>
    <w:p w14:paraId="083D7618" w14:textId="77777777" w:rsidR="00107A05" w:rsidRPr="00882101" w:rsidRDefault="00107A05">
      <w:pPr>
        <w:rPr>
          <w:rFonts w:ascii="GHEA Grapalat" w:hAnsi="GHEA Grapalat"/>
          <w:b/>
        </w:rPr>
      </w:pPr>
      <w:r w:rsidRPr="00882101">
        <w:rPr>
          <w:rFonts w:ascii="GHEA Grapalat" w:hAnsi="GHEA Grapalat"/>
          <w:b/>
        </w:rPr>
        <w:br w:type="page"/>
      </w:r>
    </w:p>
    <w:p w14:paraId="38E83057" w14:textId="77777777" w:rsidR="00B2572B" w:rsidRPr="00882101" w:rsidRDefault="00B2572B" w:rsidP="00B46D58">
      <w:pPr>
        <w:pStyle w:val="norm"/>
        <w:widowControl w:val="0"/>
        <w:spacing w:after="160" w:line="240" w:lineRule="auto"/>
        <w:ind w:firstLine="284"/>
        <w:jc w:val="right"/>
        <w:rPr>
          <w:rFonts w:ascii="GHEA Grapalat" w:hAnsi="GHEA Grapalat" w:cs="Arial"/>
          <w:b/>
          <w:sz w:val="24"/>
          <w:szCs w:val="24"/>
        </w:rPr>
      </w:pPr>
      <w:r w:rsidRPr="00882101">
        <w:rPr>
          <w:rFonts w:ascii="GHEA Grapalat" w:hAnsi="GHEA Grapalat"/>
          <w:b/>
          <w:sz w:val="24"/>
          <w:szCs w:val="24"/>
        </w:rPr>
        <w:lastRenderedPageBreak/>
        <w:t>Приложение № 1</w:t>
      </w:r>
    </w:p>
    <w:p w14:paraId="3E93473B" w14:textId="5FF30086" w:rsidR="00B2572B" w:rsidRPr="00882101" w:rsidRDefault="00B2572B" w:rsidP="00B46D58">
      <w:pPr>
        <w:pStyle w:val="31"/>
        <w:widowControl w:val="0"/>
        <w:spacing w:after="160" w:line="240" w:lineRule="auto"/>
        <w:jc w:val="right"/>
        <w:rPr>
          <w:rFonts w:ascii="GHEA Grapalat" w:hAnsi="GHEA Grapalat" w:cs="Arial"/>
          <w:b/>
          <w:sz w:val="24"/>
          <w:szCs w:val="24"/>
        </w:rPr>
      </w:pPr>
      <w:r w:rsidRPr="00882101">
        <w:rPr>
          <w:rFonts w:ascii="GHEA Grapalat" w:hAnsi="GHEA Grapalat"/>
          <w:b/>
          <w:sz w:val="24"/>
          <w:szCs w:val="24"/>
        </w:rPr>
        <w:t>к Приглашению на открытый конкурс</w:t>
      </w:r>
      <w:r w:rsidR="00123294" w:rsidRPr="00882101">
        <w:rPr>
          <w:rFonts w:ascii="GHEA Grapalat" w:hAnsi="GHEA Grapalat" w:cs="Arial"/>
          <w:b/>
          <w:sz w:val="24"/>
          <w:szCs w:val="24"/>
        </w:rPr>
        <w:br/>
      </w:r>
      <w:r w:rsidRPr="00882101">
        <w:rPr>
          <w:rFonts w:ascii="GHEA Grapalat" w:hAnsi="GHEA Grapalat"/>
          <w:b/>
          <w:sz w:val="24"/>
          <w:szCs w:val="24"/>
        </w:rPr>
        <w:t xml:space="preserve">под кодом </w:t>
      </w:r>
      <w:r w:rsidR="00B016AC" w:rsidRPr="00882101">
        <w:rPr>
          <w:rFonts w:ascii="GHEA Grapalat" w:hAnsi="GHEA Grapalat" w:cs="Sylfaen"/>
          <w:b/>
          <w:bCs/>
          <w:i/>
          <w:lang w:val="hy-AM"/>
        </w:rPr>
        <w:t>«</w:t>
      </w:r>
      <w:r w:rsidR="00A4333C" w:rsidRPr="00882101">
        <w:rPr>
          <w:rFonts w:ascii="GHEA Grapalat" w:hAnsi="GHEA Grapalat" w:cs="Sylfaen"/>
          <w:b/>
          <w:bCs/>
          <w:i/>
          <w:lang w:val="af-ZA"/>
        </w:rPr>
        <w:t>ԵԴԱԿ-ԳՀԾՁԲ-25/01</w:t>
      </w:r>
      <w:r w:rsidR="00B016AC" w:rsidRPr="00882101">
        <w:rPr>
          <w:rFonts w:ascii="GHEA Grapalat" w:hAnsi="GHEA Grapalat" w:cs="Sylfaen"/>
          <w:b/>
          <w:bCs/>
          <w:i/>
          <w:lang w:val="af-ZA"/>
        </w:rPr>
        <w:t>»</w:t>
      </w:r>
    </w:p>
    <w:p w14:paraId="3320832B" w14:textId="77777777" w:rsidR="00B2572B" w:rsidRPr="00882101" w:rsidRDefault="00B2572B" w:rsidP="00B46D58">
      <w:pPr>
        <w:widowControl w:val="0"/>
        <w:spacing w:after="120"/>
        <w:jc w:val="center"/>
        <w:rPr>
          <w:rFonts w:ascii="GHEA Grapalat" w:hAnsi="GHEA Grapalat" w:cs="Sylfaen"/>
          <w:b/>
        </w:rPr>
      </w:pPr>
    </w:p>
    <w:p w14:paraId="0154CF35" w14:textId="77777777" w:rsidR="00D87B1D" w:rsidRPr="00882101" w:rsidRDefault="00D87B1D" w:rsidP="00B46D58">
      <w:pPr>
        <w:widowControl w:val="0"/>
        <w:spacing w:after="120"/>
        <w:jc w:val="center"/>
        <w:rPr>
          <w:rFonts w:ascii="GHEA Grapalat" w:hAnsi="GHEA Grapalat" w:cs="Sylfaen"/>
          <w:b/>
        </w:rPr>
      </w:pPr>
    </w:p>
    <w:p w14:paraId="2D9DDBC7" w14:textId="121AA0A6" w:rsidR="00B2572B" w:rsidRPr="00882101" w:rsidRDefault="00B2572B" w:rsidP="00B46D58">
      <w:pPr>
        <w:widowControl w:val="0"/>
        <w:spacing w:after="160"/>
        <w:jc w:val="center"/>
        <w:rPr>
          <w:rFonts w:ascii="GHEA Grapalat" w:hAnsi="GHEA Grapalat" w:cs="Arial"/>
          <w:b/>
        </w:rPr>
      </w:pPr>
      <w:r w:rsidRPr="00882101">
        <w:rPr>
          <w:rFonts w:ascii="GHEA Grapalat" w:hAnsi="GHEA Grapalat"/>
          <w:b/>
        </w:rPr>
        <w:t>ЗАЯВЛЕНИЕ</w:t>
      </w:r>
      <w:r w:rsidR="00350210" w:rsidRPr="00882101">
        <w:rPr>
          <w:rFonts w:ascii="GHEA Grapalat" w:hAnsi="GHEA Grapalat"/>
          <w:b/>
        </w:rPr>
        <w:t>-</w:t>
      </w:r>
      <w:r w:rsidR="005A6435" w:rsidRPr="00882101">
        <w:rPr>
          <w:rFonts w:ascii="GHEA Grapalat" w:hAnsi="GHEA Grapalat"/>
          <w:b/>
        </w:rPr>
        <w:t xml:space="preserve"> ОБЪЯВЛЕНИЕ </w:t>
      </w:r>
      <w:r w:rsidRPr="00882101">
        <w:rPr>
          <w:rFonts w:ascii="GHEA Grapalat" w:hAnsi="GHEA Grapalat"/>
          <w:b/>
        </w:rPr>
        <w:t>*</w:t>
      </w:r>
    </w:p>
    <w:p w14:paraId="1C052BA0" w14:textId="77777777" w:rsidR="00B2572B" w:rsidRPr="00882101" w:rsidRDefault="00B2572B" w:rsidP="00B46D58">
      <w:pPr>
        <w:pStyle w:val="6"/>
        <w:keepNext w:val="0"/>
        <w:widowControl w:val="0"/>
        <w:spacing w:after="160"/>
        <w:jc w:val="center"/>
        <w:rPr>
          <w:rFonts w:ascii="GHEA Grapalat" w:hAnsi="GHEA Grapalat" w:cs="Arial"/>
          <w:color w:val="auto"/>
          <w:sz w:val="24"/>
          <w:szCs w:val="24"/>
        </w:rPr>
      </w:pPr>
      <w:r w:rsidRPr="00882101">
        <w:rPr>
          <w:rFonts w:ascii="GHEA Grapalat" w:hAnsi="GHEA Grapalat"/>
          <w:color w:val="auto"/>
          <w:sz w:val="24"/>
          <w:szCs w:val="24"/>
        </w:rPr>
        <w:t>на участие в открытом конкурсе</w:t>
      </w:r>
      <w:r w:rsidR="00AA7117" w:rsidRPr="00882101">
        <w:rPr>
          <w:rFonts w:ascii="GHEA Grapalat" w:hAnsi="GHEA Grapalat"/>
          <w:color w:val="auto"/>
          <w:sz w:val="24"/>
          <w:szCs w:val="24"/>
        </w:rPr>
        <w:t xml:space="preserve"> </w:t>
      </w:r>
    </w:p>
    <w:p w14:paraId="0D675F4C" w14:textId="77777777" w:rsidR="00B2572B" w:rsidRPr="00882101" w:rsidRDefault="00B2572B" w:rsidP="00B46D58">
      <w:pPr>
        <w:widowControl w:val="0"/>
        <w:spacing w:after="120"/>
        <w:jc w:val="center"/>
        <w:rPr>
          <w:rFonts w:ascii="GHEA Grapalat" w:hAnsi="GHEA Grapalat"/>
        </w:rPr>
      </w:pPr>
    </w:p>
    <w:p w14:paraId="51BFB159" w14:textId="77777777" w:rsidR="00374F4A" w:rsidRPr="00882101" w:rsidRDefault="00374F4A" w:rsidP="00B46D58">
      <w:pPr>
        <w:jc w:val="both"/>
        <w:rPr>
          <w:rFonts w:ascii="GHEA Grapalat" w:hAnsi="GHEA Grapalat"/>
        </w:rPr>
      </w:pPr>
      <w:r w:rsidRPr="00882101">
        <w:rPr>
          <w:rFonts w:ascii="GHEA Grapalat" w:hAnsi="GHEA Grapalat"/>
        </w:rPr>
        <w:t xml:space="preserve">______________________________________________________________заявляет, что </w:t>
      </w:r>
    </w:p>
    <w:p w14:paraId="42039782" w14:textId="77777777" w:rsidR="00374F4A" w:rsidRPr="00882101" w:rsidRDefault="00374F4A" w:rsidP="00B46D58">
      <w:pPr>
        <w:spacing w:after="160"/>
        <w:ind w:left="2694"/>
        <w:jc w:val="both"/>
        <w:rPr>
          <w:rFonts w:ascii="GHEA Grapalat" w:hAnsi="GHEA Grapalat"/>
          <w:sz w:val="16"/>
        </w:rPr>
      </w:pPr>
      <w:r w:rsidRPr="00882101">
        <w:rPr>
          <w:rFonts w:ascii="GHEA Grapalat" w:hAnsi="GHEA Grapalat"/>
          <w:sz w:val="16"/>
        </w:rPr>
        <w:t xml:space="preserve">наименование участника </w:t>
      </w:r>
    </w:p>
    <w:p w14:paraId="1ED8353D" w14:textId="77777777" w:rsidR="00374F4A" w:rsidRPr="00882101" w:rsidRDefault="00374F4A" w:rsidP="00B46D58">
      <w:pPr>
        <w:jc w:val="both"/>
        <w:rPr>
          <w:rFonts w:ascii="GHEA Grapalat" w:hAnsi="GHEA Grapalat"/>
          <w:u w:val="single"/>
        </w:rPr>
      </w:pPr>
      <w:r w:rsidRPr="00882101">
        <w:rPr>
          <w:rFonts w:ascii="GHEA Grapalat" w:hAnsi="GHEA Grapalat"/>
        </w:rPr>
        <w:t>желает участвовать в лоте (лотах)_______________________________ объявленного</w:t>
      </w:r>
    </w:p>
    <w:p w14:paraId="677F24EC" w14:textId="77777777" w:rsidR="00374F4A" w:rsidRPr="00882101" w:rsidRDefault="00374F4A" w:rsidP="00B46D58">
      <w:pPr>
        <w:spacing w:after="160"/>
        <w:ind w:left="4395"/>
        <w:jc w:val="both"/>
        <w:rPr>
          <w:rFonts w:ascii="GHEA Grapalat" w:hAnsi="GHEA Grapalat" w:cs="Sylfaen"/>
          <w:sz w:val="16"/>
        </w:rPr>
      </w:pPr>
      <w:r w:rsidRPr="00882101">
        <w:rPr>
          <w:rFonts w:ascii="GHEA Grapalat" w:hAnsi="GHEA Grapalat"/>
          <w:sz w:val="16"/>
        </w:rPr>
        <w:t>номер лота (лотов)</w:t>
      </w:r>
    </w:p>
    <w:p w14:paraId="13B861AE" w14:textId="1ACDF819" w:rsidR="00374F4A" w:rsidRPr="00882101" w:rsidRDefault="00374F4A" w:rsidP="00B46D58">
      <w:pPr>
        <w:jc w:val="both"/>
        <w:rPr>
          <w:rFonts w:ascii="GHEA Grapalat" w:hAnsi="GHEA Grapalat" w:cs="Sylfaen"/>
        </w:rPr>
      </w:pPr>
      <w:r w:rsidRPr="00882101">
        <w:rPr>
          <w:rFonts w:ascii="GHEA Grapalat" w:hAnsi="GHEA Grapalat"/>
        </w:rPr>
        <w:t xml:space="preserve">______________________________________________ под кодом </w:t>
      </w:r>
      <w:r w:rsidR="00B016AC" w:rsidRPr="00882101">
        <w:rPr>
          <w:rFonts w:ascii="GHEA Grapalat" w:hAnsi="GHEA Grapalat" w:cs="Sylfaen"/>
          <w:b/>
          <w:bCs/>
          <w:sz w:val="20"/>
          <w:szCs w:val="20"/>
          <w:lang w:val="hy-AM"/>
        </w:rPr>
        <w:t>«</w:t>
      </w:r>
      <w:r w:rsidR="00A4333C" w:rsidRPr="00882101">
        <w:rPr>
          <w:rFonts w:ascii="GHEA Grapalat" w:hAnsi="GHEA Grapalat" w:cs="Sylfaen"/>
          <w:b/>
          <w:bCs/>
          <w:sz w:val="20"/>
          <w:szCs w:val="20"/>
          <w:lang w:val="af-ZA"/>
        </w:rPr>
        <w:t>ԵԴԱԿ-ԳՀԾՁԲ-25/01</w:t>
      </w:r>
      <w:r w:rsidR="00B016AC" w:rsidRPr="00882101">
        <w:rPr>
          <w:rFonts w:ascii="GHEA Grapalat" w:hAnsi="GHEA Grapalat" w:cs="Sylfaen"/>
          <w:b/>
          <w:bCs/>
          <w:sz w:val="20"/>
          <w:szCs w:val="20"/>
          <w:lang w:val="af-ZA"/>
        </w:rPr>
        <w:t>»</w:t>
      </w:r>
    </w:p>
    <w:p w14:paraId="238811ED" w14:textId="77777777" w:rsidR="00374F4A" w:rsidRPr="00882101" w:rsidRDefault="00374F4A" w:rsidP="00B46D58">
      <w:pPr>
        <w:spacing w:after="160"/>
        <w:ind w:left="1560"/>
        <w:jc w:val="both"/>
        <w:rPr>
          <w:rFonts w:ascii="GHEA Grapalat" w:hAnsi="GHEA Grapalat"/>
          <w:sz w:val="20"/>
        </w:rPr>
      </w:pPr>
      <w:r w:rsidRPr="00882101">
        <w:rPr>
          <w:rFonts w:ascii="GHEA Grapalat" w:hAnsi="GHEA Grapalat"/>
          <w:sz w:val="16"/>
        </w:rPr>
        <w:t>наименование заказчика</w:t>
      </w:r>
    </w:p>
    <w:p w14:paraId="3624700A" w14:textId="77777777" w:rsidR="00374F4A" w:rsidRPr="00882101" w:rsidRDefault="00374F4A" w:rsidP="00B46D58">
      <w:pPr>
        <w:spacing w:after="160"/>
        <w:jc w:val="both"/>
        <w:rPr>
          <w:rFonts w:ascii="GHEA Grapalat" w:hAnsi="GHEA Grapalat"/>
        </w:rPr>
      </w:pPr>
      <w:r w:rsidRPr="00882101">
        <w:rPr>
          <w:rFonts w:ascii="GHEA Grapalat" w:hAnsi="GHEA Grapalat"/>
        </w:rPr>
        <w:t>открытого конкурса и в соответствии с требованиями приглашения подает заявку.</w:t>
      </w:r>
    </w:p>
    <w:p w14:paraId="2EEAF94A" w14:textId="77777777" w:rsidR="00374F4A" w:rsidRPr="00882101" w:rsidRDefault="00374F4A" w:rsidP="00B46D58">
      <w:pPr>
        <w:jc w:val="both"/>
        <w:rPr>
          <w:rFonts w:ascii="GHEA Grapalat" w:hAnsi="GHEA Grapalat"/>
        </w:rPr>
      </w:pPr>
      <w:r w:rsidRPr="00882101">
        <w:rPr>
          <w:rFonts w:ascii="GHEA Grapalat" w:hAnsi="GHEA Grapalat"/>
        </w:rPr>
        <w:t>__________________________________________________ заявляет и заверяет, что</w:t>
      </w:r>
    </w:p>
    <w:p w14:paraId="076A5491" w14:textId="77777777" w:rsidR="00374F4A" w:rsidRPr="00882101" w:rsidRDefault="00374F4A" w:rsidP="00B46D58">
      <w:pPr>
        <w:spacing w:after="160"/>
        <w:ind w:left="1843"/>
        <w:jc w:val="both"/>
        <w:rPr>
          <w:rFonts w:ascii="GHEA Grapalat" w:hAnsi="GHEA Grapalat" w:cs="Sylfaen"/>
          <w:sz w:val="16"/>
        </w:rPr>
      </w:pPr>
      <w:r w:rsidRPr="00882101">
        <w:rPr>
          <w:rFonts w:ascii="GHEA Grapalat" w:hAnsi="GHEA Grapalat"/>
          <w:sz w:val="16"/>
        </w:rPr>
        <w:t>наименование участника</w:t>
      </w:r>
    </w:p>
    <w:p w14:paraId="153AF97F" w14:textId="77777777" w:rsidR="00374F4A" w:rsidRPr="00882101" w:rsidRDefault="00374F4A" w:rsidP="00B46D58">
      <w:pPr>
        <w:jc w:val="both"/>
        <w:rPr>
          <w:rFonts w:ascii="GHEA Grapalat" w:hAnsi="GHEA Grapalat" w:cs="Sylfaen"/>
        </w:rPr>
      </w:pPr>
      <w:r w:rsidRPr="00882101">
        <w:rPr>
          <w:rFonts w:ascii="GHEA Grapalat" w:hAnsi="GHEA Grapalat"/>
        </w:rPr>
        <w:t>является резидентом ______________________________________________________</w:t>
      </w:r>
      <w:r w:rsidR="00D04575" w:rsidRPr="00882101">
        <w:rPr>
          <w:rFonts w:ascii="GHEA Grapalat" w:hAnsi="GHEA Grapalat"/>
        </w:rPr>
        <w:t>.</w:t>
      </w:r>
    </w:p>
    <w:p w14:paraId="1282472B" w14:textId="77777777" w:rsidR="00374F4A" w:rsidRPr="00882101" w:rsidRDefault="00374F4A" w:rsidP="00B46D58">
      <w:pPr>
        <w:spacing w:after="160"/>
        <w:ind w:left="4111"/>
        <w:jc w:val="both"/>
        <w:rPr>
          <w:rFonts w:ascii="GHEA Grapalat" w:hAnsi="GHEA Grapalat" w:cs="Arial"/>
          <w:sz w:val="16"/>
        </w:rPr>
      </w:pPr>
      <w:r w:rsidRPr="00882101">
        <w:rPr>
          <w:rFonts w:ascii="GHEA Grapalat" w:hAnsi="GHEA Grapalat"/>
          <w:sz w:val="16"/>
        </w:rPr>
        <w:t>наименование страны</w:t>
      </w:r>
    </w:p>
    <w:p w14:paraId="2AF101C8" w14:textId="77777777" w:rsidR="000612B9" w:rsidRPr="00882101" w:rsidRDefault="000612B9" w:rsidP="00B46D58">
      <w:pPr>
        <w:jc w:val="both"/>
        <w:rPr>
          <w:rFonts w:ascii="GHEA Grapalat" w:hAnsi="GHEA Grapalat"/>
        </w:rPr>
      </w:pPr>
    </w:p>
    <w:p w14:paraId="7ADE223B" w14:textId="1D999B85" w:rsidR="000612B9" w:rsidRPr="00882101" w:rsidRDefault="004F0CAA" w:rsidP="00B46D58">
      <w:pPr>
        <w:jc w:val="both"/>
        <w:rPr>
          <w:rFonts w:ascii="GHEA Grapalat" w:hAnsi="GHEA Grapalat"/>
        </w:rPr>
      </w:pPr>
      <w:r w:rsidRPr="00882101">
        <w:rPr>
          <w:rFonts w:ascii="GHEA Grapalat" w:hAnsi="GHEA Grapalat"/>
        </w:rPr>
        <w:t>Данные</w:t>
      </w:r>
      <w:r w:rsidR="002A0700" w:rsidRPr="00882101">
        <w:rPr>
          <w:rFonts w:ascii="GHEA Grapalat" w:hAnsi="GHEA Grapalat"/>
        </w:rPr>
        <w:t xml:space="preserve">       </w:t>
      </w:r>
      <w:r w:rsidR="000612B9" w:rsidRPr="00882101">
        <w:rPr>
          <w:rFonts w:ascii="GHEA Grapalat" w:hAnsi="GHEA Grapalat"/>
        </w:rPr>
        <w:t>----------------------------------------</w:t>
      </w:r>
      <w:r w:rsidR="00D91D48" w:rsidRPr="00882101">
        <w:rPr>
          <w:rFonts w:ascii="GHEA Grapalat" w:hAnsi="GHEA Grapalat"/>
        </w:rPr>
        <w:t xml:space="preserve"> </w:t>
      </w:r>
      <w:r w:rsidR="00F96993" w:rsidRPr="00882101">
        <w:rPr>
          <w:rFonts w:ascii="GHEA Grapalat" w:hAnsi="GHEA Grapalat"/>
        </w:rPr>
        <w:t>следующие</w:t>
      </w:r>
      <w:r w:rsidR="00304237" w:rsidRPr="00882101">
        <w:rPr>
          <w:rFonts w:ascii="GHEA Grapalat" w:hAnsi="GHEA Grapalat"/>
        </w:rPr>
        <w:t>:</w:t>
      </w:r>
    </w:p>
    <w:p w14:paraId="36D423B3" w14:textId="77777777" w:rsidR="002A0700" w:rsidRPr="00882101" w:rsidRDefault="002A0700" w:rsidP="000811C1">
      <w:pPr>
        <w:spacing w:after="160"/>
        <w:ind w:left="1843"/>
        <w:rPr>
          <w:rFonts w:ascii="GHEA Grapalat" w:hAnsi="GHEA Grapalat" w:cs="Sylfaen"/>
          <w:sz w:val="16"/>
          <w:lang w:val="hy-AM"/>
        </w:rPr>
      </w:pPr>
      <w:r w:rsidRPr="00882101">
        <w:rPr>
          <w:rFonts w:ascii="GHEA Grapalat" w:hAnsi="GHEA Grapalat"/>
          <w:sz w:val="16"/>
        </w:rPr>
        <w:t>наименование участника</w:t>
      </w:r>
    </w:p>
    <w:p w14:paraId="036A6405" w14:textId="77777777" w:rsidR="000612B9" w:rsidRPr="00882101" w:rsidRDefault="000612B9" w:rsidP="00B46D58">
      <w:pPr>
        <w:jc w:val="both"/>
        <w:rPr>
          <w:rFonts w:ascii="GHEA Grapalat" w:hAnsi="GHEA Grapalat"/>
        </w:rPr>
      </w:pPr>
    </w:p>
    <w:p w14:paraId="238BCD10" w14:textId="77777777" w:rsidR="00374F4A" w:rsidRPr="00882101" w:rsidRDefault="00374F4A" w:rsidP="00B46D58">
      <w:pPr>
        <w:jc w:val="both"/>
        <w:rPr>
          <w:rFonts w:ascii="GHEA Grapalat" w:hAnsi="GHEA Grapalat"/>
        </w:rPr>
      </w:pPr>
      <w:r w:rsidRPr="00882101">
        <w:rPr>
          <w:rFonts w:ascii="GHEA Grapalat" w:hAnsi="GHEA Grapalat"/>
        </w:rPr>
        <w:t xml:space="preserve">Учетный номер налогоплательщика  </w:t>
      </w:r>
      <w:r w:rsidR="00B138F3" w:rsidRPr="00882101">
        <w:rPr>
          <w:rFonts w:ascii="GHEA Grapalat" w:hAnsi="GHEA Grapalat"/>
        </w:rPr>
        <w:t xml:space="preserve">             </w:t>
      </w:r>
      <w:r w:rsidRPr="00882101">
        <w:rPr>
          <w:rFonts w:ascii="GHEA Grapalat" w:hAnsi="GHEA Grapalat"/>
        </w:rPr>
        <w:t>________________</w:t>
      </w:r>
    </w:p>
    <w:p w14:paraId="4546AFF6" w14:textId="77777777" w:rsidR="00374F4A" w:rsidRPr="00882101" w:rsidRDefault="00B138F3" w:rsidP="00B138F3">
      <w:pPr>
        <w:tabs>
          <w:tab w:val="left" w:pos="7371"/>
        </w:tabs>
        <w:ind w:left="4111"/>
        <w:jc w:val="both"/>
        <w:rPr>
          <w:rFonts w:ascii="GHEA Grapalat" w:hAnsi="GHEA Grapalat" w:cs="Arial"/>
          <w:sz w:val="16"/>
        </w:rPr>
      </w:pPr>
      <w:r w:rsidRPr="00882101">
        <w:rPr>
          <w:rFonts w:ascii="GHEA Grapalat" w:hAnsi="GHEA Grapalat"/>
          <w:sz w:val="16"/>
        </w:rPr>
        <w:t xml:space="preserve">               </w:t>
      </w:r>
      <w:r w:rsidR="00374F4A" w:rsidRPr="00882101">
        <w:rPr>
          <w:rFonts w:ascii="GHEA Grapalat" w:hAnsi="GHEA Grapalat"/>
          <w:sz w:val="16"/>
        </w:rPr>
        <w:t>учетный номер</w:t>
      </w:r>
      <w:r w:rsidRPr="00882101">
        <w:rPr>
          <w:rFonts w:ascii="GHEA Grapalat" w:hAnsi="GHEA Grapalat"/>
          <w:sz w:val="16"/>
        </w:rPr>
        <w:t xml:space="preserve"> </w:t>
      </w:r>
      <w:r w:rsidR="00374F4A" w:rsidRPr="00882101">
        <w:rPr>
          <w:rFonts w:ascii="GHEA Grapalat" w:hAnsi="GHEA Grapalat"/>
          <w:sz w:val="16"/>
        </w:rPr>
        <w:t>налогоплательщика</w:t>
      </w:r>
    </w:p>
    <w:p w14:paraId="43D93F57" w14:textId="77777777" w:rsidR="00B138F3" w:rsidRPr="00882101" w:rsidRDefault="00B138F3" w:rsidP="00B46D58">
      <w:pPr>
        <w:jc w:val="both"/>
        <w:rPr>
          <w:rFonts w:ascii="GHEA Grapalat" w:hAnsi="GHEA Grapalat"/>
        </w:rPr>
      </w:pPr>
    </w:p>
    <w:p w14:paraId="005FD7AF" w14:textId="77777777" w:rsidR="00374F4A" w:rsidRPr="00882101" w:rsidRDefault="00374F4A" w:rsidP="00B46D58">
      <w:pPr>
        <w:jc w:val="both"/>
        <w:rPr>
          <w:rFonts w:ascii="GHEA Grapalat" w:hAnsi="GHEA Grapalat"/>
        </w:rPr>
      </w:pPr>
      <w:r w:rsidRPr="00882101">
        <w:rPr>
          <w:rFonts w:ascii="GHEA Grapalat" w:hAnsi="GHEA Grapalat"/>
        </w:rPr>
        <w:t xml:space="preserve">Адрес электронной почты </w:t>
      </w:r>
      <w:r w:rsidR="00B138F3" w:rsidRPr="00882101">
        <w:rPr>
          <w:rFonts w:ascii="GHEA Grapalat" w:hAnsi="GHEA Grapalat"/>
        </w:rPr>
        <w:t xml:space="preserve">                           </w:t>
      </w:r>
      <w:r w:rsidRPr="00882101">
        <w:rPr>
          <w:rFonts w:ascii="GHEA Grapalat" w:hAnsi="GHEA Grapalat"/>
        </w:rPr>
        <w:t>__________________</w:t>
      </w:r>
    </w:p>
    <w:p w14:paraId="77E1F756" w14:textId="77777777" w:rsidR="00374F4A" w:rsidRPr="00882101" w:rsidRDefault="00B138F3" w:rsidP="00B138F3">
      <w:pPr>
        <w:tabs>
          <w:tab w:val="left" w:pos="6946"/>
        </w:tabs>
        <w:ind w:left="3402" w:firstLine="6"/>
        <w:jc w:val="both"/>
        <w:rPr>
          <w:rFonts w:ascii="GHEA Grapalat" w:hAnsi="GHEA Grapalat"/>
          <w:sz w:val="16"/>
        </w:rPr>
      </w:pPr>
      <w:r w:rsidRPr="00882101">
        <w:rPr>
          <w:rFonts w:ascii="GHEA Grapalat" w:hAnsi="GHEA Grapalat"/>
          <w:sz w:val="16"/>
        </w:rPr>
        <w:t xml:space="preserve">                                  </w:t>
      </w:r>
      <w:r w:rsidR="00374F4A" w:rsidRPr="00882101">
        <w:rPr>
          <w:rFonts w:ascii="GHEA Grapalat" w:hAnsi="GHEA Grapalat"/>
          <w:sz w:val="16"/>
        </w:rPr>
        <w:t>адрес электронной</w:t>
      </w:r>
      <w:r w:rsidR="00374F4A" w:rsidRPr="00882101">
        <w:rPr>
          <w:rFonts w:ascii="GHEA Grapalat" w:hAnsi="GHEA Grapalat"/>
          <w:sz w:val="16"/>
        </w:rPr>
        <w:tab/>
        <w:t>почты</w:t>
      </w:r>
    </w:p>
    <w:p w14:paraId="32DAA93D" w14:textId="77777777" w:rsidR="00B138F3" w:rsidRPr="00882101" w:rsidRDefault="00B138F3" w:rsidP="00F96993">
      <w:pPr>
        <w:jc w:val="both"/>
        <w:rPr>
          <w:rFonts w:ascii="GHEA Grapalat" w:hAnsi="GHEA Grapalat"/>
        </w:rPr>
      </w:pPr>
    </w:p>
    <w:p w14:paraId="099B48EE" w14:textId="77777777" w:rsidR="009E1181" w:rsidRPr="00882101" w:rsidRDefault="00F96993" w:rsidP="00F96993">
      <w:pPr>
        <w:jc w:val="both"/>
        <w:rPr>
          <w:rFonts w:ascii="GHEA Grapalat" w:hAnsi="GHEA Grapalat"/>
        </w:rPr>
      </w:pPr>
      <w:r w:rsidRPr="00882101">
        <w:rPr>
          <w:rFonts w:ascii="GHEA Grapalat" w:hAnsi="GHEA Grapalat"/>
        </w:rPr>
        <w:t>Адрес деятельности</w:t>
      </w:r>
      <w:r w:rsidR="009E1181" w:rsidRPr="00882101">
        <w:rPr>
          <w:rFonts w:ascii="GHEA Grapalat" w:hAnsi="GHEA Grapalat"/>
        </w:rPr>
        <w:t xml:space="preserve">              ----------------------------</w:t>
      </w:r>
      <w:r w:rsidR="009627B3" w:rsidRPr="00882101">
        <w:rPr>
          <w:rFonts w:ascii="GHEA Grapalat" w:hAnsi="GHEA Grapalat"/>
        </w:rPr>
        <w:t>--------------------------------</w:t>
      </w:r>
    </w:p>
    <w:p w14:paraId="254975AE" w14:textId="77777777" w:rsidR="00F96993" w:rsidRPr="00882101" w:rsidRDefault="009E1181" w:rsidP="00F96993">
      <w:pPr>
        <w:jc w:val="both"/>
        <w:rPr>
          <w:rFonts w:ascii="GHEA Grapalat" w:hAnsi="GHEA Grapalat"/>
          <w:sz w:val="18"/>
          <w:szCs w:val="18"/>
        </w:rPr>
      </w:pPr>
      <w:r w:rsidRPr="00882101">
        <w:rPr>
          <w:rFonts w:ascii="GHEA Grapalat" w:hAnsi="GHEA Grapalat"/>
        </w:rPr>
        <w:t xml:space="preserve">            </w:t>
      </w:r>
      <w:r w:rsidR="00F96993" w:rsidRPr="00882101">
        <w:rPr>
          <w:rFonts w:ascii="GHEA Grapalat" w:hAnsi="GHEA Grapalat"/>
        </w:rPr>
        <w:t xml:space="preserve">  </w:t>
      </w:r>
      <w:r w:rsidRPr="00882101">
        <w:rPr>
          <w:rFonts w:ascii="GHEA Grapalat" w:hAnsi="GHEA Grapalat"/>
        </w:rPr>
        <w:t xml:space="preserve">                                </w:t>
      </w:r>
      <w:r w:rsidR="00B138F3" w:rsidRPr="00882101">
        <w:rPr>
          <w:rFonts w:ascii="GHEA Grapalat" w:hAnsi="GHEA Grapalat"/>
        </w:rPr>
        <w:t xml:space="preserve">                        </w:t>
      </w:r>
      <w:r w:rsidRPr="00882101">
        <w:rPr>
          <w:rFonts w:ascii="GHEA Grapalat" w:hAnsi="GHEA Grapalat"/>
          <w:sz w:val="18"/>
          <w:szCs w:val="18"/>
        </w:rPr>
        <w:t>адрес деятельности</w:t>
      </w:r>
    </w:p>
    <w:p w14:paraId="0E3455ED" w14:textId="77777777" w:rsidR="00B16483" w:rsidRPr="00882101" w:rsidRDefault="00B16483" w:rsidP="00F96993">
      <w:pPr>
        <w:jc w:val="both"/>
        <w:rPr>
          <w:rFonts w:ascii="GHEA Grapalat" w:hAnsi="GHEA Grapalat"/>
          <w:sz w:val="18"/>
          <w:szCs w:val="18"/>
        </w:rPr>
      </w:pPr>
    </w:p>
    <w:p w14:paraId="08D1240B" w14:textId="77777777" w:rsidR="00B16483" w:rsidRPr="00882101" w:rsidRDefault="00B16483" w:rsidP="00F96993">
      <w:pPr>
        <w:jc w:val="both"/>
        <w:rPr>
          <w:rFonts w:ascii="GHEA Grapalat" w:hAnsi="GHEA Grapalat"/>
        </w:rPr>
      </w:pPr>
      <w:r w:rsidRPr="00882101">
        <w:rPr>
          <w:rFonts w:ascii="GHEA Grapalat" w:hAnsi="GHEA Grapalat"/>
        </w:rPr>
        <w:t>Номер телефона                     ------------------------------</w:t>
      </w:r>
      <w:r w:rsidR="009627B3" w:rsidRPr="00882101">
        <w:rPr>
          <w:rFonts w:ascii="GHEA Grapalat" w:hAnsi="GHEA Grapalat"/>
        </w:rPr>
        <w:t>-------------------------------</w:t>
      </w:r>
      <w:r w:rsidRPr="00882101">
        <w:rPr>
          <w:rFonts w:ascii="GHEA Grapalat" w:hAnsi="GHEA Grapalat"/>
        </w:rPr>
        <w:t xml:space="preserve"> </w:t>
      </w:r>
    </w:p>
    <w:p w14:paraId="5A605D49" w14:textId="77777777" w:rsidR="006B3E56" w:rsidRPr="00882101" w:rsidRDefault="00B138F3" w:rsidP="00B16483">
      <w:pPr>
        <w:tabs>
          <w:tab w:val="left" w:pos="7371"/>
        </w:tabs>
        <w:spacing w:after="160"/>
        <w:ind w:left="3544" w:firstLine="3"/>
        <w:jc w:val="both"/>
        <w:rPr>
          <w:rFonts w:ascii="GHEA Grapalat" w:hAnsi="GHEA Grapalat"/>
          <w:sz w:val="16"/>
        </w:rPr>
      </w:pPr>
      <w:r w:rsidRPr="00882101">
        <w:rPr>
          <w:rFonts w:ascii="GHEA Grapalat" w:hAnsi="GHEA Grapalat"/>
          <w:sz w:val="16"/>
        </w:rPr>
        <w:t xml:space="preserve">                                 </w:t>
      </w:r>
      <w:r w:rsidR="00B16483" w:rsidRPr="00882101">
        <w:rPr>
          <w:rFonts w:ascii="GHEA Grapalat" w:hAnsi="GHEA Grapalat"/>
          <w:sz w:val="16"/>
        </w:rPr>
        <w:t>Номер телефона</w:t>
      </w:r>
    </w:p>
    <w:p w14:paraId="3DE7A890" w14:textId="77777777" w:rsidR="00B16483" w:rsidRPr="00882101" w:rsidRDefault="00B16483" w:rsidP="00B16483">
      <w:pPr>
        <w:tabs>
          <w:tab w:val="left" w:pos="7371"/>
        </w:tabs>
        <w:spacing w:after="160"/>
        <w:ind w:left="3544" w:firstLine="3"/>
        <w:jc w:val="both"/>
        <w:rPr>
          <w:rFonts w:ascii="GHEA Grapalat" w:hAnsi="GHEA Grapalat"/>
          <w:sz w:val="16"/>
        </w:rPr>
      </w:pPr>
    </w:p>
    <w:p w14:paraId="7B3A7D7E" w14:textId="77777777" w:rsidR="00B0401C" w:rsidRPr="00882101" w:rsidRDefault="00B0401C" w:rsidP="00B46D58">
      <w:pPr>
        <w:widowControl w:val="0"/>
        <w:jc w:val="both"/>
        <w:rPr>
          <w:rFonts w:ascii="GHEA Grapalat" w:hAnsi="GHEA Grapalat"/>
        </w:rPr>
      </w:pPr>
    </w:p>
    <w:p w14:paraId="0DED3B2B" w14:textId="77777777" w:rsidR="00B0401C" w:rsidRPr="00882101" w:rsidRDefault="00B0401C" w:rsidP="00B46D58">
      <w:pPr>
        <w:widowControl w:val="0"/>
        <w:jc w:val="both"/>
        <w:rPr>
          <w:rFonts w:ascii="GHEA Grapalat" w:hAnsi="GHEA Grapalat"/>
        </w:rPr>
      </w:pPr>
    </w:p>
    <w:p w14:paraId="6103A5C7" w14:textId="77777777" w:rsidR="00B0401C" w:rsidRPr="00882101" w:rsidRDefault="00B0401C" w:rsidP="00B46D58">
      <w:pPr>
        <w:widowControl w:val="0"/>
        <w:jc w:val="both"/>
        <w:rPr>
          <w:rFonts w:ascii="GHEA Grapalat" w:hAnsi="GHEA Grapalat"/>
        </w:rPr>
      </w:pPr>
    </w:p>
    <w:p w14:paraId="63FBB63B" w14:textId="77777777" w:rsidR="00B0401C" w:rsidRPr="00882101" w:rsidRDefault="00B0401C" w:rsidP="00B46D58">
      <w:pPr>
        <w:widowControl w:val="0"/>
        <w:jc w:val="both"/>
        <w:rPr>
          <w:rFonts w:ascii="GHEA Grapalat" w:hAnsi="GHEA Grapalat"/>
        </w:rPr>
      </w:pPr>
    </w:p>
    <w:p w14:paraId="4A8AE7B3" w14:textId="77777777" w:rsidR="006B3E56" w:rsidRPr="00882101" w:rsidRDefault="006B3E56" w:rsidP="00B46D58">
      <w:pPr>
        <w:widowControl w:val="0"/>
        <w:jc w:val="both"/>
        <w:rPr>
          <w:rFonts w:ascii="GHEA Grapalat" w:hAnsi="GHEA Grapalat"/>
        </w:rPr>
      </w:pPr>
      <w:r w:rsidRPr="00882101">
        <w:rPr>
          <w:rFonts w:ascii="GHEA Grapalat" w:hAnsi="GHEA Grapalat"/>
        </w:rPr>
        <w:t>Настоящим _________________________________объявляет и подтверждает,что:</w:t>
      </w:r>
    </w:p>
    <w:p w14:paraId="4DE797F1" w14:textId="77777777" w:rsidR="006B3E56" w:rsidRPr="00882101" w:rsidRDefault="006B3E56" w:rsidP="00B46D58">
      <w:pPr>
        <w:widowControl w:val="0"/>
        <w:spacing w:after="120"/>
        <w:ind w:left="2835"/>
        <w:jc w:val="both"/>
        <w:rPr>
          <w:rFonts w:ascii="GHEA Grapalat" w:hAnsi="GHEA Grapalat"/>
          <w:sz w:val="16"/>
        </w:rPr>
      </w:pPr>
      <w:r w:rsidRPr="00882101">
        <w:rPr>
          <w:rFonts w:ascii="GHEA Grapalat" w:hAnsi="GHEA Grapalat"/>
          <w:sz w:val="16"/>
        </w:rPr>
        <w:lastRenderedPageBreak/>
        <w:t>наименование участника</w:t>
      </w:r>
    </w:p>
    <w:p w14:paraId="48BCD131" w14:textId="77777777" w:rsidR="00D87B1D" w:rsidRPr="00882101" w:rsidRDefault="00D87B1D" w:rsidP="00B46D58">
      <w:pPr>
        <w:widowControl w:val="0"/>
        <w:spacing w:after="120"/>
        <w:ind w:left="2835"/>
        <w:jc w:val="both"/>
        <w:rPr>
          <w:rFonts w:ascii="GHEA Grapalat" w:hAnsi="GHEA Grapalat"/>
          <w:sz w:val="16"/>
        </w:rPr>
      </w:pPr>
    </w:p>
    <w:p w14:paraId="0EB21A13" w14:textId="77777777" w:rsidR="00833D4F" w:rsidRPr="00882101" w:rsidRDefault="009917C0" w:rsidP="00833D4F">
      <w:pPr>
        <w:ind w:firstLine="709"/>
        <w:rPr>
          <w:rFonts w:ascii="GHEA Grapalat" w:hAnsi="GHEA Grapalat"/>
          <w:sz w:val="20"/>
        </w:rPr>
      </w:pPr>
      <w:r w:rsidRPr="00882101">
        <w:rPr>
          <w:rFonts w:ascii="GHEA Grapalat" w:hAnsi="GHEA Grapalat" w:cs="Arial"/>
          <w:sz w:val="20"/>
          <w:szCs w:val="20"/>
        </w:rPr>
        <w:t>1</w:t>
      </w:r>
      <w:r w:rsidR="00833D4F" w:rsidRPr="00882101">
        <w:rPr>
          <w:rFonts w:ascii="GHEA Grapalat" w:hAnsi="GHEA Grapalat" w:cs="Arial"/>
          <w:sz w:val="20"/>
          <w:szCs w:val="20"/>
        </w:rPr>
        <w:t>)</w:t>
      </w:r>
      <w:r w:rsidR="00833D4F" w:rsidRPr="00882101">
        <w:rPr>
          <w:rFonts w:ascii="GHEA Grapalat" w:hAnsi="GHEA Grapalat"/>
          <w:sz w:val="20"/>
          <w:lang w:val="hy-AM"/>
        </w:rPr>
        <w:t xml:space="preserve">  </w:t>
      </w:r>
      <w:r w:rsidR="00833D4F" w:rsidRPr="00882101">
        <w:rPr>
          <w:rFonts w:ascii="GHEA Grapalat" w:hAnsi="GHEA Grapalat"/>
          <w:sz w:val="20"/>
          <w:u w:val="single"/>
          <w:lang w:val="hy-AM"/>
        </w:rPr>
        <w:t xml:space="preserve">                                                </w:t>
      </w:r>
      <w:r w:rsidR="00833D4F" w:rsidRPr="00882101">
        <w:rPr>
          <w:rFonts w:ascii="GHEA Grapalat" w:hAnsi="GHEA Grapalat"/>
          <w:sz w:val="20"/>
          <w:u w:val="single"/>
        </w:rPr>
        <w:t xml:space="preserve">                         </w:t>
      </w:r>
      <w:r w:rsidR="00833D4F" w:rsidRPr="00882101">
        <w:rPr>
          <w:rFonts w:ascii="GHEA Grapalat" w:hAnsi="GHEA Grapalat"/>
          <w:sz w:val="20"/>
          <w:u w:val="single"/>
          <w:lang w:val="hy-AM"/>
        </w:rPr>
        <w:t xml:space="preserve">          </w:t>
      </w:r>
      <w:r w:rsidR="00833D4F" w:rsidRPr="00882101">
        <w:rPr>
          <w:rFonts w:ascii="GHEA Grapalat" w:hAnsi="GHEA Grapalat"/>
          <w:sz w:val="20"/>
          <w:u w:val="single"/>
        </w:rPr>
        <w:t xml:space="preserve">и </w:t>
      </w:r>
      <w:r w:rsidR="00833D4F" w:rsidRPr="00882101">
        <w:rPr>
          <w:rFonts w:ascii="GHEA Grapalat" w:hAnsi="GHEA Grapalat"/>
          <w:lang w:val="hy-AM"/>
        </w:rPr>
        <w:t>аффилированные</w:t>
      </w:r>
      <w:r w:rsidR="00833D4F" w:rsidRPr="00882101">
        <w:rPr>
          <w:rFonts w:ascii="GHEA Grapalat" w:hAnsi="GHEA Grapalat"/>
        </w:rPr>
        <w:t xml:space="preserve"> с ним</w:t>
      </w:r>
      <w:r w:rsidR="00833D4F" w:rsidRPr="00882101">
        <w:rPr>
          <w:rFonts w:ascii="GHEA Grapalat" w:hAnsi="GHEA Grapalat"/>
          <w:lang w:val="hy-AM"/>
        </w:rPr>
        <w:t xml:space="preserve"> </w:t>
      </w:r>
    </w:p>
    <w:p w14:paraId="619EF323" w14:textId="77777777" w:rsidR="00833D4F" w:rsidRPr="00882101" w:rsidRDefault="00833D4F" w:rsidP="00833D4F">
      <w:pPr>
        <w:widowControl w:val="0"/>
        <w:spacing w:after="120"/>
        <w:ind w:left="2835"/>
        <w:rPr>
          <w:rFonts w:ascii="GHEA Grapalat" w:hAnsi="GHEA Grapalat"/>
          <w:sz w:val="16"/>
        </w:rPr>
      </w:pPr>
      <w:r w:rsidRPr="00882101">
        <w:rPr>
          <w:rFonts w:ascii="GHEA Grapalat" w:hAnsi="GHEA Grapalat"/>
          <w:sz w:val="20"/>
          <w:lang w:val="hy-AM"/>
        </w:rPr>
        <w:tab/>
      </w:r>
      <w:r w:rsidRPr="00882101">
        <w:rPr>
          <w:rFonts w:ascii="GHEA Grapalat" w:hAnsi="GHEA Grapalat"/>
          <w:sz w:val="20"/>
          <w:lang w:val="hy-AM"/>
        </w:rPr>
        <w:tab/>
      </w:r>
      <w:r w:rsidRPr="00882101">
        <w:rPr>
          <w:rFonts w:ascii="GHEA Grapalat" w:hAnsi="GHEA Grapalat"/>
          <w:sz w:val="16"/>
        </w:rPr>
        <w:t>наименование участника</w:t>
      </w:r>
    </w:p>
    <w:p w14:paraId="29E27450" w14:textId="77777777" w:rsidR="00833D4F" w:rsidRPr="00882101" w:rsidRDefault="00833D4F" w:rsidP="00833D4F">
      <w:pPr>
        <w:rPr>
          <w:rFonts w:ascii="GHEA Grapalat" w:hAnsi="GHEA Grapalat"/>
          <w:i/>
          <w:sz w:val="16"/>
          <w:vertAlign w:val="superscript"/>
        </w:rPr>
      </w:pPr>
    </w:p>
    <w:p w14:paraId="6F94D86F" w14:textId="0988EB91" w:rsidR="00833D4F" w:rsidRPr="00882101" w:rsidRDefault="00833D4F" w:rsidP="00833D4F">
      <w:pPr>
        <w:rPr>
          <w:rFonts w:ascii="GHEA Grapalat" w:hAnsi="GHEA Grapalat" w:cs="Sylfaen"/>
          <w:sz w:val="20"/>
          <w:lang w:val="hy-AM"/>
        </w:rPr>
      </w:pPr>
      <w:r w:rsidRPr="00882101">
        <w:rPr>
          <w:rFonts w:ascii="GHEA Grapalat" w:hAnsi="GHEA Grapalat"/>
          <w:lang w:val="hy-AM"/>
        </w:rPr>
        <w:t>лица</w:t>
      </w:r>
      <w:r w:rsidRPr="00882101">
        <w:rPr>
          <w:rFonts w:ascii="GHEA Grapalat" w:hAnsi="GHEA Grapalat" w:cs="Arial"/>
          <w:sz w:val="20"/>
          <w:szCs w:val="20"/>
        </w:rPr>
        <w:t xml:space="preserve"> </w:t>
      </w:r>
      <w:r w:rsidRPr="00882101">
        <w:rPr>
          <w:rFonts w:ascii="GHEA Grapalat" w:hAnsi="GHEA Grapalat" w:cs="Arial"/>
          <w:sz w:val="20"/>
          <w:szCs w:val="20"/>
          <w:lang w:val="hy-AM"/>
        </w:rPr>
        <w:t xml:space="preserve"> </w:t>
      </w:r>
      <w:r w:rsidRPr="00882101">
        <w:rPr>
          <w:rFonts w:ascii="GHEA Grapalat" w:hAnsi="GHEA Grapalat"/>
          <w:lang w:val="hy-AM"/>
        </w:rPr>
        <w:t xml:space="preserve">удовлетворяют </w:t>
      </w:r>
      <w:r w:rsidRPr="00882101">
        <w:rPr>
          <w:rFonts w:ascii="GHEA Grapalat" w:hAnsi="GHEA Grapalat"/>
          <w:color w:val="000000" w:themeColor="text1"/>
          <w:spacing w:val="-4"/>
        </w:rPr>
        <w:t>требованиям</w:t>
      </w:r>
      <w:r w:rsidRPr="00882101">
        <w:rPr>
          <w:rFonts w:ascii="GHEA Grapalat" w:hAnsi="GHEA Grapalat"/>
          <w:color w:val="000000" w:themeColor="text1"/>
        </w:rPr>
        <w:t xml:space="preserve"> </w:t>
      </w:r>
      <w:r w:rsidRPr="00882101">
        <w:rPr>
          <w:rFonts w:ascii="GHEA Grapalat" w:hAnsi="GHEA Grapalat"/>
          <w:color w:val="000000" w:themeColor="text1"/>
          <w:spacing w:val="-4"/>
        </w:rPr>
        <w:t>права участия</w:t>
      </w:r>
      <w:r w:rsidRPr="00882101">
        <w:rPr>
          <w:rFonts w:ascii="GHEA Grapalat" w:hAnsi="GHEA Grapalat"/>
          <w:color w:val="000000" w:themeColor="text1"/>
        </w:rPr>
        <w:t xml:space="preserve"> </w:t>
      </w:r>
      <w:r w:rsidRPr="00882101">
        <w:rPr>
          <w:rFonts w:ascii="GHEA Grapalat" w:hAnsi="GHEA Grapalat"/>
          <w:color w:val="000000" w:themeColor="text1"/>
          <w:spacing w:val="-4"/>
        </w:rPr>
        <w:t xml:space="preserve">установленным приглашением на </w:t>
      </w:r>
      <w:r w:rsidRPr="00882101">
        <w:rPr>
          <w:rFonts w:ascii="GHEA Grapalat" w:hAnsi="GHEA Grapalat"/>
          <w:spacing w:val="-4"/>
        </w:rPr>
        <w:t xml:space="preserve">на </w:t>
      </w:r>
      <w:r w:rsidRPr="00882101">
        <w:rPr>
          <w:rFonts w:ascii="GHEA Grapalat" w:hAnsi="GHEA Grapalat"/>
        </w:rPr>
        <w:t>открытый конкурс</w:t>
      </w:r>
      <w:r w:rsidRPr="00882101">
        <w:rPr>
          <w:rFonts w:ascii="GHEA Grapalat" w:hAnsi="GHEA Grapalat"/>
          <w:color w:val="000000" w:themeColor="text1"/>
          <w:spacing w:val="-4"/>
        </w:rPr>
        <w:t xml:space="preserve"> </w:t>
      </w:r>
      <w:r w:rsidRPr="00882101">
        <w:rPr>
          <w:rFonts w:ascii="GHEA Grapalat" w:hAnsi="GHEA Grapalat"/>
          <w:color w:val="000000" w:themeColor="text1"/>
        </w:rPr>
        <w:t>под</w:t>
      </w:r>
      <w:r w:rsidR="005F3AEC" w:rsidRPr="00882101">
        <w:rPr>
          <w:rFonts w:ascii="GHEA Grapalat" w:hAnsi="GHEA Grapalat"/>
          <w:color w:val="000000" w:themeColor="text1"/>
        </w:rPr>
        <w:t xml:space="preserve"> кодом </w:t>
      </w:r>
      <w:r w:rsidRPr="00882101">
        <w:rPr>
          <w:rFonts w:ascii="GHEA Grapalat" w:hAnsi="GHEA Grapalat"/>
          <w:color w:val="000000" w:themeColor="text1"/>
        </w:rPr>
        <w:t xml:space="preserve">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r w:rsidR="00B016AC" w:rsidRPr="00882101">
        <w:rPr>
          <w:rFonts w:ascii="GHEA Grapalat" w:hAnsi="GHEA Grapalat" w:cs="Sylfaen"/>
          <w:i/>
          <w:sz w:val="20"/>
          <w:szCs w:val="20"/>
          <w:lang w:val="hy-AM"/>
        </w:rPr>
        <w:t xml:space="preserve"> </w:t>
      </w:r>
      <w:r w:rsidRPr="00882101">
        <w:rPr>
          <w:rFonts w:ascii="GHEA Grapalat" w:hAnsi="GHEA Grapalat"/>
          <w:b/>
          <w:color w:val="000000" w:themeColor="text1"/>
        </w:rPr>
        <w:t>и</w:t>
      </w:r>
      <w:r w:rsidRPr="00882101">
        <w:rPr>
          <w:rFonts w:ascii="GHEA Grapalat" w:hAnsi="GHEA Grapalat"/>
          <w:sz w:val="20"/>
          <w:u w:val="single"/>
          <w:lang w:val="hy-AM"/>
        </w:rPr>
        <w:t xml:space="preserve">  </w:t>
      </w:r>
      <w:r w:rsidRPr="00882101">
        <w:rPr>
          <w:rFonts w:ascii="GHEA Grapalat" w:hAnsi="GHEA Grapalat"/>
          <w:sz w:val="20"/>
          <w:u w:val="single"/>
        </w:rPr>
        <w:t>-----------------------------------------</w:t>
      </w:r>
      <w:r w:rsidRPr="00882101">
        <w:rPr>
          <w:rFonts w:ascii="GHEA Grapalat" w:hAnsi="GHEA Grapalat"/>
          <w:sz w:val="20"/>
          <w:u w:val="single"/>
          <w:lang w:val="hy-AM"/>
        </w:rPr>
        <w:t xml:space="preserve">                                    </w:t>
      </w:r>
      <w:r w:rsidRPr="00882101">
        <w:rPr>
          <w:rFonts w:ascii="GHEA Grapalat" w:hAnsi="GHEA Grapalat"/>
          <w:sz w:val="20"/>
          <w:u w:val="single"/>
        </w:rPr>
        <w:t xml:space="preserve">                         </w:t>
      </w:r>
      <w:r w:rsidRPr="00882101">
        <w:rPr>
          <w:rFonts w:ascii="GHEA Grapalat" w:hAnsi="GHEA Grapalat"/>
          <w:sz w:val="20"/>
          <w:u w:val="single"/>
          <w:lang w:val="hy-AM"/>
        </w:rPr>
        <w:t xml:space="preserve">          </w:t>
      </w:r>
      <w:r w:rsidRPr="00882101">
        <w:rPr>
          <w:rFonts w:ascii="GHEA Grapalat" w:hAnsi="GHEA Grapalat" w:cs="Sylfaen"/>
          <w:sz w:val="20"/>
          <w:lang w:val="hy-AM"/>
        </w:rPr>
        <w:t xml:space="preserve"> </w:t>
      </w:r>
    </w:p>
    <w:p w14:paraId="3C3FFD15" w14:textId="77777777" w:rsidR="00833D4F" w:rsidRPr="00882101" w:rsidRDefault="00833D4F" w:rsidP="00833D4F">
      <w:pPr>
        <w:tabs>
          <w:tab w:val="left" w:pos="6450"/>
        </w:tabs>
        <w:rPr>
          <w:rFonts w:ascii="GHEA Grapalat" w:hAnsi="GHEA Grapalat"/>
          <w:sz w:val="16"/>
        </w:rPr>
      </w:pPr>
      <w:r w:rsidRPr="00882101">
        <w:rPr>
          <w:rFonts w:ascii="GHEA Grapalat" w:hAnsi="GHEA Grapalat" w:cs="Sylfaen"/>
          <w:sz w:val="20"/>
        </w:rPr>
        <w:t xml:space="preserve">                                                                </w:t>
      </w:r>
      <w:r w:rsidR="005F3AEC" w:rsidRPr="00882101">
        <w:rPr>
          <w:rFonts w:ascii="GHEA Grapalat" w:hAnsi="GHEA Grapalat" w:cs="Sylfaen"/>
          <w:sz w:val="20"/>
        </w:rPr>
        <w:t xml:space="preserve">                                     </w:t>
      </w:r>
      <w:r w:rsidRPr="00882101">
        <w:rPr>
          <w:rFonts w:ascii="GHEA Grapalat" w:hAnsi="GHEA Grapalat" w:cs="Sylfaen"/>
          <w:sz w:val="20"/>
        </w:rPr>
        <w:t xml:space="preserve"> </w:t>
      </w:r>
      <w:r w:rsidRPr="00882101">
        <w:rPr>
          <w:rFonts w:ascii="GHEA Grapalat" w:hAnsi="GHEA Grapalat"/>
          <w:sz w:val="16"/>
        </w:rPr>
        <w:t>наименование участника</w:t>
      </w:r>
    </w:p>
    <w:p w14:paraId="7DDCD1B0" w14:textId="77777777" w:rsidR="006B3E56" w:rsidRPr="00882101" w:rsidRDefault="00833D4F" w:rsidP="006F3CBD">
      <w:pPr>
        <w:widowControl w:val="0"/>
        <w:spacing w:after="160"/>
        <w:ind w:left="426"/>
        <w:jc w:val="both"/>
        <w:rPr>
          <w:rFonts w:ascii="GHEA Grapalat" w:hAnsi="GHEA Grapalat" w:cs="Arial"/>
        </w:rPr>
      </w:pPr>
      <w:r w:rsidRPr="00882101">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82101">
        <w:rPr>
          <w:rFonts w:ascii="GHEA Grapalat" w:hAnsi="GHEA Grapalat"/>
          <w:color w:val="000000" w:themeColor="text1"/>
        </w:rPr>
        <w:t>,</w:t>
      </w:r>
    </w:p>
    <w:p w14:paraId="1B653C95" w14:textId="7A669D25" w:rsidR="006B3E56" w:rsidRPr="00882101" w:rsidRDefault="006F3CBD" w:rsidP="006F3CBD">
      <w:pPr>
        <w:pStyle w:val="aff"/>
        <w:widowControl w:val="0"/>
        <w:numPr>
          <w:ilvl w:val="0"/>
          <w:numId w:val="33"/>
        </w:numPr>
        <w:tabs>
          <w:tab w:val="left" w:pos="567"/>
        </w:tabs>
        <w:spacing w:after="160"/>
        <w:jc w:val="both"/>
        <w:rPr>
          <w:rFonts w:ascii="GHEA Grapalat" w:hAnsi="GHEA Grapalat" w:cs="Arial"/>
        </w:rPr>
      </w:pPr>
      <w:r w:rsidRPr="00882101">
        <w:rPr>
          <w:rFonts w:ascii="GHEA Grapalat" w:hAnsi="GHEA Grapalat"/>
        </w:rPr>
        <w:t xml:space="preserve"> </w:t>
      </w:r>
      <w:r w:rsidR="006B3E56" w:rsidRPr="00882101">
        <w:rPr>
          <w:rFonts w:ascii="GHEA Grapalat" w:hAnsi="GHEA Grapalat"/>
        </w:rPr>
        <w:t xml:space="preserve">в рамках участия в </w:t>
      </w:r>
      <w:r w:rsidR="00305944" w:rsidRPr="00882101">
        <w:rPr>
          <w:rFonts w:ascii="GHEA Grapalat" w:hAnsi="GHEA Grapalat"/>
        </w:rPr>
        <w:t xml:space="preserve">открытом конкурсе </w:t>
      </w:r>
      <w:r w:rsidR="006B3E56" w:rsidRPr="00882101">
        <w:rPr>
          <w:rFonts w:ascii="GHEA Grapalat" w:hAnsi="GHEA Grapalat"/>
        </w:rPr>
        <w:t xml:space="preserve">под кодом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p>
    <w:p w14:paraId="15D1EC7C" w14:textId="77777777" w:rsidR="006B3E56" w:rsidRPr="00882101" w:rsidRDefault="006B3E56" w:rsidP="00B46D58">
      <w:pPr>
        <w:pStyle w:val="aff"/>
        <w:widowControl w:val="0"/>
        <w:numPr>
          <w:ilvl w:val="0"/>
          <w:numId w:val="22"/>
        </w:numPr>
        <w:tabs>
          <w:tab w:val="left" w:pos="567"/>
        </w:tabs>
        <w:spacing w:after="160"/>
        <w:jc w:val="both"/>
        <w:rPr>
          <w:rFonts w:ascii="GHEA Grapalat" w:hAnsi="GHEA Grapalat"/>
        </w:rPr>
      </w:pPr>
      <w:r w:rsidRPr="00882101">
        <w:rPr>
          <w:rFonts w:ascii="GHEA Grapalat" w:hAnsi="GHEA Grapalat"/>
        </w:rPr>
        <w:t xml:space="preserve">не допускал и (или) не допустит </w:t>
      </w:r>
      <w:r w:rsidR="00C026EF" w:rsidRPr="00882101">
        <w:rPr>
          <w:rFonts w:ascii="GHEA Grapalat" w:hAnsi="GHEA Grapalat"/>
          <w:lang w:val="hy-AM"/>
        </w:rPr>
        <w:t>недобросовестн</w:t>
      </w:r>
      <w:r w:rsidR="00C026EF" w:rsidRPr="00882101">
        <w:rPr>
          <w:rFonts w:ascii="GHEA Grapalat" w:hAnsi="GHEA Grapalat"/>
        </w:rPr>
        <w:t>ой</w:t>
      </w:r>
      <w:r w:rsidR="00C026EF" w:rsidRPr="00882101">
        <w:rPr>
          <w:rFonts w:ascii="GHEA Grapalat" w:hAnsi="GHEA Grapalat"/>
          <w:lang w:val="hy-AM"/>
        </w:rPr>
        <w:t xml:space="preserve"> конкуренци</w:t>
      </w:r>
      <w:r w:rsidR="00C026EF" w:rsidRPr="00882101">
        <w:rPr>
          <w:rFonts w:ascii="GHEA Grapalat" w:hAnsi="GHEA Grapalat"/>
        </w:rPr>
        <w:t xml:space="preserve">и, </w:t>
      </w:r>
      <w:r w:rsidRPr="00882101">
        <w:rPr>
          <w:rFonts w:ascii="GHEA Grapalat" w:hAnsi="GHEA Grapalat"/>
        </w:rPr>
        <w:t>злоупотребления доминирующим положением и антиконкурентного соглашения,</w:t>
      </w:r>
    </w:p>
    <w:p w14:paraId="316A080C" w14:textId="77777777" w:rsidR="006B3E56" w:rsidRPr="00882101" w:rsidRDefault="006B3E56" w:rsidP="00B46D58">
      <w:pPr>
        <w:pStyle w:val="aff"/>
        <w:widowControl w:val="0"/>
        <w:numPr>
          <w:ilvl w:val="0"/>
          <w:numId w:val="22"/>
        </w:numPr>
        <w:tabs>
          <w:tab w:val="left" w:pos="567"/>
        </w:tabs>
        <w:spacing w:after="160"/>
        <w:jc w:val="both"/>
        <w:rPr>
          <w:rFonts w:ascii="GHEA Grapalat" w:hAnsi="GHEA Grapalat"/>
          <w:spacing w:val="-6"/>
        </w:rPr>
      </w:pPr>
      <w:r w:rsidRPr="00882101">
        <w:rPr>
          <w:rFonts w:ascii="GHEA Grapalat" w:hAnsi="GHEA Grapalat"/>
          <w:spacing w:val="-6"/>
        </w:rPr>
        <w:t xml:space="preserve">отсутствует случай установленного приглашением на </w:t>
      </w:r>
      <w:r w:rsidR="00305944" w:rsidRPr="00882101">
        <w:rPr>
          <w:rFonts w:ascii="GHEA Grapalat" w:hAnsi="GHEA Grapalat"/>
        </w:rPr>
        <w:t>открытый конкурс</w:t>
      </w:r>
      <w:r w:rsidRPr="00882101">
        <w:rPr>
          <w:rFonts w:ascii="GHEA Grapalat" w:hAnsi="GHEA Grapalat"/>
        </w:rPr>
        <w:t xml:space="preserve"> случая     одновременного </w:t>
      </w:r>
    </w:p>
    <w:p w14:paraId="4BC37446" w14:textId="77777777" w:rsidR="006B3E56" w:rsidRPr="00882101" w:rsidRDefault="006B3E56" w:rsidP="00B46D58">
      <w:pPr>
        <w:pStyle w:val="a3"/>
        <w:widowControl w:val="0"/>
        <w:spacing w:line="240" w:lineRule="auto"/>
        <w:ind w:firstLine="0"/>
        <w:jc w:val="left"/>
        <w:rPr>
          <w:rFonts w:ascii="GHEA Grapalat" w:hAnsi="GHEA Grapalat"/>
          <w:i w:val="0"/>
          <w:sz w:val="24"/>
        </w:rPr>
      </w:pPr>
      <w:r w:rsidRPr="00882101">
        <w:rPr>
          <w:rFonts w:ascii="GHEA Grapalat" w:hAnsi="GHEA Grapalat"/>
          <w:i w:val="0"/>
          <w:sz w:val="24"/>
        </w:rPr>
        <w:t>участия взаимосвязанных с ________________ лиц и (или) учрежденных__________</w:t>
      </w:r>
    </w:p>
    <w:p w14:paraId="245078F3" w14:textId="77777777" w:rsidR="006B3E56" w:rsidRPr="00882101" w:rsidRDefault="006B3E56" w:rsidP="00B46D58">
      <w:pPr>
        <w:widowControl w:val="0"/>
        <w:tabs>
          <w:tab w:val="left" w:pos="7938"/>
        </w:tabs>
        <w:ind w:left="3119"/>
        <w:jc w:val="both"/>
        <w:rPr>
          <w:rFonts w:ascii="GHEA Grapalat" w:hAnsi="GHEA Grapalat"/>
          <w:sz w:val="16"/>
        </w:rPr>
      </w:pPr>
      <w:r w:rsidRPr="00882101">
        <w:rPr>
          <w:rFonts w:ascii="GHEA Grapalat" w:hAnsi="GHEA Grapalat"/>
          <w:sz w:val="16"/>
        </w:rPr>
        <w:t>наименование участника</w:t>
      </w:r>
      <w:r w:rsidRPr="00882101">
        <w:rPr>
          <w:rFonts w:ascii="GHEA Grapalat" w:hAnsi="GHEA Grapalat"/>
          <w:sz w:val="16"/>
        </w:rPr>
        <w:tab/>
        <w:t>наименование</w:t>
      </w:r>
    </w:p>
    <w:p w14:paraId="3E3CBBBF" w14:textId="77777777" w:rsidR="006B3E56" w:rsidRPr="00882101" w:rsidRDefault="006B3E56" w:rsidP="00B46D58">
      <w:pPr>
        <w:widowControl w:val="0"/>
        <w:tabs>
          <w:tab w:val="left" w:pos="7938"/>
        </w:tabs>
        <w:spacing w:after="160"/>
        <w:ind w:left="8080"/>
        <w:jc w:val="both"/>
        <w:rPr>
          <w:rFonts w:ascii="GHEA Grapalat" w:hAnsi="GHEA Grapalat" w:cs="Arial"/>
          <w:sz w:val="16"/>
        </w:rPr>
      </w:pPr>
      <w:r w:rsidRPr="00882101">
        <w:rPr>
          <w:rFonts w:ascii="GHEA Grapalat" w:hAnsi="GHEA Grapalat"/>
          <w:sz w:val="16"/>
        </w:rPr>
        <w:t>участника</w:t>
      </w:r>
    </w:p>
    <w:p w14:paraId="3AFB7471" w14:textId="77777777" w:rsidR="006B3E56" w:rsidRPr="00882101" w:rsidRDefault="006B3E56" w:rsidP="00B46D58">
      <w:pPr>
        <w:widowControl w:val="0"/>
        <w:jc w:val="both"/>
        <w:rPr>
          <w:rFonts w:ascii="GHEA Grapalat" w:hAnsi="GHEA Grapalat"/>
          <w:u w:val="single"/>
        </w:rPr>
      </w:pPr>
      <w:r w:rsidRPr="00882101">
        <w:rPr>
          <w:rFonts w:ascii="GHEA Grapalat" w:hAnsi="GHEA Grapalat"/>
        </w:rPr>
        <w:t>организаций, либо организаций, имеющих принадлежащую ____________________</w:t>
      </w:r>
    </w:p>
    <w:p w14:paraId="5BAED5A9" w14:textId="77777777" w:rsidR="006B3E56" w:rsidRPr="00882101" w:rsidRDefault="006B3E56" w:rsidP="00B46D58">
      <w:pPr>
        <w:widowControl w:val="0"/>
        <w:spacing w:after="160"/>
        <w:ind w:left="7088"/>
        <w:jc w:val="both"/>
        <w:rPr>
          <w:rFonts w:ascii="GHEA Grapalat" w:hAnsi="GHEA Grapalat"/>
        </w:rPr>
      </w:pPr>
      <w:r w:rsidRPr="00882101">
        <w:rPr>
          <w:rFonts w:ascii="GHEA Grapalat" w:hAnsi="GHEA Grapalat"/>
          <w:vertAlign w:val="superscript"/>
        </w:rPr>
        <w:t>наименование участника</w:t>
      </w:r>
    </w:p>
    <w:p w14:paraId="5D47A097" w14:textId="77777777" w:rsidR="006B3E56" w:rsidRPr="00882101" w:rsidRDefault="006B3E56" w:rsidP="00B46D58">
      <w:pPr>
        <w:widowControl w:val="0"/>
        <w:spacing w:after="160"/>
        <w:jc w:val="both"/>
        <w:rPr>
          <w:ins w:id="4" w:author="Inesa Kocharyan" w:date="2021-09-01T14:02:00Z"/>
          <w:rFonts w:ascii="GHEA Grapalat" w:hAnsi="GHEA Grapalat"/>
        </w:rPr>
      </w:pPr>
      <w:r w:rsidRPr="00882101">
        <w:rPr>
          <w:rFonts w:ascii="GHEA Grapalat" w:hAnsi="GHEA Grapalat"/>
        </w:rPr>
        <w:t>долю (пай) в размере более пятидесяти процентов</w:t>
      </w:r>
      <w:r w:rsidR="007906A2" w:rsidRPr="00882101">
        <w:rPr>
          <w:rFonts w:ascii="GHEA Grapalat" w:hAnsi="GHEA Grapalat"/>
        </w:rPr>
        <w:t>.</w:t>
      </w:r>
    </w:p>
    <w:p w14:paraId="1FE8A5C9" w14:textId="77777777" w:rsidR="007906A2" w:rsidRPr="00882101" w:rsidRDefault="007906A2" w:rsidP="007906A2">
      <w:pPr>
        <w:widowControl w:val="0"/>
        <w:spacing w:after="160"/>
        <w:jc w:val="both"/>
        <w:rPr>
          <w:rFonts w:ascii="GHEA Grapalat" w:hAnsi="GHEA Grapalat"/>
        </w:rPr>
      </w:pPr>
      <w:r w:rsidRPr="00882101">
        <w:rPr>
          <w:rFonts w:ascii="GHEA Grapalat" w:hAnsi="GHEA Grapalat"/>
        </w:rPr>
        <w:t>Ниже ------------------------------------------------------</w:t>
      </w:r>
      <w:r w:rsidR="00503980" w:rsidRPr="00882101">
        <w:rPr>
          <w:rFonts w:ascii="GHEA Grapalat" w:hAnsi="GHEA Grapalat"/>
        </w:rPr>
        <w:t xml:space="preserve"> </w:t>
      </w:r>
      <w:r w:rsidR="00C20B9A" w:rsidRPr="00882101">
        <w:rPr>
          <w:rFonts w:ascii="GHEA Grapalat" w:hAnsi="GHEA Grapalat"/>
        </w:rPr>
        <w:t xml:space="preserve">представляет </w:t>
      </w:r>
      <w:r w:rsidR="00503980" w:rsidRPr="00882101">
        <w:rPr>
          <w:rFonts w:ascii="GHEA Grapalat" w:hAnsi="GHEA Grapalat"/>
        </w:rPr>
        <w:t>ссылку на сайт,</w:t>
      </w:r>
    </w:p>
    <w:p w14:paraId="3B2CDD32" w14:textId="77777777" w:rsidR="007906A2" w:rsidRPr="00882101" w:rsidRDefault="00503980" w:rsidP="00C20B9A">
      <w:pPr>
        <w:widowControl w:val="0"/>
        <w:spacing w:after="160"/>
        <w:ind w:left="1985"/>
        <w:jc w:val="both"/>
        <w:rPr>
          <w:rFonts w:ascii="GHEA Grapalat" w:hAnsi="GHEA Grapalat"/>
        </w:rPr>
      </w:pPr>
      <w:r w:rsidRPr="00882101">
        <w:rPr>
          <w:rFonts w:ascii="GHEA Grapalat" w:hAnsi="GHEA Grapalat"/>
          <w:vertAlign w:val="superscript"/>
        </w:rPr>
        <w:t>наименование участника</w:t>
      </w:r>
      <w:r w:rsidR="007906A2" w:rsidRPr="00882101">
        <w:rPr>
          <w:rFonts w:ascii="GHEA Grapalat" w:hAnsi="GHEA Grapalat"/>
        </w:rPr>
        <w:t xml:space="preserve">                                  </w:t>
      </w:r>
    </w:p>
    <w:p w14:paraId="432EA473" w14:textId="77777777" w:rsidR="00B0401C" w:rsidRPr="00882101"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882101">
        <w:rPr>
          <w:rFonts w:ascii="GHEA Grapalat" w:hAnsi="GHEA Grapalat"/>
        </w:rPr>
        <w:t>содержащий информацию о реальных бенефициарах</w:t>
      </w:r>
      <w:r w:rsidR="007906A2" w:rsidRPr="00882101">
        <w:rPr>
          <w:rFonts w:ascii="GHEA Grapalat" w:hAnsi="GHEA Grapalat"/>
        </w:rPr>
        <w:t>---</w:t>
      </w:r>
      <w:r w:rsidR="0048501B" w:rsidRPr="00882101">
        <w:rPr>
          <w:rFonts w:ascii="GHEA Grapalat" w:hAnsi="GHEA Grapalat"/>
        </w:rPr>
        <w:t xml:space="preserve"> </w:t>
      </w:r>
      <w:r w:rsidR="007906A2" w:rsidRPr="00882101">
        <w:rPr>
          <w:rFonts w:ascii="GHEA Grapalat" w:hAnsi="GHEA Grapalat"/>
        </w:rPr>
        <w:t>----</w:t>
      </w:r>
      <w:r w:rsidRPr="00882101">
        <w:rPr>
          <w:rFonts w:ascii="GHEA Grapalat" w:hAnsi="GHEA Grapalat"/>
        </w:rPr>
        <w:t>--------------</w:t>
      </w:r>
      <w:r w:rsidR="007906A2" w:rsidRPr="00882101">
        <w:rPr>
          <w:rFonts w:ascii="GHEA Grapalat" w:hAnsi="GHEA Grapalat"/>
        </w:rPr>
        <w:t>-------------</w:t>
      </w:r>
      <w:r w:rsidR="006B3E56" w:rsidRPr="00882101">
        <w:rPr>
          <w:rStyle w:val="af6"/>
          <w:rFonts w:ascii="GHEA Grapalat" w:hAnsi="GHEA Grapalat"/>
          <w:sz w:val="32"/>
          <w:szCs w:val="32"/>
        </w:rPr>
        <w:footnoteReference w:customMarkFollows="1" w:id="7"/>
        <w:t>**</w:t>
      </w:r>
      <w:r w:rsidRPr="00882101">
        <w:rPr>
          <w:rFonts w:ascii="GHEA Grapalat" w:hAnsi="GHEA Grapalat"/>
          <w:sz w:val="32"/>
          <w:szCs w:val="32"/>
        </w:rPr>
        <w:t xml:space="preserve"> .</w:t>
      </w:r>
      <w:r w:rsidR="006B3E56" w:rsidRPr="00882101">
        <w:rPr>
          <w:rFonts w:ascii="GHEA Grapalat" w:hAnsi="GHEA Grapalat"/>
          <w:sz w:val="32"/>
          <w:szCs w:val="32"/>
        </w:rPr>
        <w:t xml:space="preserve"> </w:t>
      </w:r>
    </w:p>
    <w:p w14:paraId="6F67AF15" w14:textId="77777777" w:rsidR="006B3E56" w:rsidRPr="00882101" w:rsidRDefault="006B3E56" w:rsidP="00B46D58">
      <w:pPr>
        <w:tabs>
          <w:tab w:val="left" w:pos="7371"/>
        </w:tabs>
        <w:spacing w:after="160"/>
        <w:ind w:left="3544" w:firstLine="3"/>
        <w:jc w:val="both"/>
        <w:rPr>
          <w:rFonts w:ascii="GHEA Grapalat" w:hAnsi="GHEA Grapalat"/>
          <w:sz w:val="16"/>
        </w:rPr>
      </w:pPr>
    </w:p>
    <w:p w14:paraId="77B4BAA0" w14:textId="77777777" w:rsidR="00374F4A" w:rsidRPr="00882101" w:rsidRDefault="00374F4A" w:rsidP="00B46D58">
      <w:pPr>
        <w:jc w:val="both"/>
        <w:rPr>
          <w:rFonts w:ascii="GHEA Grapalat" w:hAnsi="GHEA Grapalat"/>
        </w:rPr>
      </w:pPr>
      <w:r w:rsidRPr="00882101">
        <w:rPr>
          <w:rFonts w:ascii="GHEA Grapalat" w:hAnsi="GHEA Grapalat"/>
        </w:rPr>
        <w:t>_______________________________________________</w:t>
      </w:r>
      <w:r w:rsidRPr="00882101">
        <w:rPr>
          <w:rFonts w:ascii="GHEA Grapalat" w:hAnsi="GHEA Grapalat"/>
        </w:rPr>
        <w:tab/>
        <w:t>_____________________</w:t>
      </w:r>
    </w:p>
    <w:p w14:paraId="6B689205" w14:textId="77777777" w:rsidR="00374F4A" w:rsidRPr="00882101" w:rsidRDefault="00374F4A" w:rsidP="00B46D58">
      <w:pPr>
        <w:tabs>
          <w:tab w:val="left" w:pos="7230"/>
        </w:tabs>
        <w:ind w:left="851"/>
        <w:jc w:val="both"/>
        <w:rPr>
          <w:rFonts w:ascii="GHEA Grapalat" w:hAnsi="GHEA Grapalat"/>
          <w:sz w:val="16"/>
        </w:rPr>
      </w:pPr>
      <w:r w:rsidRPr="00882101">
        <w:rPr>
          <w:rFonts w:ascii="GHEA Grapalat" w:hAnsi="GHEA Grapalat"/>
          <w:sz w:val="16"/>
        </w:rPr>
        <w:t>наименование участника (должность,</w:t>
      </w:r>
      <w:r w:rsidRPr="00882101">
        <w:rPr>
          <w:rFonts w:ascii="GHEA Grapalat" w:hAnsi="GHEA Grapalat"/>
          <w:sz w:val="16"/>
        </w:rPr>
        <w:tab/>
        <w:t>подпись)</w:t>
      </w:r>
    </w:p>
    <w:p w14:paraId="25B6BA70" w14:textId="77777777" w:rsidR="00374F4A" w:rsidRPr="00882101" w:rsidRDefault="00374F4A" w:rsidP="00B46D58">
      <w:pPr>
        <w:spacing w:after="160"/>
        <w:ind w:left="1134"/>
        <w:jc w:val="both"/>
        <w:rPr>
          <w:rFonts w:ascii="GHEA Grapalat" w:hAnsi="GHEA Grapalat"/>
          <w:sz w:val="16"/>
        </w:rPr>
      </w:pPr>
      <w:r w:rsidRPr="00882101">
        <w:rPr>
          <w:rFonts w:ascii="GHEA Grapalat" w:hAnsi="GHEA Grapalat"/>
          <w:sz w:val="16"/>
        </w:rPr>
        <w:t>имя, фамилия руководителя)</w:t>
      </w:r>
    </w:p>
    <w:p w14:paraId="6E1B0E76" w14:textId="77777777" w:rsidR="0094684E" w:rsidRPr="00882101" w:rsidRDefault="00B2572B" w:rsidP="00B46D58">
      <w:pPr>
        <w:widowControl w:val="0"/>
        <w:spacing w:after="160"/>
        <w:jc w:val="right"/>
        <w:rPr>
          <w:rFonts w:ascii="GHEA Grapalat" w:hAnsi="GHEA Grapalat"/>
          <w:b/>
        </w:rPr>
      </w:pPr>
      <w:r w:rsidRPr="00882101">
        <w:rPr>
          <w:rFonts w:ascii="GHEA Grapalat" w:hAnsi="GHEA Grapalat"/>
        </w:rPr>
        <w:t>М. П.</w:t>
      </w:r>
      <w:r w:rsidR="00A225D9" w:rsidRPr="00882101">
        <w:rPr>
          <w:rFonts w:ascii="GHEA Grapalat" w:hAnsi="GHEA Grapalat"/>
          <w:b/>
        </w:rPr>
        <w:t xml:space="preserve"> </w:t>
      </w:r>
    </w:p>
    <w:p w14:paraId="1F06B26A" w14:textId="77777777" w:rsidR="00652A78" w:rsidRPr="00882101" w:rsidRDefault="00123294">
      <w:pPr>
        <w:rPr>
          <w:ins w:id="6" w:author="Inesa Kocharyan" w:date="2021-09-01T14:04:00Z"/>
          <w:rFonts w:ascii="GHEA Grapalat" w:hAnsi="GHEA Grapalat"/>
          <w:b/>
        </w:rPr>
      </w:pPr>
      <w:r w:rsidRPr="00882101">
        <w:rPr>
          <w:rFonts w:ascii="GHEA Grapalat" w:hAnsi="GHEA Grapalat"/>
          <w:b/>
        </w:rPr>
        <w:lastRenderedPageBreak/>
        <w:br w:type="page"/>
      </w:r>
    </w:p>
    <w:p w14:paraId="5EF75590" w14:textId="77777777" w:rsidR="00652A78" w:rsidRPr="00882101" w:rsidRDefault="00652A78" w:rsidP="00652A78">
      <w:pPr>
        <w:jc w:val="right"/>
        <w:rPr>
          <w:rFonts w:ascii="GHEA Grapalat" w:hAnsi="GHEA Grapalat"/>
          <w:b/>
        </w:rPr>
      </w:pPr>
      <w:r w:rsidRPr="00882101">
        <w:rPr>
          <w:rFonts w:ascii="GHEA Grapalat" w:hAnsi="GHEA Grapalat"/>
          <w:b/>
        </w:rPr>
        <w:lastRenderedPageBreak/>
        <w:t>Приложение 1.</w:t>
      </w:r>
      <w:r w:rsidR="00BD3FDD" w:rsidRPr="00882101">
        <w:rPr>
          <w:rFonts w:ascii="GHEA Grapalat" w:hAnsi="GHEA Grapalat"/>
          <w:b/>
        </w:rPr>
        <w:t>1</w:t>
      </w:r>
      <w:r w:rsidRPr="00882101">
        <w:rPr>
          <w:rFonts w:ascii="GHEA Grapalat" w:hAnsi="GHEA Grapalat"/>
          <w:b/>
        </w:rPr>
        <w:t xml:space="preserve">** </w:t>
      </w:r>
    </w:p>
    <w:p w14:paraId="519A52F9" w14:textId="77777777" w:rsidR="00652A78" w:rsidRPr="00882101" w:rsidRDefault="00652A78" w:rsidP="00652A78">
      <w:pPr>
        <w:jc w:val="right"/>
        <w:rPr>
          <w:rFonts w:ascii="GHEA Grapalat" w:hAnsi="GHEA Grapalat"/>
          <w:b/>
        </w:rPr>
      </w:pPr>
      <w:r w:rsidRPr="00882101">
        <w:rPr>
          <w:rFonts w:ascii="GHEA Grapalat" w:hAnsi="GHEA Grapalat"/>
          <w:b/>
        </w:rPr>
        <w:t>к Приглашению на открытый конкурс</w:t>
      </w:r>
    </w:p>
    <w:p w14:paraId="286DF63F" w14:textId="327F7E5C" w:rsidR="00652A78" w:rsidRPr="00882101"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882101">
        <w:rPr>
          <w:rFonts w:ascii="GHEA Grapalat" w:hAnsi="GHEA Grapalat"/>
          <w:b/>
          <w:i w:val="0"/>
          <w:sz w:val="24"/>
          <w:szCs w:val="24"/>
        </w:rPr>
        <w:t xml:space="preserve">под кодом </w:t>
      </w:r>
      <w:r w:rsidR="00B016AC" w:rsidRPr="00882101">
        <w:rPr>
          <w:rFonts w:ascii="GHEA Grapalat" w:hAnsi="GHEA Grapalat" w:cs="Sylfaen"/>
          <w:b/>
          <w:bCs/>
          <w:lang w:val="hy-AM"/>
        </w:rPr>
        <w:t>«</w:t>
      </w:r>
      <w:r w:rsidR="00A4333C" w:rsidRPr="00882101">
        <w:rPr>
          <w:rFonts w:ascii="GHEA Grapalat" w:hAnsi="GHEA Grapalat" w:cs="Sylfaen"/>
          <w:b/>
          <w:bCs/>
          <w:lang w:val="af-ZA"/>
        </w:rPr>
        <w:t>ԵԴԱԿ-ԳՀԾՁԲ-25/01</w:t>
      </w:r>
      <w:r w:rsidR="00B016AC" w:rsidRPr="00882101">
        <w:rPr>
          <w:rFonts w:ascii="GHEA Grapalat" w:hAnsi="GHEA Grapalat" w:cs="Sylfaen"/>
          <w:b/>
          <w:bCs/>
          <w:lang w:val="af-ZA"/>
        </w:rPr>
        <w:t>»</w:t>
      </w:r>
    </w:p>
    <w:p w14:paraId="1D8C95EC" w14:textId="77777777" w:rsidR="00123294" w:rsidRPr="00882101" w:rsidRDefault="00123294" w:rsidP="00B46D58">
      <w:pPr>
        <w:rPr>
          <w:rFonts w:ascii="GHEA Grapalat" w:hAnsi="GHEA Grapalat"/>
          <w:b/>
        </w:rPr>
      </w:pPr>
    </w:p>
    <w:p w14:paraId="356039B4" w14:textId="77777777" w:rsidR="00B048B2" w:rsidRPr="00882101" w:rsidRDefault="00B048B2" w:rsidP="00B46D58">
      <w:pPr>
        <w:rPr>
          <w:rFonts w:ascii="GHEA Grapalat" w:hAnsi="GHEA Grapalat"/>
          <w:b/>
        </w:rPr>
      </w:pPr>
    </w:p>
    <w:p w14:paraId="4792865B" w14:textId="77777777" w:rsidR="00A9306E" w:rsidRPr="00882101" w:rsidRDefault="00A9306E" w:rsidP="00A9306E">
      <w:pPr>
        <w:ind w:left="360" w:hanging="360"/>
        <w:jc w:val="center"/>
        <w:rPr>
          <w:rFonts w:ascii="GHEA Grapalat" w:hAnsi="GHEA Grapalat"/>
          <w:b/>
        </w:rPr>
      </w:pPr>
      <w:r w:rsidRPr="00882101">
        <w:rPr>
          <w:rFonts w:ascii="GHEA Grapalat" w:hAnsi="GHEA Grapalat"/>
          <w:b/>
        </w:rPr>
        <w:t>ФОРМА</w:t>
      </w:r>
    </w:p>
    <w:p w14:paraId="5B393456" w14:textId="77777777" w:rsidR="00A9306E" w:rsidRPr="00882101" w:rsidRDefault="00A9306E" w:rsidP="00A9306E">
      <w:pPr>
        <w:ind w:left="360" w:hanging="360"/>
        <w:jc w:val="center"/>
        <w:rPr>
          <w:rFonts w:ascii="GHEA Grapalat" w:hAnsi="GHEA Grapalat"/>
          <w:b/>
        </w:rPr>
      </w:pPr>
      <w:r w:rsidRPr="00882101">
        <w:rPr>
          <w:rFonts w:ascii="GHEA Grapalat" w:hAnsi="GHEA Grapalat"/>
          <w:b/>
        </w:rPr>
        <w:t>ДЕКЛАРАЦИИ О РЕАЛЬНЫХ  БЕНЕФИЦИАРАХ</w:t>
      </w:r>
    </w:p>
    <w:p w14:paraId="3C99BAEF" w14:textId="77777777" w:rsidR="00A9306E" w:rsidRPr="00882101" w:rsidRDefault="00A9306E" w:rsidP="00A9306E">
      <w:pPr>
        <w:ind w:left="360" w:hanging="360"/>
        <w:jc w:val="center"/>
        <w:rPr>
          <w:rFonts w:ascii="GHEA Grapalat" w:eastAsia="GHEA Grapalat" w:hAnsi="GHEA Grapalat" w:cs="GHEA Grapalat"/>
          <w:b/>
        </w:rPr>
      </w:pPr>
    </w:p>
    <w:p w14:paraId="70A527AE" w14:textId="77777777" w:rsidR="00A9306E" w:rsidRPr="0088210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82101">
        <w:rPr>
          <w:rFonts w:ascii="GHEA Grapalat" w:eastAsia="GHEA Grapalat" w:hAnsi="GHEA Grapalat" w:cs="GHEA Grapalat"/>
          <w:b/>
          <w:color w:val="000000"/>
        </w:rPr>
        <w:t>Организация</w:t>
      </w:r>
    </w:p>
    <w:p w14:paraId="0AF03BA5"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82101" w14:paraId="09847FF4" w14:textId="77777777" w:rsidTr="00F32DDC">
        <w:tc>
          <w:tcPr>
            <w:tcW w:w="2836" w:type="dxa"/>
            <w:shd w:val="clear" w:color="auto" w:fill="D9E2F3"/>
            <w:vAlign w:val="center"/>
          </w:tcPr>
          <w:p w14:paraId="3D2CDF1D"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w:t>
            </w:r>
          </w:p>
        </w:tc>
        <w:tc>
          <w:tcPr>
            <w:tcW w:w="6180" w:type="dxa"/>
            <w:vAlign w:val="center"/>
          </w:tcPr>
          <w:p w14:paraId="7D7841E2"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A246A97" w14:textId="77777777" w:rsidTr="00F32DDC">
        <w:tc>
          <w:tcPr>
            <w:tcW w:w="2836" w:type="dxa"/>
            <w:shd w:val="clear" w:color="auto" w:fill="D9E2F3"/>
            <w:vAlign w:val="center"/>
          </w:tcPr>
          <w:p w14:paraId="3B2D691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CE53F59" w14:textId="77777777" w:rsidTr="00F32DDC">
        <w:tc>
          <w:tcPr>
            <w:tcW w:w="2836" w:type="dxa"/>
            <w:shd w:val="clear" w:color="auto" w:fill="D9E2F3"/>
            <w:vAlign w:val="center"/>
          </w:tcPr>
          <w:p w14:paraId="3219D476"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9774508" w14:textId="77777777" w:rsidTr="00F32DDC">
        <w:tc>
          <w:tcPr>
            <w:tcW w:w="2836" w:type="dxa"/>
            <w:shd w:val="clear" w:color="auto" w:fill="D9E2F3"/>
            <w:vAlign w:val="center"/>
          </w:tcPr>
          <w:p w14:paraId="51BBFE3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A9CD6F0" w14:textId="77777777" w:rsidTr="00F32DDC">
        <w:tc>
          <w:tcPr>
            <w:tcW w:w="2836" w:type="dxa"/>
            <w:shd w:val="clear" w:color="auto" w:fill="D9E2F3"/>
            <w:vAlign w:val="center"/>
          </w:tcPr>
          <w:p w14:paraId="1FA042B0"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 xml:space="preserve">Адрес </w:t>
            </w:r>
            <w:ins w:id="7" w:author="Inesa Kocharyan" w:date="2021-08-30T12:39:00Z">
              <w:r w:rsidRPr="00882101">
                <w:rPr>
                  <w:rFonts w:ascii="GHEA Grapalat" w:eastAsia="GHEA Grapalat" w:hAnsi="GHEA Grapalat" w:cs="GHEA Grapalat"/>
                  <w:color w:val="000000"/>
                </w:rPr>
                <w:t xml:space="preserve"> </w:t>
              </w:r>
            </w:ins>
            <w:r w:rsidRPr="00882101">
              <w:rPr>
                <w:rFonts w:ascii="GHEA Grapalat" w:eastAsia="GHEA Grapalat" w:hAnsi="GHEA Grapalat" w:cs="GHEA Grapalat"/>
                <w:color w:val="000000"/>
              </w:rPr>
              <w:t>регистрации</w:t>
            </w:r>
          </w:p>
        </w:tc>
        <w:tc>
          <w:tcPr>
            <w:tcW w:w="6180" w:type="dxa"/>
            <w:vAlign w:val="center"/>
          </w:tcPr>
          <w:p w14:paraId="622B1A4D"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5E309BB4" w14:textId="77777777" w:rsidTr="00F32DDC">
        <w:tc>
          <w:tcPr>
            <w:tcW w:w="2836" w:type="dxa"/>
            <w:shd w:val="clear" w:color="auto" w:fill="D9E2F3"/>
            <w:vAlign w:val="center"/>
          </w:tcPr>
          <w:p w14:paraId="5DEE7C4B"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Государство регистрации</w:t>
            </w:r>
          </w:p>
        </w:tc>
        <w:tc>
          <w:tcPr>
            <w:tcW w:w="6180" w:type="dxa"/>
            <w:vAlign w:val="center"/>
          </w:tcPr>
          <w:p w14:paraId="2123318C" w14:textId="77777777" w:rsidR="00A9306E" w:rsidRPr="00882101" w:rsidRDefault="00A9306E" w:rsidP="00F32DDC">
            <w:pPr>
              <w:spacing w:before="240" w:after="240"/>
              <w:ind w:left="993" w:hanging="851"/>
              <w:rPr>
                <w:rFonts w:ascii="GHEA Grapalat" w:eastAsia="GHEA Grapalat" w:hAnsi="GHEA Grapalat" w:cs="GHEA Grapalat"/>
              </w:rPr>
            </w:pPr>
          </w:p>
        </w:tc>
      </w:tr>
      <w:tr w:rsidR="00A9306E" w:rsidRPr="00882101" w14:paraId="4E242BE0" w14:textId="77777777" w:rsidTr="00F32DDC">
        <w:tc>
          <w:tcPr>
            <w:tcW w:w="2836" w:type="dxa"/>
            <w:shd w:val="clear" w:color="auto" w:fill="D9E2F3"/>
            <w:vAlign w:val="center"/>
          </w:tcPr>
          <w:p w14:paraId="09D22C0D" w14:textId="77777777" w:rsidR="00A9306E" w:rsidRPr="00882101"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821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882101"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256DA43F" w14:textId="77777777" w:rsidTr="00F32DDC">
        <w:tc>
          <w:tcPr>
            <w:tcW w:w="2835" w:type="dxa"/>
            <w:shd w:val="clear" w:color="auto" w:fill="D9E2F3"/>
            <w:vAlign w:val="center"/>
          </w:tcPr>
          <w:p w14:paraId="01D63335"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177365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DBFB246" w14:textId="77777777" w:rsidTr="00F32DDC">
        <w:trPr>
          <w:trHeight w:val="1487"/>
        </w:trPr>
        <w:tc>
          <w:tcPr>
            <w:tcW w:w="2835" w:type="dxa"/>
            <w:shd w:val="clear" w:color="auto" w:fill="D9E2F3"/>
            <w:vAlign w:val="center"/>
          </w:tcPr>
          <w:p w14:paraId="7A42C52C"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882101" w:rsidRDefault="00A9306E" w:rsidP="00F32DDC">
            <w:pPr>
              <w:spacing w:before="240" w:after="240"/>
              <w:rPr>
                <w:rFonts w:ascii="GHEA Grapalat" w:eastAsia="GHEA Grapalat" w:hAnsi="GHEA Grapalat" w:cs="GHEA Grapalat"/>
              </w:rPr>
            </w:pPr>
          </w:p>
        </w:tc>
      </w:tr>
    </w:tbl>
    <w:p w14:paraId="5E26F009"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773D1B4F" w14:textId="77777777" w:rsidTr="00F32DDC">
        <w:tc>
          <w:tcPr>
            <w:tcW w:w="2835" w:type="dxa"/>
            <w:shd w:val="clear" w:color="auto" w:fill="D9E2F3"/>
            <w:vAlign w:val="center"/>
          </w:tcPr>
          <w:p w14:paraId="16D3637C" w14:textId="77777777" w:rsidR="00A9306E" w:rsidRPr="0088210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2101">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EE17468" w14:textId="77777777" w:rsidTr="00F32DDC">
        <w:tc>
          <w:tcPr>
            <w:tcW w:w="2835" w:type="dxa"/>
            <w:shd w:val="clear" w:color="auto" w:fill="D9E2F3"/>
            <w:vAlign w:val="center"/>
          </w:tcPr>
          <w:p w14:paraId="7E4D9C28" w14:textId="77777777" w:rsidR="00A9306E" w:rsidRPr="0088210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2101">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487D5E5" w14:textId="77777777" w:rsidTr="00F32DDC">
        <w:tc>
          <w:tcPr>
            <w:tcW w:w="2835" w:type="dxa"/>
            <w:shd w:val="clear" w:color="auto" w:fill="D9E2F3"/>
            <w:vAlign w:val="center"/>
          </w:tcPr>
          <w:p w14:paraId="4A3B8084" w14:textId="77777777" w:rsidR="00A9306E" w:rsidRPr="00882101"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82101">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882101" w:rsidRDefault="00A9306E" w:rsidP="00F32DDC">
            <w:pPr>
              <w:spacing w:before="240" w:after="240"/>
              <w:rPr>
                <w:rFonts w:ascii="GHEA Grapalat" w:eastAsia="GHEA Grapalat" w:hAnsi="GHEA Grapalat" w:cs="GHEA Grapalat"/>
              </w:rPr>
            </w:pPr>
          </w:p>
        </w:tc>
      </w:tr>
    </w:tbl>
    <w:p w14:paraId="6A256E6E" w14:textId="77777777" w:rsidR="00A9306E" w:rsidRPr="00882101" w:rsidRDefault="00A9306E" w:rsidP="00A9306E">
      <w:pPr>
        <w:rPr>
          <w:rFonts w:ascii="GHEA Grapalat" w:eastAsia="GHEA Grapalat" w:hAnsi="GHEA Grapalat" w:cs="GHEA Grapalat"/>
        </w:rPr>
      </w:pPr>
    </w:p>
    <w:p w14:paraId="390A73AA" w14:textId="77777777" w:rsidR="00A9306E" w:rsidRPr="00882101" w:rsidRDefault="00A9306E" w:rsidP="00A9306E">
      <w:pPr>
        <w:rPr>
          <w:rFonts w:ascii="GHEA Grapalat" w:eastAsia="GHEA Grapalat" w:hAnsi="GHEA Grapalat" w:cs="GHEA Grapalat"/>
        </w:rPr>
      </w:pPr>
      <w:r w:rsidRPr="00882101">
        <w:rPr>
          <w:rFonts w:ascii="GHEA Grapalat" w:hAnsi="GHEA Grapalat"/>
        </w:rPr>
        <w:br w:type="page"/>
      </w:r>
    </w:p>
    <w:p w14:paraId="61040457" w14:textId="77777777" w:rsidR="00A9306E" w:rsidRPr="00882101"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82101">
        <w:rPr>
          <w:rFonts w:ascii="GHEA Grapalat" w:eastAsia="GHEA Grapalat" w:hAnsi="GHEA Grapalat" w:cs="GHEA Grapalat"/>
          <w:b/>
          <w:color w:val="000000"/>
        </w:rPr>
        <w:lastRenderedPageBreak/>
        <w:t>Данные листинга  акций</w:t>
      </w:r>
    </w:p>
    <w:p w14:paraId="722777A9"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4267B817" w14:textId="77777777" w:rsidTr="00F32DDC">
        <w:tc>
          <w:tcPr>
            <w:tcW w:w="2835" w:type="dxa"/>
            <w:shd w:val="clear" w:color="auto" w:fill="D9E2F3"/>
            <w:vAlign w:val="center"/>
          </w:tcPr>
          <w:p w14:paraId="6F268A79" w14:textId="77777777" w:rsidR="00A9306E" w:rsidRPr="0088210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 фондовой биржи</w:t>
            </w:r>
          </w:p>
        </w:tc>
        <w:tc>
          <w:tcPr>
            <w:tcW w:w="6180" w:type="dxa"/>
            <w:vAlign w:val="center"/>
          </w:tcPr>
          <w:p w14:paraId="349B3C5E"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F1844FF" w14:textId="77777777" w:rsidTr="00F32DDC">
        <w:tc>
          <w:tcPr>
            <w:tcW w:w="2835" w:type="dxa"/>
            <w:shd w:val="clear" w:color="auto" w:fill="D9E2F3"/>
            <w:vAlign w:val="center"/>
          </w:tcPr>
          <w:p w14:paraId="200E314F"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866D34" w14:textId="77777777" w:rsidR="00A9306E" w:rsidRPr="00882101" w:rsidRDefault="00A9306E" w:rsidP="00F32DDC">
            <w:pPr>
              <w:spacing w:before="240" w:after="240"/>
              <w:rPr>
                <w:rFonts w:ascii="GHEA Grapalat" w:eastAsia="GHEA Grapalat" w:hAnsi="GHEA Grapalat" w:cs="GHEA Grapalat"/>
              </w:rPr>
            </w:pPr>
          </w:p>
        </w:tc>
      </w:tr>
    </w:tbl>
    <w:p w14:paraId="711BD40F"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13CC4BE7" w14:textId="77777777" w:rsidTr="00F32DDC">
        <w:tc>
          <w:tcPr>
            <w:tcW w:w="2835" w:type="dxa"/>
            <w:shd w:val="clear" w:color="auto" w:fill="D9E2F3"/>
            <w:vAlign w:val="center"/>
          </w:tcPr>
          <w:p w14:paraId="53A33317"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w:t>
            </w:r>
          </w:p>
        </w:tc>
        <w:tc>
          <w:tcPr>
            <w:tcW w:w="6180" w:type="dxa"/>
            <w:vAlign w:val="center"/>
          </w:tcPr>
          <w:p w14:paraId="36EBEC12"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0AC2707" w14:textId="77777777" w:rsidTr="00F32DDC">
        <w:tc>
          <w:tcPr>
            <w:tcW w:w="2835" w:type="dxa"/>
            <w:shd w:val="clear" w:color="auto" w:fill="D9E2F3"/>
            <w:vAlign w:val="center"/>
          </w:tcPr>
          <w:p w14:paraId="1F889CD6"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 латинскими буквами</w:t>
            </w:r>
            <w:r w:rsidRPr="00882101">
              <w:rPr>
                <w:rFonts w:ascii="GHEA Grapalat" w:hAnsi="GHEA Grapalat"/>
              </w:rPr>
              <w:t xml:space="preserve"> </w:t>
            </w:r>
          </w:p>
        </w:tc>
        <w:tc>
          <w:tcPr>
            <w:tcW w:w="6180" w:type="dxa"/>
            <w:vAlign w:val="center"/>
          </w:tcPr>
          <w:p w14:paraId="56F56EE5"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4C930FB" w14:textId="77777777" w:rsidTr="00F32DDC">
        <w:tc>
          <w:tcPr>
            <w:tcW w:w="2835" w:type="dxa"/>
            <w:shd w:val="clear" w:color="auto" w:fill="D9E2F3"/>
            <w:vAlign w:val="center"/>
          </w:tcPr>
          <w:p w14:paraId="0761F73C"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71CCE62" w14:textId="77777777" w:rsidTr="00F32DDC">
        <w:tc>
          <w:tcPr>
            <w:tcW w:w="2835" w:type="dxa"/>
            <w:shd w:val="clear" w:color="auto" w:fill="D9E2F3"/>
            <w:vAlign w:val="center"/>
          </w:tcPr>
          <w:p w14:paraId="0568CBC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3CF1B9E" w14:textId="77777777" w:rsidTr="00F32DDC">
        <w:tc>
          <w:tcPr>
            <w:tcW w:w="2835" w:type="dxa"/>
            <w:shd w:val="clear" w:color="auto" w:fill="D9E2F3"/>
            <w:vAlign w:val="center"/>
          </w:tcPr>
          <w:p w14:paraId="672664E9"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EF060CA" w14:textId="77777777" w:rsidTr="00F32DDC">
        <w:trPr>
          <w:trHeight w:val="1361"/>
        </w:trPr>
        <w:tc>
          <w:tcPr>
            <w:tcW w:w="2835" w:type="dxa"/>
            <w:shd w:val="clear" w:color="auto" w:fill="D9E2F3"/>
            <w:vAlign w:val="center"/>
          </w:tcPr>
          <w:p w14:paraId="3B633F9C"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Государтво регистрации</w:t>
            </w:r>
          </w:p>
        </w:tc>
        <w:tc>
          <w:tcPr>
            <w:tcW w:w="6180" w:type="dxa"/>
            <w:vAlign w:val="center"/>
          </w:tcPr>
          <w:p w14:paraId="698C1AE3"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D7AA9BB" w14:textId="77777777" w:rsidTr="00F32DDC">
        <w:tc>
          <w:tcPr>
            <w:tcW w:w="2835" w:type="dxa"/>
            <w:shd w:val="clear" w:color="auto" w:fill="D9E2F3"/>
            <w:vAlign w:val="center"/>
          </w:tcPr>
          <w:p w14:paraId="26BDF58F"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882101" w:rsidRDefault="00A9306E" w:rsidP="00F32DDC">
            <w:pPr>
              <w:spacing w:before="240" w:after="240"/>
              <w:rPr>
                <w:rFonts w:ascii="GHEA Grapalat" w:eastAsia="GHEA Grapalat" w:hAnsi="GHEA Grapalat" w:cs="GHEA Grapalat"/>
              </w:rPr>
            </w:pPr>
          </w:p>
        </w:tc>
      </w:tr>
    </w:tbl>
    <w:p w14:paraId="65CE558E"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8210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82101" w14:paraId="412DDAC7" w14:textId="77777777" w:rsidTr="00F32DDC">
        <w:tc>
          <w:tcPr>
            <w:tcW w:w="2836" w:type="dxa"/>
            <w:shd w:val="clear" w:color="auto" w:fill="D9E2F3"/>
            <w:vAlign w:val="center"/>
          </w:tcPr>
          <w:p w14:paraId="37B514B5" w14:textId="77777777" w:rsidR="00A9306E" w:rsidRPr="00882101"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82101">
              <w:rPr>
                <w:rFonts w:ascii="GHEA Grapalat" w:eastAsia="GHEA Grapalat" w:hAnsi="GHEA Grapalat" w:cs="GHEA Grapalat"/>
                <w:color w:val="000000"/>
              </w:rPr>
              <w:t>Размер участия (%)</w:t>
            </w:r>
          </w:p>
        </w:tc>
        <w:tc>
          <w:tcPr>
            <w:tcW w:w="6178" w:type="dxa"/>
            <w:vAlign w:val="center"/>
          </w:tcPr>
          <w:p w14:paraId="38E841B7"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CE0FABB" w14:textId="77777777" w:rsidTr="00F32DDC">
        <w:tc>
          <w:tcPr>
            <w:tcW w:w="2836" w:type="dxa"/>
            <w:shd w:val="clear" w:color="auto" w:fill="D9E2F3"/>
            <w:vAlign w:val="center"/>
          </w:tcPr>
          <w:p w14:paraId="172EE135" w14:textId="77777777" w:rsidR="00A9306E" w:rsidRPr="00882101"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82101">
              <w:rPr>
                <w:rFonts w:ascii="GHEA Grapalat" w:eastAsia="GHEA Grapalat" w:hAnsi="GHEA Grapalat" w:cs="GHEA Grapalat"/>
                <w:color w:val="000000"/>
              </w:rPr>
              <w:t>Вид участия</w:t>
            </w:r>
          </w:p>
        </w:tc>
        <w:tc>
          <w:tcPr>
            <w:tcW w:w="6178" w:type="dxa"/>
            <w:vAlign w:val="center"/>
          </w:tcPr>
          <w:p w14:paraId="7C826AB8"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Прямое участие</w:t>
            </w:r>
          </w:p>
          <w:p w14:paraId="32450516"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Косвенное участие</w:t>
            </w:r>
          </w:p>
        </w:tc>
      </w:tr>
    </w:tbl>
    <w:p w14:paraId="7DFF9453" w14:textId="77777777" w:rsidR="00A9306E" w:rsidRPr="00882101" w:rsidRDefault="00A9306E" w:rsidP="00A9306E">
      <w:pPr>
        <w:pBdr>
          <w:top w:val="nil"/>
          <w:left w:val="nil"/>
          <w:bottom w:val="nil"/>
          <w:right w:val="nil"/>
          <w:between w:val="nil"/>
        </w:pBdr>
        <w:spacing w:before="240"/>
        <w:rPr>
          <w:rFonts w:ascii="GHEA Grapalat" w:eastAsia="GHEA Grapalat" w:hAnsi="GHEA Grapalat" w:cs="GHEA Grapalat"/>
        </w:rPr>
      </w:pPr>
      <w:r w:rsidRPr="00882101">
        <w:rPr>
          <w:rFonts w:ascii="GHEA Grapalat" w:hAnsi="GHEA Grapalat"/>
        </w:rPr>
        <w:lastRenderedPageBreak/>
        <w:br w:type="page"/>
      </w:r>
    </w:p>
    <w:p w14:paraId="50EA1D6D" w14:textId="77777777" w:rsidR="00A9306E" w:rsidRPr="0088210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82101">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82101" w14:paraId="42848B48" w14:textId="77777777" w:rsidTr="00F32DDC">
        <w:tc>
          <w:tcPr>
            <w:tcW w:w="2837" w:type="dxa"/>
            <w:shd w:val="clear" w:color="auto" w:fill="D9E2F3"/>
            <w:vAlign w:val="center"/>
          </w:tcPr>
          <w:p w14:paraId="4D1C24A6"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6269B8E" w14:textId="77777777" w:rsidTr="00F32DDC">
        <w:tc>
          <w:tcPr>
            <w:tcW w:w="2837" w:type="dxa"/>
            <w:shd w:val="clear" w:color="auto" w:fill="D9E2F3"/>
            <w:vAlign w:val="center"/>
          </w:tcPr>
          <w:p w14:paraId="71E01F3F"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Название муниципалитета</w:t>
            </w:r>
          </w:p>
        </w:tc>
        <w:tc>
          <w:tcPr>
            <w:tcW w:w="6180" w:type="dxa"/>
            <w:vAlign w:val="center"/>
          </w:tcPr>
          <w:p w14:paraId="3E1BA8C6"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7E88DC2" w14:textId="77777777" w:rsidTr="00F32DDC">
        <w:tc>
          <w:tcPr>
            <w:tcW w:w="2837" w:type="dxa"/>
            <w:shd w:val="clear" w:color="auto" w:fill="D9E2F3"/>
            <w:vAlign w:val="center"/>
          </w:tcPr>
          <w:p w14:paraId="522A787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Размер участия (%)</w:t>
            </w:r>
          </w:p>
        </w:tc>
        <w:tc>
          <w:tcPr>
            <w:tcW w:w="6180" w:type="dxa"/>
            <w:vAlign w:val="center"/>
          </w:tcPr>
          <w:p w14:paraId="425B696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39DE36A" w14:textId="77777777" w:rsidTr="00F32DDC">
        <w:tc>
          <w:tcPr>
            <w:tcW w:w="2837" w:type="dxa"/>
            <w:shd w:val="clear" w:color="auto" w:fill="D9E2F3"/>
            <w:vAlign w:val="center"/>
          </w:tcPr>
          <w:p w14:paraId="3F931B6D"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Вид участия</w:t>
            </w:r>
          </w:p>
        </w:tc>
        <w:tc>
          <w:tcPr>
            <w:tcW w:w="6180" w:type="dxa"/>
            <w:vAlign w:val="center"/>
          </w:tcPr>
          <w:p w14:paraId="098FF72C"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Прямое участие</w:t>
            </w:r>
          </w:p>
          <w:p w14:paraId="730A0CE7"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Косвенное участие</w:t>
            </w:r>
          </w:p>
        </w:tc>
      </w:tr>
    </w:tbl>
    <w:p w14:paraId="3B2A501F"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82101" w14:paraId="66F11233" w14:textId="77777777" w:rsidTr="00F32DDC">
        <w:tc>
          <w:tcPr>
            <w:tcW w:w="2837" w:type="dxa"/>
            <w:shd w:val="clear" w:color="auto" w:fill="D9E2F3"/>
            <w:vAlign w:val="center"/>
          </w:tcPr>
          <w:p w14:paraId="61507D57"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507973F" w14:textId="77777777" w:rsidTr="00F32DDC">
        <w:tc>
          <w:tcPr>
            <w:tcW w:w="2837" w:type="dxa"/>
            <w:shd w:val="clear" w:color="auto" w:fill="D9E2F3"/>
            <w:vAlign w:val="center"/>
          </w:tcPr>
          <w:p w14:paraId="4954170D"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53679"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27BF5B0" w14:textId="77777777" w:rsidTr="00F32DDC">
        <w:tc>
          <w:tcPr>
            <w:tcW w:w="2837" w:type="dxa"/>
            <w:shd w:val="clear" w:color="auto" w:fill="D9E2F3"/>
            <w:vAlign w:val="center"/>
          </w:tcPr>
          <w:p w14:paraId="3F423D2E"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Размер участия</w:t>
            </w:r>
            <w:r w:rsidRPr="00882101" w:rsidDel="00C376E4">
              <w:rPr>
                <w:rFonts w:ascii="GHEA Grapalat" w:eastAsia="GHEA Grapalat" w:hAnsi="GHEA Grapalat" w:cs="GHEA Grapalat"/>
                <w:color w:val="000000"/>
              </w:rPr>
              <w:t xml:space="preserve"> </w:t>
            </w:r>
            <w:r w:rsidRPr="00882101">
              <w:rPr>
                <w:rFonts w:ascii="GHEA Grapalat" w:eastAsia="GHEA Grapalat" w:hAnsi="GHEA Grapalat" w:cs="GHEA Grapalat"/>
                <w:color w:val="000000"/>
              </w:rPr>
              <w:t>(%)</w:t>
            </w:r>
          </w:p>
        </w:tc>
        <w:tc>
          <w:tcPr>
            <w:tcW w:w="6180" w:type="dxa"/>
            <w:vAlign w:val="center"/>
          </w:tcPr>
          <w:p w14:paraId="6B31D9C3"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5ACFD20D" w14:textId="77777777" w:rsidTr="00F32DDC">
        <w:tc>
          <w:tcPr>
            <w:tcW w:w="2837" w:type="dxa"/>
            <w:shd w:val="clear" w:color="auto" w:fill="D9E2F3"/>
            <w:vAlign w:val="center"/>
          </w:tcPr>
          <w:p w14:paraId="188D57DA"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Вид участия</w:t>
            </w:r>
          </w:p>
        </w:tc>
        <w:tc>
          <w:tcPr>
            <w:tcW w:w="6180" w:type="dxa"/>
            <w:vAlign w:val="center"/>
          </w:tcPr>
          <w:p w14:paraId="017003DE"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Прямое участие</w:t>
            </w:r>
          </w:p>
          <w:p w14:paraId="4150FB91"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Косвенное участие</w:t>
            </w:r>
          </w:p>
        </w:tc>
      </w:tr>
    </w:tbl>
    <w:p w14:paraId="71BA22FF" w14:textId="77777777" w:rsidR="00A9306E" w:rsidRPr="00882101" w:rsidRDefault="00A9306E" w:rsidP="00A9306E">
      <w:pPr>
        <w:rPr>
          <w:rFonts w:ascii="GHEA Grapalat" w:eastAsia="GHEA Grapalat" w:hAnsi="GHEA Grapalat" w:cs="GHEA Grapalat"/>
          <w:b/>
        </w:rPr>
      </w:pPr>
      <w:r w:rsidRPr="00882101">
        <w:rPr>
          <w:rFonts w:ascii="GHEA Grapalat" w:hAnsi="GHEA Grapalat"/>
        </w:rPr>
        <w:br w:type="page"/>
      </w:r>
    </w:p>
    <w:p w14:paraId="0CDD8E85" w14:textId="77777777" w:rsidR="00A9306E" w:rsidRPr="0088210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82101">
        <w:rPr>
          <w:rFonts w:ascii="GHEA Grapalat" w:eastAsia="GHEA Grapalat" w:hAnsi="GHEA Grapalat" w:cs="GHEA Grapalat"/>
          <w:b/>
          <w:color w:val="000000"/>
        </w:rPr>
        <w:lastRenderedPageBreak/>
        <w:t>Данные реального бенефициара</w:t>
      </w:r>
    </w:p>
    <w:p w14:paraId="2AB13DCA"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82101" w14:paraId="2763FADD" w14:textId="77777777" w:rsidTr="00F32DDC">
        <w:tc>
          <w:tcPr>
            <w:tcW w:w="2836" w:type="dxa"/>
            <w:shd w:val="clear" w:color="auto" w:fill="D9E2F3"/>
            <w:vAlign w:val="center"/>
          </w:tcPr>
          <w:p w14:paraId="6C9C2E12"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Имя</w:t>
            </w:r>
          </w:p>
        </w:tc>
        <w:tc>
          <w:tcPr>
            <w:tcW w:w="6178" w:type="dxa"/>
            <w:vAlign w:val="center"/>
          </w:tcPr>
          <w:p w14:paraId="3EA05184"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EB5C7A2" w14:textId="77777777" w:rsidTr="00F32DDC">
        <w:tc>
          <w:tcPr>
            <w:tcW w:w="2836" w:type="dxa"/>
            <w:shd w:val="clear" w:color="auto" w:fill="D9E2F3"/>
            <w:vAlign w:val="center"/>
          </w:tcPr>
          <w:p w14:paraId="419BB5D2"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Фамилия</w:t>
            </w:r>
          </w:p>
        </w:tc>
        <w:tc>
          <w:tcPr>
            <w:tcW w:w="6178" w:type="dxa"/>
            <w:vAlign w:val="center"/>
          </w:tcPr>
          <w:p w14:paraId="0D9B0259"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084C0FC" w14:textId="77777777" w:rsidTr="00F32DDC">
        <w:tc>
          <w:tcPr>
            <w:tcW w:w="2836" w:type="dxa"/>
            <w:shd w:val="clear" w:color="auto" w:fill="D9E2F3"/>
            <w:vAlign w:val="center"/>
          </w:tcPr>
          <w:p w14:paraId="6EB84746"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Имя(латинскими буквами)</w:t>
            </w:r>
          </w:p>
        </w:tc>
        <w:tc>
          <w:tcPr>
            <w:tcW w:w="6178" w:type="dxa"/>
            <w:vAlign w:val="center"/>
          </w:tcPr>
          <w:p w14:paraId="2E9335D4"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E589F56" w14:textId="77777777" w:rsidTr="00F32DDC">
        <w:tc>
          <w:tcPr>
            <w:tcW w:w="2836" w:type="dxa"/>
            <w:shd w:val="clear" w:color="auto" w:fill="D9E2F3"/>
            <w:vAlign w:val="center"/>
          </w:tcPr>
          <w:p w14:paraId="5FEC5B83"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Фамилия (латинскими буквами)</w:t>
            </w:r>
          </w:p>
        </w:tc>
        <w:tc>
          <w:tcPr>
            <w:tcW w:w="6178" w:type="dxa"/>
            <w:vAlign w:val="center"/>
          </w:tcPr>
          <w:p w14:paraId="097F93E0"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A1374DE" w14:textId="77777777" w:rsidTr="00F32DDC">
        <w:tc>
          <w:tcPr>
            <w:tcW w:w="2836" w:type="dxa"/>
            <w:shd w:val="clear" w:color="auto" w:fill="D9E2F3"/>
            <w:vAlign w:val="center"/>
          </w:tcPr>
          <w:p w14:paraId="28E59177"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Гражданство</w:t>
            </w:r>
          </w:p>
        </w:tc>
        <w:tc>
          <w:tcPr>
            <w:tcW w:w="6178" w:type="dxa"/>
            <w:vAlign w:val="center"/>
          </w:tcPr>
          <w:p w14:paraId="0A0A5960"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A766E1C" w14:textId="77777777" w:rsidTr="00F32DDC">
        <w:tc>
          <w:tcPr>
            <w:tcW w:w="2836" w:type="dxa"/>
            <w:shd w:val="clear" w:color="auto" w:fill="D9E2F3"/>
            <w:vAlign w:val="center"/>
          </w:tcPr>
          <w:p w14:paraId="67773CF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882101" w:rsidRDefault="00A9306E" w:rsidP="00F32DDC">
            <w:pPr>
              <w:spacing w:before="240" w:after="240"/>
              <w:rPr>
                <w:rFonts w:ascii="GHEA Grapalat" w:eastAsia="GHEA Grapalat" w:hAnsi="GHEA Grapalat" w:cs="GHEA Grapalat"/>
              </w:rPr>
            </w:pPr>
          </w:p>
        </w:tc>
      </w:tr>
    </w:tbl>
    <w:p w14:paraId="3C6B010A"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82101" w14:paraId="3F6F8B06" w14:textId="77777777" w:rsidTr="00F32DDC">
        <w:tc>
          <w:tcPr>
            <w:tcW w:w="2977" w:type="dxa"/>
            <w:shd w:val="clear" w:color="auto" w:fill="D9E2F3"/>
            <w:vAlign w:val="center"/>
          </w:tcPr>
          <w:p w14:paraId="7013A07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Тип документа</w:t>
            </w:r>
          </w:p>
        </w:tc>
        <w:tc>
          <w:tcPr>
            <w:tcW w:w="6096" w:type="dxa"/>
            <w:vAlign w:val="center"/>
          </w:tcPr>
          <w:p w14:paraId="3BFEF7A7"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369E888" w14:textId="77777777" w:rsidTr="00F32DDC">
        <w:tc>
          <w:tcPr>
            <w:tcW w:w="2977" w:type="dxa"/>
            <w:shd w:val="clear" w:color="auto" w:fill="D9E2F3"/>
            <w:vAlign w:val="center"/>
          </w:tcPr>
          <w:p w14:paraId="3535385A"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8C7B5F7" w14:textId="77777777" w:rsidTr="00F32DDC">
        <w:tc>
          <w:tcPr>
            <w:tcW w:w="2977" w:type="dxa"/>
            <w:shd w:val="clear" w:color="auto" w:fill="D9E2F3"/>
            <w:vAlign w:val="center"/>
          </w:tcPr>
          <w:p w14:paraId="010A7CA8" w14:textId="77777777" w:rsidR="00A9306E" w:rsidRPr="00882101"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C5D38C7" w14:textId="77777777" w:rsidTr="00F32DDC">
        <w:tc>
          <w:tcPr>
            <w:tcW w:w="2977" w:type="dxa"/>
            <w:shd w:val="clear" w:color="auto" w:fill="D9E2F3"/>
            <w:vAlign w:val="center"/>
          </w:tcPr>
          <w:p w14:paraId="109C7D7E" w14:textId="77777777" w:rsidR="00A9306E" w:rsidRPr="00882101"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82101">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088A6209" w14:textId="77777777" w:rsidTr="00F32DDC">
        <w:tc>
          <w:tcPr>
            <w:tcW w:w="2977" w:type="dxa"/>
            <w:shd w:val="clear" w:color="auto" w:fill="D9E2F3"/>
            <w:vAlign w:val="center"/>
          </w:tcPr>
          <w:p w14:paraId="1F5812E5"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882101" w:rsidRDefault="00A9306E" w:rsidP="00F32DDC">
            <w:pPr>
              <w:spacing w:before="240" w:after="240"/>
              <w:rPr>
                <w:rFonts w:ascii="GHEA Grapalat" w:eastAsia="GHEA Grapalat" w:hAnsi="GHEA Grapalat" w:cs="GHEA Grapalat"/>
              </w:rPr>
            </w:pPr>
          </w:p>
        </w:tc>
      </w:tr>
    </w:tbl>
    <w:p w14:paraId="3FDF9836"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82101" w14:paraId="3368EE12" w14:textId="77777777" w:rsidTr="00F32DDC">
        <w:tc>
          <w:tcPr>
            <w:tcW w:w="2943" w:type="dxa"/>
            <w:shd w:val="clear" w:color="auto" w:fill="D9E2F3"/>
            <w:vAlign w:val="center"/>
          </w:tcPr>
          <w:p w14:paraId="7FDF1825"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Государство</w:t>
            </w:r>
          </w:p>
        </w:tc>
        <w:tc>
          <w:tcPr>
            <w:tcW w:w="6072" w:type="dxa"/>
            <w:vAlign w:val="center"/>
          </w:tcPr>
          <w:p w14:paraId="2CAE3D0D"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2F33323" w14:textId="77777777" w:rsidTr="00F32DDC">
        <w:tc>
          <w:tcPr>
            <w:tcW w:w="2943" w:type="dxa"/>
            <w:shd w:val="clear" w:color="auto" w:fill="D9E2F3"/>
            <w:vAlign w:val="center"/>
          </w:tcPr>
          <w:p w14:paraId="5B81F3EA"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Муниципалитет</w:t>
            </w:r>
          </w:p>
        </w:tc>
        <w:tc>
          <w:tcPr>
            <w:tcW w:w="6072" w:type="dxa"/>
            <w:vAlign w:val="center"/>
          </w:tcPr>
          <w:p w14:paraId="23774DD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84CF3DD" w14:textId="77777777" w:rsidTr="00F32DDC">
        <w:tc>
          <w:tcPr>
            <w:tcW w:w="2943" w:type="dxa"/>
            <w:shd w:val="clear" w:color="auto" w:fill="D9E2F3"/>
            <w:vAlign w:val="center"/>
          </w:tcPr>
          <w:p w14:paraId="36FD985D" w14:textId="77777777" w:rsidR="00A9306E" w:rsidRPr="0088210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2101">
              <w:rPr>
                <w:rFonts w:ascii="GHEA Grapalat" w:eastAsia="GHEA Grapalat" w:hAnsi="GHEA Grapalat" w:cs="GHEA Grapalat"/>
                <w:color w:val="000000"/>
              </w:rPr>
              <w:t xml:space="preserve">Административно-территориальная </w:t>
            </w:r>
            <w:r w:rsidRPr="00882101">
              <w:rPr>
                <w:rFonts w:ascii="GHEA Grapalat" w:eastAsia="GHEA Grapalat" w:hAnsi="GHEA Grapalat" w:cs="GHEA Grapalat"/>
                <w:color w:val="000000"/>
              </w:rPr>
              <w:lastRenderedPageBreak/>
              <w:t>единица</w:t>
            </w:r>
          </w:p>
        </w:tc>
        <w:tc>
          <w:tcPr>
            <w:tcW w:w="6072" w:type="dxa"/>
            <w:vAlign w:val="center"/>
          </w:tcPr>
          <w:p w14:paraId="39CAE8AC"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17FDC85" w14:textId="77777777" w:rsidTr="00F32DDC">
        <w:tc>
          <w:tcPr>
            <w:tcW w:w="2943" w:type="dxa"/>
            <w:shd w:val="clear" w:color="auto" w:fill="D9E2F3"/>
            <w:vAlign w:val="center"/>
          </w:tcPr>
          <w:p w14:paraId="7B3435E8" w14:textId="77777777" w:rsidR="00A9306E" w:rsidRPr="00882101"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82101">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882101" w:rsidRDefault="00A9306E" w:rsidP="00F32DDC">
            <w:pPr>
              <w:spacing w:before="240" w:after="240"/>
              <w:rPr>
                <w:rFonts w:ascii="GHEA Grapalat" w:eastAsia="GHEA Grapalat" w:hAnsi="GHEA Grapalat" w:cs="GHEA Grapalat"/>
              </w:rPr>
            </w:pPr>
          </w:p>
        </w:tc>
      </w:tr>
    </w:tbl>
    <w:p w14:paraId="013BCE29"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82101" w14:paraId="567FC247" w14:textId="77777777" w:rsidTr="00F32DDC">
        <w:tc>
          <w:tcPr>
            <w:tcW w:w="2837" w:type="dxa"/>
            <w:shd w:val="clear" w:color="auto" w:fill="D9E2F3"/>
            <w:vAlign w:val="center"/>
          </w:tcPr>
          <w:p w14:paraId="6E60A753"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Государство</w:t>
            </w:r>
          </w:p>
        </w:tc>
        <w:tc>
          <w:tcPr>
            <w:tcW w:w="6178" w:type="dxa"/>
            <w:vAlign w:val="center"/>
          </w:tcPr>
          <w:p w14:paraId="0D001058"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6D8D50D" w14:textId="77777777" w:rsidTr="00F32DDC">
        <w:tc>
          <w:tcPr>
            <w:tcW w:w="2837" w:type="dxa"/>
            <w:shd w:val="clear" w:color="auto" w:fill="D9E2F3"/>
            <w:vAlign w:val="center"/>
          </w:tcPr>
          <w:p w14:paraId="7E4D147A"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Муниципалитет</w:t>
            </w:r>
          </w:p>
        </w:tc>
        <w:tc>
          <w:tcPr>
            <w:tcW w:w="6178" w:type="dxa"/>
            <w:vAlign w:val="center"/>
          </w:tcPr>
          <w:p w14:paraId="6E1781BB"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15F1870F" w14:textId="77777777" w:rsidTr="00F32DDC">
        <w:tc>
          <w:tcPr>
            <w:tcW w:w="2837" w:type="dxa"/>
            <w:shd w:val="clear" w:color="auto" w:fill="D9E2F3"/>
            <w:vAlign w:val="center"/>
          </w:tcPr>
          <w:p w14:paraId="17721FC7"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9E5CC9B" w14:textId="77777777" w:rsidTr="00F32DDC">
        <w:tc>
          <w:tcPr>
            <w:tcW w:w="2837" w:type="dxa"/>
            <w:shd w:val="clear" w:color="auto" w:fill="D9E2F3"/>
            <w:vAlign w:val="center"/>
          </w:tcPr>
          <w:p w14:paraId="6DD6FA1A"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882101" w:rsidRDefault="00A9306E" w:rsidP="00F32DDC">
            <w:pPr>
              <w:spacing w:before="240" w:after="240"/>
              <w:rPr>
                <w:rFonts w:ascii="GHEA Grapalat" w:eastAsia="GHEA Grapalat" w:hAnsi="GHEA Grapalat" w:cs="GHEA Grapalat"/>
              </w:rPr>
            </w:pPr>
          </w:p>
        </w:tc>
      </w:tr>
    </w:tbl>
    <w:p w14:paraId="2FE73ED6"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Основания являться реальным бенефициаром</w:t>
      </w:r>
      <w:r w:rsidRPr="00882101" w:rsidDel="00F76C18">
        <w:rPr>
          <w:rFonts w:ascii="GHEA Grapalat" w:eastAsia="GHEA Grapalat" w:hAnsi="GHEA Grapalat" w:cs="GHEA Grapalat"/>
          <w:i/>
          <w:color w:val="000000"/>
        </w:rPr>
        <w:t xml:space="preserve"> </w:t>
      </w:r>
      <w:r w:rsidRPr="0088210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82101" w14:paraId="39287B48" w14:textId="77777777" w:rsidTr="00F32DDC">
        <w:trPr>
          <w:trHeight w:val="924"/>
        </w:trPr>
        <w:tc>
          <w:tcPr>
            <w:tcW w:w="9016" w:type="dxa"/>
            <w:gridSpan w:val="2"/>
            <w:vAlign w:val="center"/>
          </w:tcPr>
          <w:p w14:paraId="55625A21" w14:textId="77777777" w:rsidR="00A9306E" w:rsidRPr="00882101" w:rsidRDefault="001344F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а</w:t>
            </w:r>
            <w:r w:rsidR="00A9306E" w:rsidRPr="0088210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82101" w14:paraId="4BDEA9D9" w14:textId="77777777" w:rsidTr="00F32DDC">
        <w:trPr>
          <w:trHeight w:val="684"/>
        </w:trPr>
        <w:tc>
          <w:tcPr>
            <w:tcW w:w="4508" w:type="dxa"/>
            <w:shd w:val="clear" w:color="auto" w:fill="D9E2F3"/>
            <w:vAlign w:val="center"/>
          </w:tcPr>
          <w:p w14:paraId="610E4415"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Размер участия</w:t>
            </w:r>
            <w:r w:rsidRPr="00882101" w:rsidDel="00C376E4">
              <w:rPr>
                <w:rFonts w:ascii="GHEA Grapalat" w:eastAsia="GHEA Grapalat" w:hAnsi="GHEA Grapalat" w:cs="GHEA Grapalat"/>
                <w:color w:val="000000"/>
              </w:rPr>
              <w:t xml:space="preserve"> </w:t>
            </w:r>
            <w:r w:rsidRPr="00882101">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59A94D0" w14:textId="77777777" w:rsidTr="00F32DDC">
        <w:trPr>
          <w:trHeight w:val="1282"/>
        </w:trPr>
        <w:tc>
          <w:tcPr>
            <w:tcW w:w="4508" w:type="dxa"/>
            <w:shd w:val="clear" w:color="auto" w:fill="D9E2F3"/>
            <w:vAlign w:val="center"/>
          </w:tcPr>
          <w:p w14:paraId="3826BA6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Вид участия</w:t>
            </w:r>
          </w:p>
        </w:tc>
        <w:tc>
          <w:tcPr>
            <w:tcW w:w="4508" w:type="dxa"/>
            <w:vAlign w:val="center"/>
          </w:tcPr>
          <w:p w14:paraId="40C8FF31"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Прямое участие</w:t>
            </w:r>
          </w:p>
          <w:p w14:paraId="79F2E07A"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Косвенное участие</w:t>
            </w:r>
          </w:p>
        </w:tc>
      </w:tr>
      <w:tr w:rsidR="00A9306E" w:rsidRPr="00882101" w14:paraId="6A5102EA" w14:textId="77777777" w:rsidTr="00F32DDC">
        <w:tc>
          <w:tcPr>
            <w:tcW w:w="9016" w:type="dxa"/>
            <w:gridSpan w:val="2"/>
            <w:vAlign w:val="center"/>
          </w:tcPr>
          <w:p w14:paraId="464BF05D"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б</w:t>
            </w:r>
            <w:r w:rsidR="00A9306E" w:rsidRPr="00882101">
              <w:rPr>
                <w:rFonts w:ascii="Cambria Math" w:eastAsia="Cambria Math" w:hAnsi="Cambria Math" w:cs="Cambria Math"/>
              </w:rPr>
              <w:t>․</w:t>
            </w:r>
            <w:r w:rsidR="00A9306E" w:rsidRPr="0088210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882101" w14:paraId="602EF5F0" w14:textId="77777777" w:rsidTr="00F32DDC">
        <w:tc>
          <w:tcPr>
            <w:tcW w:w="9016" w:type="dxa"/>
            <w:gridSpan w:val="2"/>
            <w:vAlign w:val="center"/>
          </w:tcPr>
          <w:p w14:paraId="40E9B0C3" w14:textId="77777777" w:rsidR="00A9306E" w:rsidRPr="00882101" w:rsidRDefault="001344F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в</w:t>
            </w:r>
            <w:r w:rsidR="00A9306E" w:rsidRPr="0088210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82101">
              <w:rPr>
                <w:rFonts w:ascii="GHEA Grapalat" w:eastAsia="GHEA Grapalat" w:hAnsi="GHEA Grapalat" w:cs="GHEA Grapalat"/>
                <w:lang w:val="hy-AM"/>
              </w:rPr>
              <w:t>б</w:t>
            </w:r>
            <w:r w:rsidR="00A9306E" w:rsidRPr="00882101">
              <w:rPr>
                <w:rFonts w:ascii="GHEA Grapalat" w:eastAsia="GHEA Grapalat" w:hAnsi="GHEA Grapalat" w:cs="GHEA Grapalat"/>
              </w:rPr>
              <w:t>"</w:t>
            </w:r>
          </w:p>
        </w:tc>
      </w:tr>
    </w:tbl>
    <w:p w14:paraId="049DF4DF"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lastRenderedPageBreak/>
        <w:t>Основания являться реальным бенефициаром</w:t>
      </w:r>
      <w:r w:rsidRPr="00882101" w:rsidDel="00F76C18">
        <w:rPr>
          <w:rFonts w:ascii="GHEA Grapalat" w:eastAsia="GHEA Grapalat" w:hAnsi="GHEA Grapalat" w:cs="GHEA Grapalat"/>
          <w:i/>
          <w:color w:val="000000"/>
        </w:rPr>
        <w:t xml:space="preserve"> </w:t>
      </w:r>
      <w:r w:rsidRPr="0088210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82101" w14:paraId="1DECF688" w14:textId="77777777" w:rsidTr="00F32DDC">
        <w:trPr>
          <w:trHeight w:val="924"/>
        </w:trPr>
        <w:tc>
          <w:tcPr>
            <w:tcW w:w="9016" w:type="dxa"/>
            <w:gridSpan w:val="2"/>
            <w:vAlign w:val="center"/>
          </w:tcPr>
          <w:p w14:paraId="3AC7CC14" w14:textId="77777777" w:rsidR="00A9306E" w:rsidRPr="00882101" w:rsidRDefault="001344F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а</w:t>
            </w:r>
            <w:r w:rsidR="00A9306E" w:rsidRPr="00882101">
              <w:rPr>
                <w:rFonts w:ascii="Cambria Math" w:eastAsia="Cambria Math" w:hAnsi="Cambria Math" w:cs="Cambria Math"/>
              </w:rPr>
              <w:t>․</w:t>
            </w:r>
            <w:r w:rsidR="00A9306E" w:rsidRPr="00882101">
              <w:rPr>
                <w:rFonts w:ascii="GHEA Grapalat" w:eastAsia="Cambria Math" w:hAnsi="GHEA Grapalat" w:cs="Cambria Math"/>
              </w:rPr>
              <w:t xml:space="preserve"> </w:t>
            </w:r>
            <w:r w:rsidR="00A9306E" w:rsidRPr="0088210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82101" w14:paraId="133610FC" w14:textId="77777777" w:rsidTr="00F32DDC">
        <w:trPr>
          <w:trHeight w:val="684"/>
        </w:trPr>
        <w:tc>
          <w:tcPr>
            <w:tcW w:w="4508" w:type="dxa"/>
            <w:shd w:val="clear" w:color="auto" w:fill="D9E2F3"/>
            <w:vAlign w:val="center"/>
          </w:tcPr>
          <w:p w14:paraId="26BA7C06"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Размер участия (%)</w:t>
            </w:r>
          </w:p>
        </w:tc>
        <w:tc>
          <w:tcPr>
            <w:tcW w:w="4508" w:type="dxa"/>
            <w:shd w:val="clear" w:color="auto" w:fill="auto"/>
            <w:vAlign w:val="center"/>
          </w:tcPr>
          <w:p w14:paraId="5B34C9F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0AD7328" w14:textId="77777777" w:rsidTr="00F32DDC">
        <w:trPr>
          <w:trHeight w:val="1282"/>
        </w:trPr>
        <w:tc>
          <w:tcPr>
            <w:tcW w:w="4508" w:type="dxa"/>
            <w:shd w:val="clear" w:color="auto" w:fill="D9E2F3"/>
            <w:vAlign w:val="center"/>
          </w:tcPr>
          <w:p w14:paraId="1C3642C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Вид участия</w:t>
            </w:r>
          </w:p>
        </w:tc>
        <w:tc>
          <w:tcPr>
            <w:tcW w:w="4508" w:type="dxa"/>
            <w:vAlign w:val="center"/>
          </w:tcPr>
          <w:p w14:paraId="68ABAA39"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Прямое участие</w:t>
            </w:r>
          </w:p>
          <w:p w14:paraId="1CAE2AD2"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Косвенное участие</w:t>
            </w:r>
          </w:p>
        </w:tc>
      </w:tr>
      <w:tr w:rsidR="00A9306E" w:rsidRPr="00882101" w14:paraId="051337E5" w14:textId="77777777" w:rsidTr="00F32DDC">
        <w:tc>
          <w:tcPr>
            <w:tcW w:w="9016" w:type="dxa"/>
            <w:gridSpan w:val="2"/>
            <w:vAlign w:val="center"/>
          </w:tcPr>
          <w:p w14:paraId="7927C08F"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б</w:t>
            </w:r>
            <w:r w:rsidR="00A9306E" w:rsidRPr="00882101">
              <w:rPr>
                <w:rFonts w:ascii="Cambria Math" w:eastAsia="Cambria Math" w:hAnsi="Cambria Math" w:cs="Cambria Math"/>
              </w:rPr>
              <w:t>․</w:t>
            </w:r>
            <w:r w:rsidR="00A9306E" w:rsidRPr="00882101">
              <w:rPr>
                <w:rFonts w:ascii="GHEA Grapalat" w:eastAsia="Cambria Math" w:hAnsi="GHEA Grapalat" w:cs="Cambria Math"/>
              </w:rPr>
              <w:t xml:space="preserve"> </w:t>
            </w:r>
            <w:r w:rsidR="00A9306E" w:rsidRPr="00882101">
              <w:rPr>
                <w:rFonts w:ascii="GHEA Grapalat" w:eastAsia="GHEA Grapalat" w:hAnsi="GHEA Grapalat" w:cs="GHEA Grapalat"/>
              </w:rPr>
              <w:t xml:space="preserve">имеет право назначать или </w:t>
            </w:r>
            <w:r w:rsidR="00A9306E" w:rsidRPr="00882101">
              <w:rPr>
                <w:rFonts w:ascii="GHEA Grapalat" w:eastAsia="GHEA Grapalat" w:hAnsi="GHEA Grapalat" w:cs="GHEA Grapalat"/>
                <w:lang w:eastAsia="hy-AM"/>
              </w:rPr>
              <w:t>освобождать</w:t>
            </w:r>
            <w:r w:rsidR="00A9306E" w:rsidRPr="00882101">
              <w:rPr>
                <w:rFonts w:ascii="GHEA Grapalat" w:eastAsia="GHEA Grapalat" w:hAnsi="GHEA Grapalat" w:cs="GHEA Grapalat"/>
              </w:rPr>
              <w:t xml:space="preserve"> большинство членов органов управления юридического лица</w:t>
            </w:r>
          </w:p>
        </w:tc>
      </w:tr>
      <w:tr w:rsidR="00A9306E" w:rsidRPr="00882101" w14:paraId="2CD43A27" w14:textId="77777777" w:rsidTr="00F32DDC">
        <w:tc>
          <w:tcPr>
            <w:tcW w:w="9016" w:type="dxa"/>
            <w:gridSpan w:val="2"/>
            <w:vAlign w:val="center"/>
          </w:tcPr>
          <w:p w14:paraId="4D540F1A"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в</w:t>
            </w:r>
            <w:r w:rsidR="00A9306E" w:rsidRPr="00882101">
              <w:rPr>
                <w:rFonts w:ascii="Cambria Math" w:eastAsia="Cambria Math" w:hAnsi="Cambria Math" w:cs="Cambria Math"/>
              </w:rPr>
              <w:t>․</w:t>
            </w:r>
            <w:r w:rsidR="00A9306E" w:rsidRPr="00882101">
              <w:rPr>
                <w:rFonts w:ascii="GHEA Grapalat" w:eastAsia="Cambria Math" w:hAnsi="GHEA Grapalat" w:cs="Cambria Math"/>
              </w:rPr>
              <w:t xml:space="preserve"> </w:t>
            </w:r>
            <w:r w:rsidR="00A9306E" w:rsidRPr="0088210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82101" w14:paraId="5DE85BB5" w14:textId="77777777" w:rsidTr="00F32DDC">
        <w:tc>
          <w:tcPr>
            <w:tcW w:w="9016" w:type="dxa"/>
            <w:gridSpan w:val="2"/>
            <w:vAlign w:val="center"/>
          </w:tcPr>
          <w:p w14:paraId="64C7BE9C"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г</w:t>
            </w:r>
            <w:r w:rsidR="00A9306E" w:rsidRPr="00882101">
              <w:rPr>
                <w:rFonts w:ascii="Cambria Math" w:eastAsia="Cambria Math" w:hAnsi="Cambria Math" w:cs="Cambria Math"/>
              </w:rPr>
              <w:t>․</w:t>
            </w:r>
            <w:r w:rsidR="00A9306E" w:rsidRPr="00882101">
              <w:rPr>
                <w:rFonts w:ascii="GHEA Grapalat" w:eastAsia="Cambria Math" w:hAnsi="GHEA Grapalat" w:cs="Cambria Math"/>
              </w:rPr>
              <w:t xml:space="preserve"> </w:t>
            </w:r>
            <w:r w:rsidR="00A9306E" w:rsidRPr="0088210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882101" w14:paraId="1765110B" w14:textId="77777777" w:rsidTr="00F32DDC">
        <w:tc>
          <w:tcPr>
            <w:tcW w:w="9016" w:type="dxa"/>
            <w:gridSpan w:val="2"/>
            <w:vAlign w:val="center"/>
          </w:tcPr>
          <w:p w14:paraId="36132451" w14:textId="77777777" w:rsidR="00A9306E" w:rsidRPr="00882101" w:rsidRDefault="001344F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r>
            <w:r w:rsidR="00A9306E" w:rsidRPr="00882101">
              <w:rPr>
                <w:rFonts w:ascii="GHEA Grapalat" w:eastAsia="GHEA Grapalat" w:hAnsi="GHEA Grapalat" w:cs="GHEA Grapalat"/>
                <w:lang w:val="hy-AM"/>
              </w:rPr>
              <w:t>д</w:t>
            </w:r>
            <w:r w:rsidR="00A9306E" w:rsidRPr="00882101">
              <w:rPr>
                <w:rFonts w:ascii="Cambria Math" w:eastAsia="Cambria Math" w:hAnsi="Cambria Math" w:cs="Cambria Math"/>
              </w:rPr>
              <w:t>․</w:t>
            </w:r>
            <w:r w:rsidR="00A9306E" w:rsidRPr="00882101">
              <w:rPr>
                <w:rFonts w:ascii="GHEA Grapalat" w:eastAsia="Cambria Math" w:hAnsi="GHEA Grapalat" w:cs="Cambria Math"/>
              </w:rPr>
              <w:t xml:space="preserve"> </w:t>
            </w:r>
            <w:r w:rsidR="00A9306E" w:rsidRPr="0088210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4B8FC4"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82101" w14:paraId="7A673D1A" w14:textId="77777777" w:rsidTr="00F32DDC">
        <w:tc>
          <w:tcPr>
            <w:tcW w:w="2837" w:type="dxa"/>
            <w:shd w:val="clear" w:color="auto" w:fill="D9E2F3"/>
            <w:vAlign w:val="center"/>
          </w:tcPr>
          <w:p w14:paraId="3CD71198" w14:textId="77777777" w:rsidR="00A9306E" w:rsidRPr="00882101"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4CFFB8B0" w14:textId="77777777" w:rsidTr="00F32DDC">
        <w:tc>
          <w:tcPr>
            <w:tcW w:w="2837" w:type="dxa"/>
            <w:shd w:val="clear" w:color="auto" w:fill="D9E2F3"/>
            <w:vAlign w:val="center"/>
          </w:tcPr>
          <w:p w14:paraId="65A0183D" w14:textId="77777777" w:rsidR="00A9306E" w:rsidRPr="0088210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2101">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Отдельно</w:t>
            </w:r>
          </w:p>
          <w:p w14:paraId="1A626D17" w14:textId="77777777" w:rsidR="00A9306E" w:rsidRPr="00882101" w:rsidRDefault="001344F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Совместно с аффилированными лицами</w:t>
            </w:r>
          </w:p>
        </w:tc>
      </w:tr>
      <w:tr w:rsidR="00A9306E" w:rsidRPr="00882101" w14:paraId="0081D157" w14:textId="77777777" w:rsidTr="00F32DDC">
        <w:tc>
          <w:tcPr>
            <w:tcW w:w="2837" w:type="dxa"/>
            <w:shd w:val="clear" w:color="auto" w:fill="D9E2F3"/>
            <w:vAlign w:val="center"/>
          </w:tcPr>
          <w:p w14:paraId="095D0DA9" w14:textId="77777777" w:rsidR="00A9306E" w:rsidRPr="0088210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2101">
              <w:rPr>
                <w:rFonts w:ascii="GHEA Grapalat" w:eastAsia="GHEA Grapalat" w:hAnsi="GHEA Grapalat" w:cs="GHEA Grapalat"/>
                <w:color w:val="000000"/>
              </w:rPr>
              <w:t xml:space="preserve">Реальным бенефициаром </w:t>
            </w:r>
            <w:r w:rsidRPr="00882101">
              <w:rPr>
                <w:rFonts w:ascii="GHEA Grapalat" w:eastAsia="GHEA Grapalat" w:hAnsi="GHEA Grapalat" w:cs="GHEA Grapalat"/>
                <w:color w:val="000000"/>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51E1B814"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Да</w:t>
            </w:r>
          </w:p>
          <w:p w14:paraId="5B5FAD22" w14:textId="77777777" w:rsidR="00A9306E" w:rsidRPr="00882101" w:rsidRDefault="001344F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882101">
                  <w:rPr>
                    <w:rFonts w:ascii="Segoe UI Symbol" w:eastAsia="MS Gothic" w:hAnsi="Segoe UI Symbol" w:cs="Segoe UI Symbol"/>
                  </w:rPr>
                  <w:t>☐</w:t>
                </w:r>
              </w:sdtContent>
            </w:sdt>
            <w:r w:rsidR="00A9306E" w:rsidRPr="00882101">
              <w:rPr>
                <w:rFonts w:ascii="GHEA Grapalat" w:eastAsia="GHEA Grapalat" w:hAnsi="GHEA Grapalat" w:cs="GHEA Grapalat"/>
              </w:rPr>
              <w:tab/>
              <w:t>Нет</w:t>
            </w:r>
          </w:p>
        </w:tc>
      </w:tr>
    </w:tbl>
    <w:p w14:paraId="0F489DDF"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82101" w14:paraId="7AEA2124" w14:textId="77777777" w:rsidTr="00F32DDC">
        <w:tc>
          <w:tcPr>
            <w:tcW w:w="2837" w:type="dxa"/>
            <w:shd w:val="clear" w:color="auto" w:fill="D9E2F3"/>
            <w:vAlign w:val="center"/>
          </w:tcPr>
          <w:p w14:paraId="6FDD2E61"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 xml:space="preserve">Адрес </w:t>
            </w:r>
            <w:r w:rsidRPr="00882101">
              <w:rPr>
                <w:rFonts w:ascii="Calibri" w:eastAsia="GHEA Grapalat" w:hAnsi="Calibri" w:cs="Calibri"/>
                <w:color w:val="000000"/>
              </w:rPr>
              <w:t> </w:t>
            </w:r>
            <w:r w:rsidRPr="00882101">
              <w:rPr>
                <w:rFonts w:ascii="GHEA Grapalat" w:eastAsia="GHEA Grapalat" w:hAnsi="GHEA Grapalat" w:cs="GHEA Grapalat"/>
                <w:color w:val="000000"/>
              </w:rPr>
              <w:t>электронной почты</w:t>
            </w:r>
          </w:p>
        </w:tc>
        <w:tc>
          <w:tcPr>
            <w:tcW w:w="6180" w:type="dxa"/>
            <w:vAlign w:val="center"/>
          </w:tcPr>
          <w:p w14:paraId="134937B0"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9E6A65E" w14:textId="77777777" w:rsidTr="00F32DDC">
        <w:tc>
          <w:tcPr>
            <w:tcW w:w="2837" w:type="dxa"/>
            <w:shd w:val="clear" w:color="auto" w:fill="D9E2F3"/>
            <w:vAlign w:val="center"/>
          </w:tcPr>
          <w:p w14:paraId="030669DA"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Номер телефона</w:t>
            </w:r>
          </w:p>
        </w:tc>
        <w:tc>
          <w:tcPr>
            <w:tcW w:w="6180" w:type="dxa"/>
            <w:vAlign w:val="center"/>
          </w:tcPr>
          <w:p w14:paraId="281788C5" w14:textId="77777777" w:rsidR="00A9306E" w:rsidRPr="00882101" w:rsidRDefault="00A9306E" w:rsidP="00F32DDC">
            <w:pPr>
              <w:spacing w:before="240" w:after="240"/>
              <w:rPr>
                <w:rFonts w:ascii="GHEA Grapalat" w:eastAsia="GHEA Grapalat" w:hAnsi="GHEA Grapalat" w:cs="GHEA Grapalat"/>
              </w:rPr>
            </w:pPr>
          </w:p>
        </w:tc>
      </w:tr>
    </w:tbl>
    <w:p w14:paraId="1089227E" w14:textId="77777777" w:rsidR="00A9306E" w:rsidRPr="00882101"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882101">
        <w:rPr>
          <w:rFonts w:ascii="GHEA Grapalat" w:hAnsi="GHEA Grapalat"/>
        </w:rPr>
        <w:br w:type="page"/>
      </w:r>
    </w:p>
    <w:p w14:paraId="77FCF40B" w14:textId="77777777" w:rsidR="00A9306E" w:rsidRPr="00882101"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82101">
        <w:rPr>
          <w:rFonts w:ascii="GHEA Grapalat" w:eastAsia="GHEA Grapalat" w:hAnsi="GHEA Grapalat" w:cs="GHEA Grapalat"/>
          <w:b/>
          <w:color w:val="000000"/>
        </w:rPr>
        <w:lastRenderedPageBreak/>
        <w:t>Промежуточные юридические лица</w:t>
      </w:r>
    </w:p>
    <w:p w14:paraId="3E2B33A5"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66D90D58" w14:textId="77777777" w:rsidTr="00F32DDC">
        <w:tc>
          <w:tcPr>
            <w:tcW w:w="2835" w:type="dxa"/>
            <w:shd w:val="clear" w:color="auto" w:fill="D9E2F3"/>
            <w:vAlign w:val="center"/>
          </w:tcPr>
          <w:p w14:paraId="1A691F47"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w:t>
            </w:r>
          </w:p>
        </w:tc>
        <w:tc>
          <w:tcPr>
            <w:tcW w:w="6180" w:type="dxa"/>
            <w:vAlign w:val="center"/>
          </w:tcPr>
          <w:p w14:paraId="4DE1B491"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43C4E8B" w14:textId="77777777" w:rsidTr="00F32DDC">
        <w:tc>
          <w:tcPr>
            <w:tcW w:w="2835" w:type="dxa"/>
            <w:shd w:val="clear" w:color="auto" w:fill="D9E2F3"/>
            <w:vAlign w:val="center"/>
          </w:tcPr>
          <w:p w14:paraId="2FE1CDAC"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60E17F1" w14:textId="77777777" w:rsidTr="00F32DDC">
        <w:tc>
          <w:tcPr>
            <w:tcW w:w="2835" w:type="dxa"/>
            <w:shd w:val="clear" w:color="auto" w:fill="D9E2F3"/>
            <w:vAlign w:val="center"/>
          </w:tcPr>
          <w:p w14:paraId="489E2F0B"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59DD089" w14:textId="77777777" w:rsidTr="00F32DDC">
        <w:tc>
          <w:tcPr>
            <w:tcW w:w="2835" w:type="dxa"/>
            <w:shd w:val="clear" w:color="auto" w:fill="D9E2F3"/>
            <w:vAlign w:val="center"/>
          </w:tcPr>
          <w:p w14:paraId="15B97EC0"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9823B90" w14:textId="77777777" w:rsidTr="00F32DDC">
        <w:tc>
          <w:tcPr>
            <w:tcW w:w="2835" w:type="dxa"/>
            <w:shd w:val="clear" w:color="auto" w:fill="D9E2F3"/>
            <w:vAlign w:val="center"/>
          </w:tcPr>
          <w:p w14:paraId="3255D97C"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57C30A8D" w14:textId="77777777" w:rsidTr="00F32DDC">
        <w:tc>
          <w:tcPr>
            <w:tcW w:w="2835" w:type="dxa"/>
            <w:shd w:val="clear" w:color="auto" w:fill="D9E2F3"/>
            <w:vAlign w:val="center"/>
          </w:tcPr>
          <w:p w14:paraId="4433F25B"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58564CC8" w14:textId="77777777" w:rsidTr="00F32DDC">
        <w:tc>
          <w:tcPr>
            <w:tcW w:w="2835" w:type="dxa"/>
            <w:shd w:val="clear" w:color="auto" w:fill="D9E2F3"/>
            <w:vAlign w:val="center"/>
          </w:tcPr>
          <w:p w14:paraId="7078AEBE"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882101" w:rsidRDefault="00A9306E" w:rsidP="00F32DDC">
            <w:pPr>
              <w:spacing w:before="240" w:after="240"/>
              <w:rPr>
                <w:rFonts w:ascii="GHEA Grapalat" w:eastAsia="GHEA Grapalat" w:hAnsi="GHEA Grapalat" w:cs="GHEA Grapalat"/>
              </w:rPr>
            </w:pPr>
          </w:p>
        </w:tc>
      </w:tr>
    </w:tbl>
    <w:p w14:paraId="01CC7C83" w14:textId="77777777" w:rsidR="00A9306E" w:rsidRPr="00882101"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8210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04EA4901" w14:textId="77777777" w:rsidTr="00F32DDC">
        <w:trPr>
          <w:trHeight w:val="853"/>
        </w:trPr>
        <w:tc>
          <w:tcPr>
            <w:tcW w:w="2835" w:type="dxa"/>
            <w:vMerge w:val="restart"/>
            <w:shd w:val="clear" w:color="auto" w:fill="D9E2F3"/>
            <w:vAlign w:val="center"/>
          </w:tcPr>
          <w:p w14:paraId="1CD157A1" w14:textId="77777777" w:rsidR="00A9306E" w:rsidRPr="00882101"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8210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1B6B26"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6B388DC7" w14:textId="77777777" w:rsidTr="00F32DDC">
        <w:trPr>
          <w:trHeight w:val="850"/>
        </w:trPr>
        <w:tc>
          <w:tcPr>
            <w:tcW w:w="2835" w:type="dxa"/>
            <w:vMerge/>
            <w:shd w:val="clear" w:color="auto" w:fill="D9E2F3"/>
            <w:vAlign w:val="center"/>
          </w:tcPr>
          <w:p w14:paraId="2AFF67AF"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1B73CD3" w14:textId="77777777" w:rsidTr="00F32DDC">
        <w:trPr>
          <w:trHeight w:val="850"/>
        </w:trPr>
        <w:tc>
          <w:tcPr>
            <w:tcW w:w="2835" w:type="dxa"/>
            <w:vMerge/>
            <w:shd w:val="clear" w:color="auto" w:fill="D9E2F3"/>
            <w:vAlign w:val="center"/>
          </w:tcPr>
          <w:p w14:paraId="73A405B9"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2C10269E" w14:textId="77777777" w:rsidTr="00F32DDC">
        <w:trPr>
          <w:trHeight w:val="850"/>
        </w:trPr>
        <w:tc>
          <w:tcPr>
            <w:tcW w:w="2835" w:type="dxa"/>
            <w:vMerge/>
            <w:shd w:val="clear" w:color="auto" w:fill="D9E2F3"/>
            <w:vAlign w:val="center"/>
          </w:tcPr>
          <w:p w14:paraId="0DA54133"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77B965C5" w14:textId="77777777" w:rsidTr="00F32DDC">
        <w:trPr>
          <w:trHeight w:val="850"/>
        </w:trPr>
        <w:tc>
          <w:tcPr>
            <w:tcW w:w="2835" w:type="dxa"/>
            <w:vMerge/>
            <w:shd w:val="clear" w:color="auto" w:fill="D9E2F3"/>
            <w:vAlign w:val="center"/>
          </w:tcPr>
          <w:p w14:paraId="02A63925" w14:textId="77777777" w:rsidR="00A9306E" w:rsidRPr="00882101"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882101" w:rsidRDefault="00A9306E" w:rsidP="00F32DDC">
            <w:pPr>
              <w:spacing w:before="240" w:after="240"/>
              <w:rPr>
                <w:rFonts w:ascii="GHEA Grapalat" w:eastAsia="GHEA Grapalat" w:hAnsi="GHEA Grapalat" w:cs="GHEA Grapalat"/>
              </w:rPr>
            </w:pPr>
          </w:p>
        </w:tc>
      </w:tr>
    </w:tbl>
    <w:p w14:paraId="1E8228C2" w14:textId="77777777" w:rsidR="00A9306E" w:rsidRPr="00882101"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8210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82101" w14:paraId="21229F89" w14:textId="77777777" w:rsidTr="00F32DDC">
        <w:tc>
          <w:tcPr>
            <w:tcW w:w="2835" w:type="dxa"/>
            <w:shd w:val="clear" w:color="auto" w:fill="D9E2F3"/>
            <w:vAlign w:val="center"/>
          </w:tcPr>
          <w:p w14:paraId="02626D6D"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882101" w:rsidRDefault="00A9306E" w:rsidP="00F32DDC">
            <w:pPr>
              <w:spacing w:before="240" w:after="240"/>
              <w:rPr>
                <w:rFonts w:ascii="GHEA Grapalat" w:eastAsia="GHEA Grapalat" w:hAnsi="GHEA Grapalat" w:cs="GHEA Grapalat"/>
              </w:rPr>
            </w:pPr>
          </w:p>
        </w:tc>
      </w:tr>
      <w:tr w:rsidR="00A9306E" w:rsidRPr="00882101" w14:paraId="39AC1109" w14:textId="77777777" w:rsidTr="00F32DDC">
        <w:tc>
          <w:tcPr>
            <w:tcW w:w="2835" w:type="dxa"/>
            <w:shd w:val="clear" w:color="auto" w:fill="D9E2F3"/>
            <w:vAlign w:val="center"/>
          </w:tcPr>
          <w:p w14:paraId="484F0D88" w14:textId="77777777" w:rsidR="00A9306E" w:rsidRPr="00882101"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82101">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C6EE2E" w14:textId="77777777" w:rsidR="00A9306E" w:rsidRPr="00882101" w:rsidRDefault="00A9306E" w:rsidP="00F32DDC">
            <w:pPr>
              <w:spacing w:before="240" w:after="240"/>
              <w:rPr>
                <w:rFonts w:ascii="GHEA Grapalat" w:eastAsia="GHEA Grapalat" w:hAnsi="GHEA Grapalat" w:cs="GHEA Grapalat"/>
              </w:rPr>
            </w:pPr>
          </w:p>
        </w:tc>
      </w:tr>
    </w:tbl>
    <w:p w14:paraId="19165433" w14:textId="77777777" w:rsidR="00A9306E" w:rsidRPr="00882101" w:rsidRDefault="00A9306E" w:rsidP="00A9306E">
      <w:pPr>
        <w:pBdr>
          <w:top w:val="nil"/>
          <w:left w:val="nil"/>
          <w:bottom w:val="nil"/>
          <w:right w:val="nil"/>
          <w:between w:val="nil"/>
        </w:pBdr>
        <w:spacing w:before="240"/>
        <w:rPr>
          <w:rFonts w:ascii="GHEA Grapalat" w:eastAsia="GHEA Grapalat" w:hAnsi="GHEA Grapalat" w:cs="GHEA Grapalat"/>
          <w:i/>
        </w:rPr>
      </w:pPr>
      <w:r w:rsidRPr="00882101">
        <w:rPr>
          <w:rFonts w:ascii="GHEA Grapalat" w:eastAsia="GHEA Grapalat" w:hAnsi="GHEA Grapalat" w:cs="GHEA Grapalat"/>
          <w:i/>
        </w:rPr>
        <w:br w:type="page"/>
      </w:r>
    </w:p>
    <w:p w14:paraId="08A8D869" w14:textId="77777777" w:rsidR="00A9306E" w:rsidRPr="00882101"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882101">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882101" w14:paraId="49612BE8" w14:textId="77777777" w:rsidTr="00F32DDC">
        <w:tc>
          <w:tcPr>
            <w:tcW w:w="9016" w:type="dxa"/>
            <w:shd w:val="clear" w:color="auto" w:fill="DBE5F1" w:themeFill="accent1" w:themeFillTint="33"/>
          </w:tcPr>
          <w:p w14:paraId="5082EA3E" w14:textId="77777777" w:rsidR="00A9306E" w:rsidRPr="00882101" w:rsidRDefault="00A9306E" w:rsidP="00F32DDC">
            <w:pPr>
              <w:spacing w:before="240" w:after="160" w:line="259" w:lineRule="auto"/>
              <w:rPr>
                <w:rFonts w:ascii="GHEA Grapalat" w:eastAsia="GHEA Grapalat" w:hAnsi="GHEA Grapalat" w:cs="GHEA Grapalat"/>
                <w:i/>
                <w:color w:val="000000"/>
              </w:rPr>
            </w:pPr>
            <w:r w:rsidRPr="0088210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82101" w14:paraId="7D2BF0CD" w14:textId="77777777" w:rsidTr="00F32DDC">
        <w:trPr>
          <w:trHeight w:val="10187"/>
        </w:trPr>
        <w:tc>
          <w:tcPr>
            <w:tcW w:w="9016" w:type="dxa"/>
          </w:tcPr>
          <w:p w14:paraId="2FDE45E3" w14:textId="77777777" w:rsidR="00A9306E" w:rsidRPr="00882101" w:rsidRDefault="00A9306E" w:rsidP="00F32DDC">
            <w:pPr>
              <w:rPr>
                <w:rFonts w:ascii="GHEA Grapalat" w:eastAsia="GHEA Grapalat" w:hAnsi="GHEA Grapalat" w:cs="GHEA Grapalat"/>
                <w:b/>
                <w:color w:val="000000"/>
              </w:rPr>
            </w:pPr>
          </w:p>
        </w:tc>
      </w:tr>
    </w:tbl>
    <w:p w14:paraId="19C1D26D" w14:textId="77777777" w:rsidR="00A9306E" w:rsidRPr="00882101"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Pr="00882101" w:rsidRDefault="00A9306E" w:rsidP="00A9306E">
      <w:pPr>
        <w:rPr>
          <w:rFonts w:ascii="GHEA Grapalat" w:hAnsi="GHEA Grapalat"/>
          <w:b/>
        </w:rPr>
      </w:pPr>
    </w:p>
    <w:p w14:paraId="4243DBEC" w14:textId="77777777" w:rsidR="00A9306E" w:rsidRPr="00882101" w:rsidRDefault="00A9306E" w:rsidP="00A9306E">
      <w:pPr>
        <w:rPr>
          <w:ins w:id="8" w:author="Inesa Kocharyan" w:date="2021-09-01T11:45:00Z"/>
          <w:rFonts w:ascii="GHEA Grapalat" w:hAnsi="GHEA Grapalat"/>
          <w:b/>
        </w:rPr>
      </w:pPr>
    </w:p>
    <w:p w14:paraId="4058B68A" w14:textId="77777777" w:rsidR="00A9306E" w:rsidRPr="00882101" w:rsidRDefault="00A9306E" w:rsidP="00A9306E">
      <w:pPr>
        <w:rPr>
          <w:rFonts w:ascii="GHEA Grapalat" w:hAnsi="GHEA Grapalat"/>
          <w:b/>
        </w:rPr>
      </w:pPr>
      <w:r w:rsidRPr="00882101">
        <w:rPr>
          <w:rFonts w:ascii="GHEA Grapalat" w:hAnsi="GHEA Grapalat"/>
          <w:b/>
        </w:rPr>
        <w:br w:type="page"/>
      </w:r>
    </w:p>
    <w:p w14:paraId="265FA2C0" w14:textId="77777777" w:rsidR="00A9306E" w:rsidRPr="00882101" w:rsidRDefault="00A9306E" w:rsidP="00A9306E">
      <w:pPr>
        <w:spacing w:line="360" w:lineRule="auto"/>
        <w:contextualSpacing/>
        <w:jc w:val="center"/>
        <w:rPr>
          <w:rFonts w:ascii="GHEA Grapalat" w:hAnsi="GHEA Grapalat"/>
          <w:b/>
          <w:lang w:val="hy-AM"/>
        </w:rPr>
      </w:pPr>
      <w:r w:rsidRPr="00882101">
        <w:rPr>
          <w:rFonts w:ascii="GHEA Grapalat" w:hAnsi="GHEA Grapalat"/>
          <w:b/>
        </w:rPr>
        <w:lastRenderedPageBreak/>
        <w:t>Порядок заполнения декларации</w:t>
      </w:r>
    </w:p>
    <w:p w14:paraId="3DF378B1" w14:textId="77777777" w:rsidR="00A9306E" w:rsidRPr="00882101" w:rsidRDefault="00A9306E" w:rsidP="00A9306E">
      <w:pPr>
        <w:pStyle w:val="aff"/>
        <w:numPr>
          <w:ilvl w:val="0"/>
          <w:numId w:val="26"/>
        </w:numPr>
        <w:spacing w:after="200" w:line="360" w:lineRule="auto"/>
        <w:ind w:left="0"/>
        <w:contextualSpacing/>
        <w:jc w:val="both"/>
        <w:rPr>
          <w:rFonts w:ascii="GHEA Grapalat" w:hAnsi="GHEA Grapalat"/>
        </w:rPr>
      </w:pPr>
      <w:r w:rsidRPr="0088210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882101" w:rsidRDefault="00A9306E" w:rsidP="00A9306E">
      <w:pPr>
        <w:pStyle w:val="aff"/>
        <w:numPr>
          <w:ilvl w:val="0"/>
          <w:numId w:val="27"/>
        </w:numPr>
        <w:spacing w:after="200" w:line="360" w:lineRule="auto"/>
        <w:ind w:left="0" w:firstLine="142"/>
        <w:contextualSpacing/>
        <w:jc w:val="both"/>
        <w:rPr>
          <w:rFonts w:ascii="GHEA Grapalat" w:hAnsi="GHEA Grapalat"/>
        </w:rPr>
      </w:pPr>
      <w:r w:rsidRPr="0088210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882101" w:rsidRDefault="00A9306E" w:rsidP="00A9306E">
      <w:pPr>
        <w:pStyle w:val="aff"/>
        <w:numPr>
          <w:ilvl w:val="0"/>
          <w:numId w:val="27"/>
        </w:numPr>
        <w:spacing w:after="200" w:line="360" w:lineRule="auto"/>
        <w:contextualSpacing/>
        <w:jc w:val="both"/>
        <w:rPr>
          <w:rFonts w:ascii="GHEA Grapalat" w:hAnsi="GHEA Grapalat"/>
        </w:rPr>
      </w:pPr>
      <w:r w:rsidRPr="0088210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882101" w:rsidRDefault="00A9306E" w:rsidP="00A9306E">
      <w:pPr>
        <w:pStyle w:val="aff"/>
        <w:numPr>
          <w:ilvl w:val="0"/>
          <w:numId w:val="27"/>
        </w:numPr>
        <w:spacing w:after="200" w:line="360" w:lineRule="auto"/>
        <w:ind w:left="0" w:firstLine="0"/>
        <w:contextualSpacing/>
        <w:jc w:val="both"/>
        <w:rPr>
          <w:rFonts w:ascii="GHEA Grapalat" w:hAnsi="GHEA Grapalat"/>
        </w:rPr>
      </w:pPr>
      <w:r w:rsidRPr="0088210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882101" w:rsidRDefault="00A9306E" w:rsidP="00A9306E">
      <w:pPr>
        <w:pStyle w:val="aff"/>
        <w:numPr>
          <w:ilvl w:val="0"/>
          <w:numId w:val="26"/>
        </w:numPr>
        <w:spacing w:after="200" w:line="360" w:lineRule="auto"/>
        <w:ind w:left="142" w:hanging="284"/>
        <w:contextualSpacing/>
        <w:jc w:val="both"/>
        <w:rPr>
          <w:rFonts w:ascii="GHEA Grapalat" w:hAnsi="GHEA Grapalat"/>
        </w:rPr>
      </w:pPr>
      <w:r w:rsidRPr="0088210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882101" w:rsidRDefault="00A9306E" w:rsidP="00A9306E">
      <w:pPr>
        <w:pStyle w:val="aff"/>
        <w:numPr>
          <w:ilvl w:val="0"/>
          <w:numId w:val="28"/>
        </w:numPr>
        <w:spacing w:after="200" w:line="360" w:lineRule="auto"/>
        <w:contextualSpacing/>
        <w:jc w:val="both"/>
        <w:rPr>
          <w:rFonts w:ascii="GHEA Grapalat" w:hAnsi="GHEA Grapalat"/>
        </w:rPr>
      </w:pPr>
      <w:r w:rsidRPr="00882101">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882101">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5DE9624" w14:textId="77777777" w:rsidR="00A9306E" w:rsidRPr="00882101" w:rsidRDefault="00A9306E" w:rsidP="00A9306E">
      <w:pPr>
        <w:pStyle w:val="aff"/>
        <w:numPr>
          <w:ilvl w:val="0"/>
          <w:numId w:val="28"/>
        </w:numPr>
        <w:spacing w:after="200" w:line="360" w:lineRule="auto"/>
        <w:contextualSpacing/>
        <w:jc w:val="both"/>
        <w:rPr>
          <w:rFonts w:ascii="GHEA Grapalat" w:hAnsi="GHEA Grapalat"/>
        </w:rPr>
      </w:pPr>
      <w:r w:rsidRPr="0088210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882101" w:rsidRDefault="00A9306E" w:rsidP="00A9306E">
      <w:pPr>
        <w:pStyle w:val="aff"/>
        <w:numPr>
          <w:ilvl w:val="0"/>
          <w:numId w:val="28"/>
        </w:numPr>
        <w:spacing w:after="200" w:line="360" w:lineRule="auto"/>
        <w:contextualSpacing/>
        <w:jc w:val="both"/>
        <w:rPr>
          <w:rFonts w:ascii="GHEA Grapalat" w:hAnsi="GHEA Grapalat"/>
        </w:rPr>
      </w:pPr>
      <w:r w:rsidRPr="0088210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882101" w:rsidRDefault="00A9306E" w:rsidP="00A9306E">
      <w:pPr>
        <w:pStyle w:val="aff"/>
        <w:numPr>
          <w:ilvl w:val="0"/>
          <w:numId w:val="26"/>
        </w:numPr>
        <w:spacing w:after="200" w:line="360" w:lineRule="auto"/>
        <w:ind w:left="0"/>
        <w:contextualSpacing/>
        <w:jc w:val="both"/>
        <w:rPr>
          <w:rFonts w:ascii="GHEA Grapalat" w:hAnsi="GHEA Grapalat"/>
        </w:rPr>
      </w:pPr>
      <w:r w:rsidRPr="0088210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2101">
        <w:rPr>
          <w:rFonts w:ascii="Cambria Math" w:eastAsia="MS Mincho" w:hAnsi="Cambria Math" w:cs="Cambria Math"/>
        </w:rPr>
        <w:t>․</w:t>
      </w:r>
    </w:p>
    <w:p w14:paraId="78D8D3FB" w14:textId="77777777" w:rsidR="00A9306E" w:rsidRPr="00882101" w:rsidRDefault="00A9306E" w:rsidP="00A9306E">
      <w:pPr>
        <w:pStyle w:val="aff"/>
        <w:numPr>
          <w:ilvl w:val="0"/>
          <w:numId w:val="29"/>
        </w:numPr>
        <w:spacing w:after="200" w:line="360" w:lineRule="auto"/>
        <w:ind w:left="0" w:hanging="426"/>
        <w:contextualSpacing/>
        <w:jc w:val="both"/>
        <w:rPr>
          <w:rFonts w:ascii="GHEA Grapalat" w:hAnsi="GHEA Grapalat"/>
        </w:rPr>
      </w:pPr>
      <w:r w:rsidRPr="0088210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82101">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882101" w:rsidRDefault="00A9306E" w:rsidP="00A9306E">
      <w:pPr>
        <w:spacing w:line="360" w:lineRule="auto"/>
        <w:ind w:left="-360"/>
        <w:contextualSpacing/>
        <w:jc w:val="both"/>
        <w:rPr>
          <w:rFonts w:ascii="GHEA Grapalat" w:hAnsi="GHEA Grapalat"/>
        </w:rPr>
      </w:pPr>
      <w:r w:rsidRPr="0088210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882101" w:rsidRDefault="00A9306E" w:rsidP="00A9306E">
      <w:pPr>
        <w:pStyle w:val="aff"/>
        <w:numPr>
          <w:ilvl w:val="0"/>
          <w:numId w:val="26"/>
        </w:numPr>
        <w:spacing w:after="200" w:line="360" w:lineRule="auto"/>
        <w:ind w:left="0"/>
        <w:contextualSpacing/>
        <w:jc w:val="both"/>
        <w:rPr>
          <w:rFonts w:ascii="GHEA Grapalat" w:hAnsi="GHEA Grapalat"/>
        </w:rPr>
      </w:pPr>
      <w:r w:rsidRPr="0088210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2101">
        <w:rPr>
          <w:rFonts w:ascii="Cambria Math" w:eastAsia="MS Mincho" w:hAnsi="Cambria Math" w:cs="Cambria Math"/>
        </w:rPr>
        <w:t>․</w:t>
      </w:r>
    </w:p>
    <w:p w14:paraId="69C5B63C" w14:textId="77777777" w:rsidR="00A9306E" w:rsidRPr="00882101" w:rsidRDefault="00A9306E" w:rsidP="00A9306E">
      <w:pPr>
        <w:pStyle w:val="aff"/>
        <w:numPr>
          <w:ilvl w:val="0"/>
          <w:numId w:val="30"/>
        </w:numPr>
        <w:spacing w:after="200" w:line="360" w:lineRule="auto"/>
        <w:ind w:left="0"/>
        <w:contextualSpacing/>
        <w:jc w:val="both"/>
        <w:rPr>
          <w:rFonts w:ascii="GHEA Grapalat" w:hAnsi="GHEA Grapalat"/>
        </w:rPr>
      </w:pPr>
      <w:r w:rsidRPr="0088210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882101" w:rsidRDefault="00A9306E" w:rsidP="00A9306E">
      <w:pPr>
        <w:spacing w:line="360" w:lineRule="auto"/>
        <w:ind w:left="-375"/>
        <w:contextualSpacing/>
        <w:jc w:val="both"/>
        <w:rPr>
          <w:rFonts w:ascii="GHEA Grapalat" w:hAnsi="GHEA Grapalat"/>
          <w:highlight w:val="yellow"/>
        </w:rPr>
      </w:pPr>
      <w:r w:rsidRPr="0088210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882101" w:rsidRDefault="00A9306E" w:rsidP="00A9306E">
      <w:pPr>
        <w:spacing w:line="360" w:lineRule="auto"/>
        <w:ind w:left="-375"/>
        <w:contextualSpacing/>
        <w:jc w:val="both"/>
        <w:rPr>
          <w:rFonts w:ascii="GHEA Grapalat" w:hAnsi="GHEA Grapalat"/>
          <w:highlight w:val="yellow"/>
        </w:rPr>
      </w:pPr>
      <w:r w:rsidRPr="00882101">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882101" w:rsidRDefault="00A9306E" w:rsidP="00A9306E">
      <w:pPr>
        <w:spacing w:line="360" w:lineRule="auto"/>
        <w:ind w:left="-375"/>
        <w:contextualSpacing/>
        <w:jc w:val="both"/>
        <w:rPr>
          <w:rFonts w:ascii="GHEA Grapalat" w:hAnsi="GHEA Grapalat"/>
          <w:highlight w:val="yellow"/>
        </w:rPr>
      </w:pPr>
      <w:r w:rsidRPr="0088210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882101" w:rsidRDefault="00A9306E" w:rsidP="00A9306E">
      <w:pPr>
        <w:spacing w:line="360" w:lineRule="auto"/>
        <w:ind w:left="-375"/>
        <w:contextualSpacing/>
        <w:jc w:val="both"/>
        <w:rPr>
          <w:rFonts w:ascii="GHEA Grapalat" w:hAnsi="GHEA Grapalat"/>
        </w:rPr>
      </w:pPr>
      <w:r w:rsidRPr="00882101">
        <w:rPr>
          <w:rFonts w:ascii="GHEA Grapalat" w:hAnsi="GHEA Grapalat"/>
        </w:rPr>
        <w:t xml:space="preserve">5) подраздел "Основания </w:t>
      </w:r>
      <w:r w:rsidRPr="00882101">
        <w:rPr>
          <w:rFonts w:ascii="GHEA Grapalat" w:eastAsiaTheme="minorHAnsi" w:hAnsi="GHEA Grapalat" w:cstheme="minorBidi"/>
        </w:rPr>
        <w:t>являться</w:t>
      </w:r>
      <w:r w:rsidRPr="0088210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882101">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882101" w:rsidRDefault="00A9306E" w:rsidP="00A9306E">
      <w:pPr>
        <w:spacing w:line="360" w:lineRule="auto"/>
        <w:contextualSpacing/>
        <w:jc w:val="both"/>
        <w:rPr>
          <w:rFonts w:ascii="GHEA Grapalat" w:eastAsia="GHEA Grapalat" w:hAnsi="GHEA Grapalat" w:cs="GHEA Grapalat"/>
        </w:rPr>
      </w:pPr>
      <w:r w:rsidRPr="0088210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2101">
        <w:rPr>
          <w:rFonts w:ascii="GHEA Grapalat" w:hAnsi="GHEA Grapalat"/>
          <w:lang w:val="hy-AM"/>
        </w:rPr>
        <w:t>Օ</w:t>
      </w:r>
      <w:r w:rsidRPr="0088210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2101">
        <w:rPr>
          <w:rFonts w:ascii="GHEA Grapalat" w:hAnsi="GHEA Grapalat"/>
          <w:lang w:val="hy-AM"/>
        </w:rPr>
        <w:t>Օ</w:t>
      </w:r>
      <w:r w:rsidRPr="0088210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2101">
        <w:rPr>
          <w:rFonts w:ascii="GHEA Grapalat" w:hAnsi="GHEA Grapalat"/>
          <w:lang w:val="hy-AM"/>
        </w:rPr>
        <w:t>Օ</w:t>
      </w:r>
      <w:r w:rsidRPr="0088210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2101">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882101">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882101" w:rsidRDefault="00A9306E" w:rsidP="00A9306E">
      <w:pPr>
        <w:spacing w:line="360" w:lineRule="auto"/>
        <w:contextualSpacing/>
        <w:jc w:val="both"/>
        <w:rPr>
          <w:rFonts w:ascii="GHEA Grapalat" w:hAnsi="GHEA Grapalat"/>
          <w:lang w:val="hy-AM"/>
        </w:rPr>
      </w:pPr>
      <w:r w:rsidRPr="00882101">
        <w:rPr>
          <w:rFonts w:ascii="GHEA Grapalat" w:hAnsi="GHEA Grapalat"/>
        </w:rPr>
        <w:t xml:space="preserve">б. в пункте </w:t>
      </w:r>
      <w:r w:rsidRPr="00882101">
        <w:rPr>
          <w:rFonts w:ascii="GHEA Grapalat" w:eastAsia="GHEA Grapalat" w:hAnsi="GHEA Grapalat" w:cs="GHEA Grapalat"/>
        </w:rPr>
        <w:t>"</w:t>
      </w:r>
      <w:r w:rsidRPr="00882101">
        <w:rPr>
          <w:rFonts w:ascii="GHEA Grapalat" w:hAnsi="GHEA Grapalat"/>
        </w:rPr>
        <w:t>б</w:t>
      </w:r>
      <w:r w:rsidRPr="00882101">
        <w:rPr>
          <w:rFonts w:ascii="GHEA Grapalat" w:eastAsia="GHEA Grapalat" w:hAnsi="GHEA Grapalat" w:cs="GHEA Grapalat"/>
        </w:rPr>
        <w:t>"</w:t>
      </w:r>
      <w:r w:rsidRPr="00882101">
        <w:rPr>
          <w:rFonts w:ascii="GHEA Grapalat" w:hAnsi="GHEA Grapalat"/>
        </w:rPr>
        <w:t xml:space="preserve"> этого подраздела делается отметка, если лицо по смыслу пункта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w:t>
      </w:r>
      <w:r w:rsidRPr="00882101">
        <w:rPr>
          <w:rFonts w:ascii="GHEA Grapalat" w:hAnsi="GHEA Grapalat"/>
        </w:rPr>
        <w:t xml:space="preserve"> не является реальным бенефициаром Организации, но контролирует </w:t>
      </w:r>
      <w:r w:rsidRPr="00882101">
        <w:rPr>
          <w:rFonts w:ascii="GHEA Grapalat" w:hAnsi="GHEA Grapalat"/>
          <w:lang w:val="hy-AM"/>
        </w:rPr>
        <w:t>Օ</w:t>
      </w:r>
      <w:r w:rsidRPr="0088210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в</w:t>
      </w:r>
      <w:r w:rsidRPr="00882101">
        <w:rPr>
          <w:rFonts w:ascii="GHEA Grapalat" w:hAnsi="GHEA Grapalat"/>
          <w:lang w:val="hy-AM"/>
        </w:rPr>
        <w:t xml:space="preserve">. </w:t>
      </w:r>
      <w:r w:rsidRPr="00882101">
        <w:rPr>
          <w:rFonts w:ascii="GHEA Grapalat" w:hAnsi="GHEA Grapalat"/>
        </w:rPr>
        <w:t>в</w:t>
      </w:r>
      <w:r w:rsidRPr="00882101">
        <w:rPr>
          <w:rFonts w:ascii="GHEA Grapalat" w:hAnsi="GHEA Grapalat"/>
          <w:lang w:val="hy-AM"/>
        </w:rPr>
        <w:t xml:space="preserve"> пункте </w:t>
      </w:r>
      <w:r w:rsidRPr="00882101">
        <w:rPr>
          <w:rFonts w:ascii="GHEA Grapalat" w:eastAsia="GHEA Grapalat" w:hAnsi="GHEA Grapalat" w:cs="GHEA Grapalat"/>
        </w:rPr>
        <w:t>"</w:t>
      </w:r>
      <w:r w:rsidRPr="00882101">
        <w:rPr>
          <w:rFonts w:ascii="GHEA Grapalat" w:hAnsi="GHEA Grapalat"/>
        </w:rPr>
        <w:t>в</w:t>
      </w:r>
      <w:r w:rsidRPr="00882101">
        <w:rPr>
          <w:rFonts w:ascii="GHEA Grapalat" w:eastAsia="GHEA Grapalat" w:hAnsi="GHEA Grapalat" w:cs="GHEA Grapalat"/>
        </w:rPr>
        <w:t>"</w:t>
      </w:r>
      <w:r w:rsidRPr="00882101">
        <w:rPr>
          <w:rFonts w:ascii="GHEA Grapalat" w:hAnsi="GHEA Grapalat"/>
        </w:rPr>
        <w:t xml:space="preserve"> </w:t>
      </w:r>
      <w:r w:rsidRPr="0088210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2101">
        <w:rPr>
          <w:rFonts w:ascii="GHEA Grapalat" w:hAnsi="GHEA Grapalat"/>
        </w:rPr>
        <w:t>О</w:t>
      </w:r>
      <w:r w:rsidRPr="00882101">
        <w:rPr>
          <w:rFonts w:ascii="GHEA Grapalat" w:hAnsi="GHEA Grapalat"/>
          <w:lang w:val="hy-AM"/>
        </w:rPr>
        <w:t xml:space="preserve">рганизации, в случае если не имеется физическое лицо, соответствующее требованиям пунктов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w:t>
      </w:r>
      <w:r w:rsidRPr="00882101">
        <w:rPr>
          <w:rFonts w:ascii="GHEA Grapalat" w:hAnsi="GHEA Grapalat"/>
        </w:rPr>
        <w:t xml:space="preserve"> </w:t>
      </w:r>
      <w:r w:rsidRPr="00882101">
        <w:rPr>
          <w:rFonts w:ascii="GHEA Grapalat" w:hAnsi="GHEA Grapalat"/>
          <w:lang w:val="hy-AM"/>
        </w:rPr>
        <w:t xml:space="preserve">и </w:t>
      </w:r>
      <w:r w:rsidRPr="00882101">
        <w:rPr>
          <w:rFonts w:ascii="GHEA Grapalat" w:eastAsia="GHEA Grapalat" w:hAnsi="GHEA Grapalat" w:cs="GHEA Grapalat"/>
        </w:rPr>
        <w:t>"</w:t>
      </w:r>
      <w:r w:rsidRPr="00882101">
        <w:rPr>
          <w:rFonts w:ascii="GHEA Grapalat" w:hAnsi="GHEA Grapalat"/>
        </w:rPr>
        <w:t>б</w:t>
      </w:r>
      <w:r w:rsidRPr="00882101">
        <w:rPr>
          <w:rFonts w:ascii="GHEA Grapalat" w:eastAsia="GHEA Grapalat" w:hAnsi="GHEA Grapalat" w:cs="GHEA Grapalat"/>
        </w:rPr>
        <w:t>"</w:t>
      </w:r>
      <w:r w:rsidRPr="00882101">
        <w:rPr>
          <w:rFonts w:ascii="GHEA Grapalat" w:hAnsi="GHEA Grapalat"/>
        </w:rPr>
        <w:t xml:space="preserve"> </w:t>
      </w:r>
      <w:r w:rsidRPr="00882101">
        <w:rPr>
          <w:rFonts w:ascii="GHEA Grapalat" w:hAnsi="GHEA Grapalat"/>
          <w:lang w:val="hy-AM"/>
        </w:rPr>
        <w:t>этого подраздела</w:t>
      </w:r>
      <w:r w:rsidRPr="00882101">
        <w:rPr>
          <w:rFonts w:ascii="GHEA Grapalat" w:hAnsi="GHEA Grapalat"/>
        </w:rPr>
        <w:t>.</w:t>
      </w:r>
    </w:p>
    <w:p w14:paraId="45794732" w14:textId="77777777" w:rsidR="00A9306E" w:rsidRPr="00882101" w:rsidRDefault="00A9306E" w:rsidP="00A9306E">
      <w:pPr>
        <w:spacing w:line="360" w:lineRule="auto"/>
        <w:contextualSpacing/>
        <w:jc w:val="both"/>
        <w:rPr>
          <w:rFonts w:ascii="GHEA Grapalat" w:hAnsi="GHEA Grapalat" w:cs="Cambria Math"/>
        </w:rPr>
      </w:pPr>
      <w:r w:rsidRPr="00882101">
        <w:rPr>
          <w:rFonts w:ascii="GHEA Grapalat" w:hAnsi="GHEA Grapalat"/>
          <w:lang w:val="hy-AM"/>
        </w:rPr>
        <w:t xml:space="preserve">6) </w:t>
      </w:r>
      <w:r w:rsidRPr="00882101">
        <w:rPr>
          <w:rFonts w:ascii="GHEA Grapalat" w:hAnsi="GHEA Grapalat"/>
        </w:rPr>
        <w:t>П</w:t>
      </w:r>
      <w:r w:rsidRPr="00882101">
        <w:rPr>
          <w:rFonts w:ascii="GHEA Grapalat" w:hAnsi="GHEA Grapalat"/>
          <w:lang w:val="hy-AM"/>
        </w:rPr>
        <w:t xml:space="preserve">одраздел </w:t>
      </w:r>
      <w:r w:rsidRPr="00882101">
        <w:rPr>
          <w:rFonts w:ascii="GHEA Grapalat" w:eastAsia="GHEA Grapalat" w:hAnsi="GHEA Grapalat" w:cs="GHEA Grapalat"/>
        </w:rPr>
        <w:t>"</w:t>
      </w:r>
      <w:r w:rsidRPr="00882101">
        <w:rPr>
          <w:rFonts w:ascii="GHEA Grapalat" w:hAnsi="GHEA Grapalat"/>
        </w:rPr>
        <w:t>О</w:t>
      </w:r>
      <w:r w:rsidRPr="00882101">
        <w:rPr>
          <w:rFonts w:ascii="GHEA Grapalat" w:hAnsi="GHEA Grapalat"/>
          <w:lang w:val="hy-AM"/>
        </w:rPr>
        <w:t xml:space="preserve">снования </w:t>
      </w:r>
      <w:r w:rsidRPr="00882101">
        <w:rPr>
          <w:rFonts w:ascii="GHEA Grapalat" w:hAnsi="GHEA Grapalat"/>
        </w:rPr>
        <w:t>являться</w:t>
      </w:r>
      <w:r w:rsidRPr="00882101">
        <w:rPr>
          <w:rFonts w:ascii="GHEA Grapalat" w:hAnsi="GHEA Grapalat"/>
          <w:lang w:val="hy-AM"/>
        </w:rPr>
        <w:t xml:space="preserve"> реальн</w:t>
      </w:r>
      <w:r w:rsidRPr="00882101">
        <w:rPr>
          <w:rFonts w:ascii="GHEA Grapalat" w:hAnsi="GHEA Grapalat"/>
        </w:rPr>
        <w:t>ым</w:t>
      </w:r>
      <w:r w:rsidRPr="00882101">
        <w:rPr>
          <w:rFonts w:ascii="GHEA Grapalat" w:hAnsi="GHEA Grapalat"/>
          <w:lang w:val="hy-AM"/>
        </w:rPr>
        <w:t xml:space="preserve"> </w:t>
      </w:r>
      <w:r w:rsidRPr="00882101">
        <w:rPr>
          <w:rFonts w:ascii="GHEA Grapalat" w:hAnsi="GHEA Grapalat"/>
        </w:rPr>
        <w:t>бенефициаром</w:t>
      </w:r>
      <w:r w:rsidRPr="0088210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2101">
        <w:rPr>
          <w:rFonts w:ascii="GHEA Grapalat" w:hAnsi="GHEA Grapalat"/>
        </w:rPr>
        <w:t xml:space="preserve"> </w:t>
      </w:r>
      <w:r w:rsidRPr="00882101">
        <w:rPr>
          <w:rFonts w:ascii="GHEA Grapalat" w:hAnsi="GHEA Grapalat"/>
          <w:lang w:val="hy-AM"/>
        </w:rPr>
        <w:t xml:space="preserve">Раскрытие реальных </w:t>
      </w:r>
      <w:r w:rsidRPr="00882101">
        <w:rPr>
          <w:rFonts w:ascii="GHEA Grapalat" w:hAnsi="GHEA Grapalat"/>
        </w:rPr>
        <w:t>бенефициаров</w:t>
      </w:r>
      <w:r w:rsidRPr="00882101">
        <w:rPr>
          <w:rFonts w:ascii="GHEA Grapalat" w:hAnsi="GHEA Grapalat"/>
          <w:lang w:val="hy-AM"/>
        </w:rPr>
        <w:t xml:space="preserve"> осуществляется по критериям, установленным Кодексом О недрах</w:t>
      </w:r>
      <w:r w:rsidRPr="0088210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2101">
        <w:rPr>
          <w:rFonts w:ascii="GHEA Grapalat" w:hAnsi="GHEA Grapalat" w:cs="Cambria Math"/>
        </w:rPr>
        <w:t>:</w:t>
      </w:r>
    </w:p>
    <w:p w14:paraId="58AD1584"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а. в пункте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w:t>
      </w:r>
      <w:r w:rsidRPr="0088210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w:t>
      </w:r>
      <w:r w:rsidRPr="00882101">
        <w:rPr>
          <w:rFonts w:ascii="GHEA Grapalat" w:hAnsi="GHEA Grapalat"/>
        </w:rPr>
        <w:t xml:space="preserve"> подпункта 5 пункта 4 настоящего Порядка;</w:t>
      </w:r>
    </w:p>
    <w:p w14:paraId="031F4651" w14:textId="77777777" w:rsidR="00A9306E" w:rsidRPr="00882101" w:rsidRDefault="00A9306E" w:rsidP="00A9306E">
      <w:pPr>
        <w:spacing w:line="360" w:lineRule="auto"/>
        <w:contextualSpacing/>
        <w:jc w:val="both"/>
        <w:rPr>
          <w:rFonts w:ascii="GHEA Grapalat" w:hAnsi="GHEA Grapalat"/>
          <w:lang w:val="hy-AM"/>
        </w:rPr>
      </w:pPr>
      <w:r w:rsidRPr="00882101">
        <w:rPr>
          <w:rFonts w:ascii="GHEA Grapalat" w:hAnsi="GHEA Grapalat"/>
          <w:lang w:val="hy-AM"/>
        </w:rPr>
        <w:t xml:space="preserve">б.в пункте </w:t>
      </w:r>
      <w:r w:rsidRPr="00882101">
        <w:rPr>
          <w:rFonts w:ascii="GHEA Grapalat" w:eastAsia="GHEA Grapalat" w:hAnsi="GHEA Grapalat" w:cs="GHEA Grapalat"/>
        </w:rPr>
        <w:t>"</w:t>
      </w:r>
      <w:r w:rsidRPr="00882101">
        <w:rPr>
          <w:rFonts w:ascii="GHEA Grapalat" w:hAnsi="GHEA Grapalat"/>
        </w:rPr>
        <w:t>б</w:t>
      </w:r>
      <w:r w:rsidRPr="00882101">
        <w:rPr>
          <w:rFonts w:ascii="GHEA Grapalat" w:eastAsia="GHEA Grapalat" w:hAnsi="GHEA Grapalat" w:cs="GHEA Grapalat"/>
        </w:rPr>
        <w:t>"</w:t>
      </w:r>
      <w:r w:rsidRPr="00882101">
        <w:rPr>
          <w:rFonts w:ascii="GHEA Grapalat" w:hAnsi="GHEA Grapalat"/>
        </w:rPr>
        <w:t xml:space="preserve"> </w:t>
      </w:r>
      <w:r w:rsidRPr="00882101">
        <w:rPr>
          <w:rFonts w:ascii="GHEA Grapalat" w:hAnsi="GHEA Grapalat"/>
          <w:lang w:val="hy-AM"/>
        </w:rPr>
        <w:t xml:space="preserve">этого подраздела производится отметка, если лицо имеет право назначать или </w:t>
      </w:r>
      <w:r w:rsidRPr="00882101">
        <w:rPr>
          <w:rFonts w:ascii="GHEA Grapalat" w:hAnsi="GHEA Grapalat"/>
        </w:rPr>
        <w:t>отстраня</w:t>
      </w:r>
      <w:r w:rsidRPr="00882101">
        <w:rPr>
          <w:rFonts w:ascii="GHEA Grapalat" w:hAnsi="GHEA Grapalat"/>
          <w:lang w:val="hy-AM"/>
        </w:rPr>
        <w:t>ть большинство членов органов управления юридического лица;</w:t>
      </w:r>
    </w:p>
    <w:p w14:paraId="61D95156"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в. В пункте </w:t>
      </w:r>
      <w:r w:rsidRPr="00882101">
        <w:rPr>
          <w:rFonts w:ascii="GHEA Grapalat" w:eastAsia="GHEA Grapalat" w:hAnsi="GHEA Grapalat" w:cs="GHEA Grapalat"/>
        </w:rPr>
        <w:t>"</w:t>
      </w:r>
      <w:r w:rsidRPr="00882101">
        <w:rPr>
          <w:rFonts w:ascii="GHEA Grapalat" w:hAnsi="GHEA Grapalat"/>
        </w:rPr>
        <w:t>в</w:t>
      </w:r>
      <w:r w:rsidRPr="00882101">
        <w:rPr>
          <w:rFonts w:ascii="GHEA Grapalat" w:eastAsia="GHEA Grapalat" w:hAnsi="GHEA Grapalat" w:cs="GHEA Grapalat"/>
        </w:rPr>
        <w:t>"</w:t>
      </w:r>
      <w:r w:rsidRPr="0088210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lastRenderedPageBreak/>
        <w:t xml:space="preserve">г. в пункте </w:t>
      </w:r>
      <w:r w:rsidRPr="00882101">
        <w:rPr>
          <w:rFonts w:ascii="GHEA Grapalat" w:eastAsia="GHEA Grapalat" w:hAnsi="GHEA Grapalat" w:cs="GHEA Grapalat"/>
        </w:rPr>
        <w:t>"</w:t>
      </w:r>
      <w:r w:rsidRPr="00882101">
        <w:rPr>
          <w:rFonts w:ascii="GHEA Grapalat" w:hAnsi="GHEA Grapalat"/>
        </w:rPr>
        <w:t>г</w:t>
      </w:r>
      <w:r w:rsidRPr="00882101">
        <w:rPr>
          <w:rFonts w:ascii="GHEA Grapalat" w:eastAsia="GHEA Grapalat" w:hAnsi="GHEA Grapalat" w:cs="GHEA Grapalat"/>
        </w:rPr>
        <w:t>"</w:t>
      </w:r>
      <w:r w:rsidRPr="00882101">
        <w:rPr>
          <w:rFonts w:ascii="GHEA Grapalat" w:hAnsi="GHEA Grapalat"/>
        </w:rPr>
        <w:t xml:space="preserve"> этого подраздела производится отметка, если лицо по смыслу пунктов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w:t>
      </w:r>
      <w:r w:rsidRPr="00882101">
        <w:rPr>
          <w:rFonts w:ascii="GHEA Grapalat" w:eastAsia="GHEA Grapalat" w:hAnsi="GHEA Grapalat" w:cs="GHEA Grapalat"/>
          <w:lang w:val="hy-AM"/>
        </w:rPr>
        <w:t xml:space="preserve"> </w:t>
      </w:r>
      <w:r w:rsidRPr="00882101">
        <w:rPr>
          <w:rFonts w:ascii="GHEA Grapalat" w:hAnsi="GHEA Grapalat"/>
        </w:rPr>
        <w:t>-</w:t>
      </w:r>
      <w:r w:rsidRPr="00882101">
        <w:rPr>
          <w:rFonts w:ascii="GHEA Grapalat" w:hAnsi="GHEA Grapalat"/>
          <w:lang w:val="hy-AM"/>
        </w:rPr>
        <w:t xml:space="preserve"> </w:t>
      </w:r>
      <w:r w:rsidRPr="00882101">
        <w:rPr>
          <w:rFonts w:ascii="GHEA Grapalat" w:eastAsia="GHEA Grapalat" w:hAnsi="GHEA Grapalat" w:cs="GHEA Grapalat"/>
        </w:rPr>
        <w:t>"</w:t>
      </w:r>
      <w:r w:rsidRPr="00882101">
        <w:rPr>
          <w:rFonts w:ascii="GHEA Grapalat" w:hAnsi="GHEA Grapalat"/>
        </w:rPr>
        <w:t>в</w:t>
      </w:r>
      <w:r w:rsidRPr="00882101">
        <w:rPr>
          <w:rFonts w:ascii="GHEA Grapalat" w:eastAsia="GHEA Grapalat" w:hAnsi="GHEA Grapalat" w:cs="GHEA Grapalat"/>
        </w:rPr>
        <w:t>"</w:t>
      </w:r>
      <w:r w:rsidRPr="0088210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д. в пункте </w:t>
      </w:r>
      <w:r w:rsidRPr="00882101">
        <w:rPr>
          <w:rFonts w:ascii="GHEA Grapalat" w:eastAsia="GHEA Grapalat" w:hAnsi="GHEA Grapalat" w:cs="GHEA Grapalat"/>
        </w:rPr>
        <w:t>"</w:t>
      </w:r>
      <w:r w:rsidRPr="00882101">
        <w:rPr>
          <w:rFonts w:ascii="GHEA Grapalat" w:hAnsi="GHEA Grapalat"/>
        </w:rPr>
        <w:t>д</w:t>
      </w:r>
      <w:r w:rsidRPr="00882101">
        <w:rPr>
          <w:rFonts w:ascii="GHEA Grapalat" w:eastAsia="GHEA Grapalat" w:hAnsi="GHEA Grapalat" w:cs="GHEA Grapalat"/>
        </w:rPr>
        <w:t>"</w:t>
      </w:r>
      <w:r w:rsidRPr="0088210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2101">
        <w:rPr>
          <w:rFonts w:ascii="GHEA Grapalat" w:eastAsia="GHEA Grapalat" w:hAnsi="GHEA Grapalat" w:cs="GHEA Grapalat"/>
        </w:rPr>
        <w:t>"</w:t>
      </w:r>
      <w:r w:rsidRPr="00882101">
        <w:rPr>
          <w:rFonts w:ascii="GHEA Grapalat" w:hAnsi="GHEA Grapalat"/>
        </w:rPr>
        <w:t>а</w:t>
      </w:r>
      <w:r w:rsidRPr="00882101">
        <w:rPr>
          <w:rFonts w:ascii="GHEA Grapalat" w:eastAsia="GHEA Grapalat" w:hAnsi="GHEA Grapalat" w:cs="GHEA Grapalat"/>
        </w:rPr>
        <w:t xml:space="preserve">" </w:t>
      </w:r>
      <w:r w:rsidRPr="00882101">
        <w:rPr>
          <w:rFonts w:ascii="GHEA Grapalat" w:hAnsi="GHEA Grapalat"/>
        </w:rPr>
        <w:t xml:space="preserve">- </w:t>
      </w:r>
      <w:r w:rsidRPr="00882101">
        <w:rPr>
          <w:rFonts w:ascii="GHEA Grapalat" w:eastAsia="GHEA Grapalat" w:hAnsi="GHEA Grapalat" w:cs="GHEA Grapalat"/>
        </w:rPr>
        <w:t>"</w:t>
      </w:r>
      <w:r w:rsidRPr="00882101">
        <w:rPr>
          <w:rFonts w:ascii="GHEA Grapalat" w:hAnsi="GHEA Grapalat"/>
        </w:rPr>
        <w:t>г</w:t>
      </w:r>
      <w:r w:rsidRPr="00882101">
        <w:rPr>
          <w:rFonts w:ascii="GHEA Grapalat" w:eastAsia="GHEA Grapalat" w:hAnsi="GHEA Grapalat" w:cs="GHEA Grapalat"/>
        </w:rPr>
        <w:t>"</w:t>
      </w:r>
      <w:r w:rsidRPr="00882101">
        <w:rPr>
          <w:rFonts w:ascii="GHEA Grapalat" w:hAnsi="GHEA Grapalat"/>
        </w:rPr>
        <w:t xml:space="preserve"> этого подраздела.</w:t>
      </w:r>
    </w:p>
    <w:p w14:paraId="42938611"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2101">
        <w:rPr>
          <w:rFonts w:ascii="GHEA Grapalat" w:hAnsi="GHEA Grapalat"/>
          <w:lang w:val="hy-AM"/>
        </w:rPr>
        <w:t>Օ</w:t>
      </w:r>
      <w:r w:rsidRPr="0088210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882101" w:rsidRDefault="00A9306E" w:rsidP="00A9306E">
      <w:pPr>
        <w:spacing w:line="360" w:lineRule="auto"/>
        <w:contextualSpacing/>
        <w:jc w:val="both"/>
        <w:rPr>
          <w:rFonts w:ascii="GHEA Grapalat" w:eastAsia="GHEA Grapalat" w:hAnsi="GHEA Grapalat" w:cs="GHEA Grapalat"/>
        </w:rPr>
      </w:pPr>
      <w:r w:rsidRPr="00882101">
        <w:rPr>
          <w:rFonts w:ascii="GHEA Grapalat" w:eastAsia="GHEA Grapalat" w:hAnsi="GHEA Grapalat" w:cs="GHEA Grapalat"/>
        </w:rPr>
        <w:t>8) в подразделе</w:t>
      </w:r>
      <w:r w:rsidRPr="00882101">
        <w:rPr>
          <w:rFonts w:ascii="GHEA Grapalat" w:eastAsia="GHEA Grapalat" w:hAnsi="GHEA Grapalat" w:cs="GHEA Grapalat"/>
          <w:lang w:val="hy-AM"/>
        </w:rPr>
        <w:t xml:space="preserve"> </w:t>
      </w:r>
      <w:r w:rsidRPr="00882101">
        <w:rPr>
          <w:rFonts w:ascii="GHEA Grapalat" w:eastAsia="GHEA Grapalat" w:hAnsi="GHEA Grapalat" w:cs="GHEA Grapalat"/>
        </w:rPr>
        <w:t xml:space="preserve">"Контактные данные реального </w:t>
      </w:r>
      <w:r w:rsidRPr="00882101">
        <w:rPr>
          <w:rFonts w:ascii="GHEA Grapalat" w:hAnsi="GHEA Grapalat"/>
        </w:rPr>
        <w:t>бенефициара</w:t>
      </w:r>
      <w:r w:rsidRPr="00882101">
        <w:rPr>
          <w:rFonts w:ascii="GHEA Grapalat" w:eastAsia="GHEA Grapalat" w:hAnsi="GHEA Grapalat" w:cs="GHEA Grapalat"/>
        </w:rPr>
        <w:t xml:space="preserve">" заполняются адрес электронной почты и номер телефона реального </w:t>
      </w:r>
      <w:r w:rsidRPr="00882101">
        <w:rPr>
          <w:rFonts w:ascii="GHEA Grapalat" w:hAnsi="GHEA Grapalat"/>
        </w:rPr>
        <w:t>бенефициара</w:t>
      </w:r>
      <w:r w:rsidRPr="00882101">
        <w:rPr>
          <w:rFonts w:ascii="GHEA Grapalat" w:eastAsia="GHEA Grapalat" w:hAnsi="GHEA Grapalat" w:cs="GHEA Grapalat"/>
        </w:rPr>
        <w:t>.</w:t>
      </w:r>
    </w:p>
    <w:p w14:paraId="64F2D373"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5. Раздел 5 декларации (Промежуточные юридические лица) заполняется, </w:t>
      </w:r>
    </w:p>
    <w:p w14:paraId="52A6BC9E"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2101">
        <w:rPr>
          <w:rFonts w:ascii="Cambria Math" w:eastAsia="MS Mincho" w:hAnsi="Cambria Math" w:cs="Cambria Math"/>
        </w:rPr>
        <w:t>․</w:t>
      </w:r>
    </w:p>
    <w:p w14:paraId="619ECB12"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lastRenderedPageBreak/>
        <w:t>1) в подразделе</w:t>
      </w:r>
      <w:r w:rsidRPr="00882101">
        <w:rPr>
          <w:rFonts w:ascii="GHEA Grapalat" w:hAnsi="GHEA Grapalat"/>
          <w:lang w:val="hy-AM"/>
        </w:rPr>
        <w:t xml:space="preserve"> </w:t>
      </w:r>
      <w:r w:rsidRPr="00882101">
        <w:rPr>
          <w:rFonts w:ascii="GHEA Grapalat" w:eastAsia="GHEA Grapalat" w:hAnsi="GHEA Grapalat" w:cs="GHEA Grapalat"/>
        </w:rPr>
        <w:t>"</w:t>
      </w:r>
      <w:r w:rsidRPr="00882101">
        <w:rPr>
          <w:rFonts w:ascii="GHEA Grapalat" w:hAnsi="GHEA Grapalat"/>
        </w:rPr>
        <w:t>Данные организации"</w:t>
      </w:r>
      <w:r w:rsidRPr="00882101">
        <w:rPr>
          <w:rFonts w:ascii="GHEA Grapalat" w:hAnsi="GHEA Grapalat"/>
          <w:lang w:val="hy-AM"/>
        </w:rPr>
        <w:t xml:space="preserve"> </w:t>
      </w:r>
      <w:r w:rsidRPr="0088210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3) Подраздел</w:t>
      </w:r>
      <w:r w:rsidRPr="00882101">
        <w:rPr>
          <w:rFonts w:ascii="GHEA Grapalat" w:hAnsi="GHEA Grapalat"/>
          <w:lang w:val="hy-AM"/>
        </w:rPr>
        <w:t xml:space="preserve"> </w:t>
      </w:r>
      <w:r w:rsidRPr="00882101">
        <w:rPr>
          <w:rFonts w:ascii="GHEA Grapalat" w:eastAsia="GHEA Grapalat" w:hAnsi="GHEA Grapalat" w:cs="GHEA Grapalat"/>
        </w:rPr>
        <w:t>"</w:t>
      </w:r>
      <w:r w:rsidRPr="0088210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7DDB0"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 xml:space="preserve">6. Раздел 6 декларации (Дополнительные </w:t>
      </w:r>
      <w:r w:rsidR="00B832AD" w:rsidRPr="00882101">
        <w:rPr>
          <w:rFonts w:ascii="GHEA Grapalat" w:hAnsi="GHEA Grapalat"/>
        </w:rPr>
        <w:t>примечания</w:t>
      </w:r>
      <w:r w:rsidRPr="0088210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Pr="00882101" w:rsidRDefault="00A9306E" w:rsidP="00A9306E">
      <w:pPr>
        <w:spacing w:line="360" w:lineRule="auto"/>
        <w:contextualSpacing/>
        <w:jc w:val="both"/>
        <w:rPr>
          <w:rFonts w:ascii="GHEA Grapalat" w:hAnsi="GHEA Grapalat"/>
        </w:rPr>
      </w:pPr>
      <w:r w:rsidRPr="00882101">
        <w:rPr>
          <w:rFonts w:ascii="GHEA Grapalat" w:hAnsi="GHEA Grapalat"/>
        </w:rPr>
        <w:t>7. Декларация заполняется и подписывается лицом, подающим заявку.</w:t>
      </w:r>
      <w:r w:rsidRPr="00882101">
        <w:rPr>
          <w:rFonts w:ascii="GHEA Grapalat" w:hAnsi="GHEA Grapalat"/>
          <w:lang w:val="hy-AM"/>
        </w:rPr>
        <w:t xml:space="preserve"> </w:t>
      </w:r>
    </w:p>
    <w:p w14:paraId="1D71D3AD" w14:textId="77777777" w:rsidR="00B32672" w:rsidRPr="00882101" w:rsidRDefault="00B32672" w:rsidP="00A9306E">
      <w:pPr>
        <w:spacing w:line="360" w:lineRule="auto"/>
        <w:contextualSpacing/>
        <w:jc w:val="both"/>
        <w:rPr>
          <w:rFonts w:ascii="GHEA Grapalat" w:hAnsi="GHEA Grapalat"/>
        </w:rPr>
      </w:pPr>
    </w:p>
    <w:p w14:paraId="32D2685E" w14:textId="77777777" w:rsidR="00A9306E" w:rsidRPr="00882101" w:rsidRDefault="00A9306E" w:rsidP="00A9306E">
      <w:pPr>
        <w:contextualSpacing/>
        <w:jc w:val="both"/>
        <w:rPr>
          <w:rFonts w:ascii="GHEA Grapalat" w:hAnsi="GHEA Grapalat"/>
          <w:i/>
          <w:sz w:val="18"/>
          <w:szCs w:val="18"/>
        </w:rPr>
      </w:pPr>
      <w:r w:rsidRPr="00882101">
        <w:rPr>
          <w:rFonts w:ascii="GHEA Grapalat" w:hAnsi="GHEA Grapalat"/>
          <w:sz w:val="18"/>
          <w:szCs w:val="18"/>
        </w:rPr>
        <w:t xml:space="preserve">* </w:t>
      </w:r>
      <w:r w:rsidRPr="00882101">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882101" w:rsidRDefault="00A9306E" w:rsidP="00A9306E">
      <w:pPr>
        <w:contextualSpacing/>
        <w:jc w:val="both"/>
        <w:rPr>
          <w:rFonts w:ascii="GHEA Grapalat" w:hAnsi="GHEA Grapalat"/>
          <w:i/>
          <w:sz w:val="18"/>
          <w:szCs w:val="18"/>
        </w:rPr>
      </w:pPr>
      <w:r w:rsidRPr="00882101">
        <w:rPr>
          <w:rFonts w:ascii="GHEA Grapalat" w:hAnsi="GHEA Grapalat"/>
          <w:i/>
          <w:sz w:val="18"/>
          <w:szCs w:val="18"/>
        </w:rPr>
        <w:t>** Приложение 1.1 не представляется участником</w:t>
      </w:r>
      <w:r w:rsidR="00F514C3" w:rsidRPr="00882101">
        <w:rPr>
          <w:rFonts w:ascii="GHEA Grapalat" w:hAnsi="GHEA Grapalat"/>
          <w:i/>
          <w:sz w:val="18"/>
          <w:szCs w:val="18"/>
          <w:lang w:val="hy-AM"/>
        </w:rPr>
        <w:t>,</w:t>
      </w:r>
      <w:r w:rsidRPr="00882101">
        <w:rPr>
          <w:rFonts w:ascii="GHEA Grapalat" w:hAnsi="GHEA Grapalat"/>
          <w:i/>
          <w:sz w:val="18"/>
          <w:szCs w:val="18"/>
        </w:rPr>
        <w:t xml:space="preserve"> </w:t>
      </w:r>
      <w:r w:rsidR="00F514C3" w:rsidRPr="00882101">
        <w:rPr>
          <w:rFonts w:ascii="GHEA Grapalat" w:hAnsi="GHEA Grapalat"/>
          <w:i/>
          <w:sz w:val="18"/>
          <w:szCs w:val="18"/>
        </w:rPr>
        <w:t>если он является резидентом РА</w:t>
      </w:r>
      <w:r w:rsidR="00F514C3" w:rsidRPr="00882101" w:rsidDel="00F514C3">
        <w:rPr>
          <w:rFonts w:ascii="GHEA Grapalat" w:hAnsi="GHEA Grapalat"/>
          <w:i/>
          <w:sz w:val="18"/>
          <w:szCs w:val="18"/>
        </w:rPr>
        <w:t xml:space="preserve"> </w:t>
      </w:r>
      <w:r w:rsidRPr="00882101">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Pr="00882101" w:rsidRDefault="00A9306E">
      <w:pPr>
        <w:rPr>
          <w:rFonts w:ascii="GHEA Grapalat" w:hAnsi="GHEA Grapalat"/>
          <w:b/>
        </w:rPr>
      </w:pPr>
      <w:r w:rsidRPr="00882101">
        <w:rPr>
          <w:rFonts w:ascii="GHEA Grapalat" w:hAnsi="GHEA Grapalat"/>
          <w:b/>
        </w:rPr>
        <w:br w:type="page"/>
      </w:r>
    </w:p>
    <w:p w14:paraId="77E0A1A3" w14:textId="77777777" w:rsidR="00B2572B" w:rsidRPr="00882101" w:rsidRDefault="00B2572B" w:rsidP="00B46D58">
      <w:pPr>
        <w:pStyle w:val="31"/>
        <w:widowControl w:val="0"/>
        <w:spacing w:after="160" w:line="240" w:lineRule="auto"/>
        <w:ind w:firstLine="0"/>
        <w:jc w:val="right"/>
        <w:rPr>
          <w:rFonts w:ascii="GHEA Grapalat" w:hAnsi="GHEA Grapalat" w:cs="Arial"/>
          <w:b/>
          <w:sz w:val="24"/>
          <w:szCs w:val="24"/>
        </w:rPr>
      </w:pPr>
      <w:r w:rsidRPr="00882101">
        <w:rPr>
          <w:rFonts w:ascii="GHEA Grapalat" w:hAnsi="GHEA Grapalat"/>
          <w:b/>
          <w:sz w:val="24"/>
          <w:szCs w:val="24"/>
        </w:rPr>
        <w:lastRenderedPageBreak/>
        <w:t xml:space="preserve">Приложение № </w:t>
      </w:r>
      <w:r w:rsidR="00B048B2" w:rsidRPr="00882101">
        <w:rPr>
          <w:rFonts w:ascii="GHEA Grapalat" w:hAnsi="GHEA Grapalat"/>
          <w:b/>
          <w:sz w:val="24"/>
          <w:szCs w:val="24"/>
        </w:rPr>
        <w:t>2</w:t>
      </w:r>
    </w:p>
    <w:p w14:paraId="7FA5F02F" w14:textId="2ECB6FE3" w:rsidR="00B2572B" w:rsidRPr="00882101" w:rsidRDefault="00B2572B" w:rsidP="00B46D58">
      <w:pPr>
        <w:pStyle w:val="31"/>
        <w:widowControl w:val="0"/>
        <w:spacing w:after="160" w:line="240" w:lineRule="auto"/>
        <w:jc w:val="right"/>
        <w:rPr>
          <w:rFonts w:ascii="GHEA Grapalat" w:hAnsi="GHEA Grapalat" w:cs="Arial"/>
          <w:b/>
          <w:sz w:val="24"/>
          <w:szCs w:val="24"/>
        </w:rPr>
      </w:pPr>
      <w:r w:rsidRPr="00882101">
        <w:rPr>
          <w:rFonts w:ascii="GHEA Grapalat" w:hAnsi="GHEA Grapalat"/>
          <w:b/>
          <w:sz w:val="24"/>
          <w:szCs w:val="24"/>
        </w:rPr>
        <w:t>к Приглашению на открытый конкурс</w:t>
      </w:r>
      <w:r w:rsidR="005744FC" w:rsidRPr="00882101">
        <w:rPr>
          <w:rFonts w:ascii="GHEA Grapalat" w:hAnsi="GHEA Grapalat" w:cs="Arial"/>
          <w:b/>
          <w:sz w:val="24"/>
          <w:szCs w:val="24"/>
        </w:rPr>
        <w:br/>
      </w:r>
      <w:r w:rsidRPr="00882101">
        <w:rPr>
          <w:rFonts w:ascii="GHEA Grapalat" w:hAnsi="GHEA Grapalat"/>
          <w:b/>
          <w:sz w:val="24"/>
          <w:szCs w:val="24"/>
        </w:rPr>
        <w:t xml:space="preserve">под кодом </w:t>
      </w:r>
      <w:r w:rsidR="00B016AC" w:rsidRPr="00882101">
        <w:rPr>
          <w:rFonts w:ascii="GHEA Grapalat" w:hAnsi="GHEA Grapalat" w:cs="Sylfaen"/>
          <w:i/>
          <w:lang w:val="hy-AM"/>
        </w:rPr>
        <w:t>«</w:t>
      </w:r>
      <w:r w:rsidR="00A4333C" w:rsidRPr="00882101">
        <w:rPr>
          <w:rFonts w:ascii="GHEA Grapalat" w:hAnsi="GHEA Grapalat" w:cs="Sylfaen"/>
          <w:i/>
          <w:lang w:val="af-ZA"/>
        </w:rPr>
        <w:t>ԵԴԱԿ-ԳՀԾՁԲ-25/01</w:t>
      </w:r>
      <w:r w:rsidR="00B016AC" w:rsidRPr="00882101">
        <w:rPr>
          <w:rFonts w:ascii="GHEA Grapalat" w:hAnsi="GHEA Grapalat" w:cs="Sylfaen"/>
          <w:i/>
          <w:lang w:val="af-ZA"/>
        </w:rPr>
        <w:t>»</w:t>
      </w:r>
    </w:p>
    <w:p w14:paraId="1BFC3296" w14:textId="77777777" w:rsidR="00B2572B" w:rsidRPr="00882101" w:rsidRDefault="00B2572B" w:rsidP="00B46D58">
      <w:pPr>
        <w:widowControl w:val="0"/>
        <w:spacing w:after="120"/>
        <w:ind w:firstLine="567"/>
        <w:jc w:val="center"/>
        <w:rPr>
          <w:rFonts w:ascii="GHEA Grapalat" w:hAnsi="GHEA Grapalat"/>
        </w:rPr>
      </w:pPr>
    </w:p>
    <w:p w14:paraId="352D738B" w14:textId="77777777" w:rsidR="00B2572B" w:rsidRPr="00882101" w:rsidRDefault="00B2572B" w:rsidP="00B46D58">
      <w:pPr>
        <w:widowControl w:val="0"/>
        <w:spacing w:after="120"/>
        <w:ind w:left="-66"/>
        <w:jc w:val="center"/>
        <w:rPr>
          <w:rFonts w:ascii="GHEA Grapalat" w:hAnsi="GHEA Grapalat"/>
          <w:b/>
        </w:rPr>
      </w:pPr>
      <w:r w:rsidRPr="00882101">
        <w:rPr>
          <w:rFonts w:ascii="GHEA Grapalat" w:hAnsi="GHEA Grapalat"/>
          <w:b/>
        </w:rPr>
        <w:t>ЦЕНОВОЕ ПРЕДЛОЖЕНИЕ</w:t>
      </w:r>
    </w:p>
    <w:p w14:paraId="2BB6672D" w14:textId="77777777" w:rsidR="00B2572B" w:rsidRPr="00882101" w:rsidRDefault="00B2572B" w:rsidP="00B46D58">
      <w:pPr>
        <w:widowControl w:val="0"/>
        <w:spacing w:after="120"/>
        <w:ind w:firstLine="567"/>
        <w:jc w:val="center"/>
        <w:rPr>
          <w:rFonts w:ascii="GHEA Grapalat" w:hAnsi="GHEA Grapalat"/>
        </w:rPr>
      </w:pPr>
    </w:p>
    <w:p w14:paraId="0FA0EE5C" w14:textId="2BF79A98" w:rsidR="005744FC" w:rsidRPr="00882101" w:rsidRDefault="00B2572B" w:rsidP="00B46D58">
      <w:pPr>
        <w:widowControl w:val="0"/>
        <w:spacing w:after="160"/>
        <w:ind w:firstLine="567"/>
        <w:jc w:val="both"/>
        <w:rPr>
          <w:rFonts w:ascii="GHEA Grapalat" w:hAnsi="GHEA Grapalat"/>
        </w:rPr>
      </w:pPr>
      <w:r w:rsidRPr="00882101">
        <w:rPr>
          <w:rFonts w:ascii="GHEA Grapalat" w:hAnsi="GHEA Grapalat"/>
          <w:spacing w:val="-6"/>
        </w:rPr>
        <w:t xml:space="preserve">Рассмотрев приглашение на открытый конкурс под кодом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p>
    <w:p w14:paraId="2BE4FE10" w14:textId="77777777" w:rsidR="005646FC" w:rsidRPr="00882101" w:rsidRDefault="005744FC" w:rsidP="00B46D58">
      <w:pPr>
        <w:widowControl w:val="0"/>
        <w:jc w:val="both"/>
        <w:rPr>
          <w:rFonts w:ascii="GHEA Grapalat" w:hAnsi="GHEA Grapalat"/>
        </w:rPr>
      </w:pPr>
      <w:r w:rsidRPr="00882101">
        <w:rPr>
          <w:rFonts w:ascii="GHEA Grapalat" w:hAnsi="GHEA Grapalat"/>
        </w:rPr>
        <w:t xml:space="preserve">в </w:t>
      </w:r>
      <w:r w:rsidR="00B2572B" w:rsidRPr="00882101">
        <w:rPr>
          <w:rFonts w:ascii="GHEA Grapalat" w:hAnsi="GHEA Grapalat"/>
        </w:rPr>
        <w:t>том числе проект заключаемого договора</w:t>
      </w:r>
      <w:r w:rsidRPr="00882101">
        <w:rPr>
          <w:rFonts w:ascii="GHEA Grapalat" w:hAnsi="GHEA Grapalat"/>
        </w:rPr>
        <w:t xml:space="preserve"> </w:t>
      </w:r>
      <w:r w:rsidR="00B2572B" w:rsidRPr="00882101">
        <w:rPr>
          <w:rFonts w:ascii="GHEA Grapalat" w:hAnsi="GHEA Grapalat"/>
        </w:rPr>
        <w:t>___</w:t>
      </w:r>
      <w:r w:rsidRPr="00882101">
        <w:rPr>
          <w:rFonts w:ascii="GHEA Grapalat" w:hAnsi="GHEA Grapalat"/>
        </w:rPr>
        <w:t>________________________</w:t>
      </w:r>
      <w:r w:rsidR="00B2572B" w:rsidRPr="00882101">
        <w:rPr>
          <w:rFonts w:ascii="GHEA Grapalat" w:hAnsi="GHEA Grapalat"/>
        </w:rPr>
        <w:t>____</w:t>
      </w:r>
      <w:r w:rsidR="00191D27" w:rsidRPr="00882101">
        <w:rPr>
          <w:rFonts w:ascii="GHEA Grapalat" w:hAnsi="GHEA Grapalat"/>
        </w:rPr>
        <w:t>___</w:t>
      </w:r>
    </w:p>
    <w:p w14:paraId="0AF37FF6" w14:textId="77777777" w:rsidR="005646FC" w:rsidRPr="00882101" w:rsidRDefault="005646FC" w:rsidP="00B46D58">
      <w:pPr>
        <w:widowControl w:val="0"/>
        <w:spacing w:after="160"/>
        <w:ind w:left="6237"/>
        <w:jc w:val="both"/>
        <w:rPr>
          <w:rFonts w:ascii="GHEA Grapalat" w:hAnsi="GHEA Grapalat"/>
          <w:vertAlign w:val="superscript"/>
        </w:rPr>
      </w:pPr>
      <w:r w:rsidRPr="00882101">
        <w:rPr>
          <w:rFonts w:ascii="GHEA Grapalat" w:hAnsi="GHEA Grapalat"/>
          <w:vertAlign w:val="superscript"/>
        </w:rPr>
        <w:t>наименование участника</w:t>
      </w:r>
    </w:p>
    <w:p w14:paraId="3A80B32B" w14:textId="77777777" w:rsidR="00B2572B" w:rsidRPr="00882101" w:rsidRDefault="00B2572B" w:rsidP="00B46D58">
      <w:pPr>
        <w:widowControl w:val="0"/>
        <w:spacing w:after="160"/>
        <w:jc w:val="both"/>
        <w:rPr>
          <w:rFonts w:ascii="GHEA Grapalat" w:hAnsi="GHEA Grapalat"/>
        </w:rPr>
      </w:pPr>
      <w:r w:rsidRPr="00882101">
        <w:rPr>
          <w:rFonts w:ascii="GHEA Grapalat" w:hAnsi="GHEA Grapalat"/>
        </w:rPr>
        <w:t>предлагает</w:t>
      </w:r>
      <w:r w:rsidR="005646FC" w:rsidRPr="00882101">
        <w:rPr>
          <w:rFonts w:ascii="GHEA Grapalat" w:hAnsi="GHEA Grapalat"/>
        </w:rPr>
        <w:t xml:space="preserve"> </w:t>
      </w:r>
      <w:r w:rsidRPr="00882101">
        <w:rPr>
          <w:rFonts w:ascii="GHEA Grapalat" w:hAnsi="GHEA Grapalat"/>
        </w:rPr>
        <w:t>выполнить договор по нижеуказанным общим ценам:</w:t>
      </w:r>
    </w:p>
    <w:p w14:paraId="7666584D" w14:textId="77777777" w:rsidR="00B2572B" w:rsidRPr="00882101" w:rsidRDefault="005646FC" w:rsidP="00B46D58">
      <w:pPr>
        <w:widowControl w:val="0"/>
        <w:spacing w:after="160"/>
        <w:jc w:val="right"/>
        <w:rPr>
          <w:rFonts w:ascii="GHEA Grapalat" w:hAnsi="GHEA Grapalat"/>
        </w:rPr>
      </w:pPr>
      <w:r w:rsidRPr="00882101">
        <w:rPr>
          <w:rFonts w:ascii="GHEA Grapalat" w:hAnsi="GHEA Grapalat"/>
        </w:rPr>
        <w:t>д</w:t>
      </w:r>
      <w:r w:rsidR="00B2572B" w:rsidRPr="0088210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82101"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882101" w:rsidRDefault="004A317B" w:rsidP="00B46D58">
            <w:pPr>
              <w:widowControl w:val="0"/>
              <w:jc w:val="center"/>
              <w:rPr>
                <w:rFonts w:ascii="GHEA Grapalat" w:hAnsi="GHEA Grapalat"/>
                <w:b/>
                <w:bCs/>
                <w:sz w:val="20"/>
                <w:szCs w:val="20"/>
                <w:lang w:val="en-US"/>
              </w:rPr>
            </w:pPr>
            <w:r w:rsidRPr="0088210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882101" w:rsidRDefault="004A317B" w:rsidP="00423B3F">
            <w:pPr>
              <w:widowControl w:val="0"/>
              <w:jc w:val="center"/>
              <w:rPr>
                <w:rFonts w:ascii="GHEA Grapalat" w:hAnsi="GHEA Grapalat"/>
                <w:b/>
                <w:bCs/>
                <w:sz w:val="20"/>
                <w:szCs w:val="20"/>
              </w:rPr>
            </w:pPr>
            <w:r w:rsidRPr="00882101">
              <w:rPr>
                <w:rFonts w:ascii="GHEA Grapalat" w:hAnsi="GHEA Grapalat"/>
                <w:b/>
                <w:sz w:val="20"/>
                <w:szCs w:val="20"/>
              </w:rPr>
              <w:t>Наименование</w:t>
            </w:r>
            <w:r w:rsidRPr="00882101">
              <w:rPr>
                <w:rFonts w:ascii="Calibri" w:hAnsi="Calibri" w:cs="Calibri"/>
                <w:b/>
                <w:sz w:val="20"/>
                <w:szCs w:val="20"/>
              </w:rPr>
              <w:t> </w:t>
            </w:r>
            <w:r w:rsidRPr="00882101">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882101" w:rsidRDefault="004A317B" w:rsidP="00B46D58">
            <w:pPr>
              <w:widowControl w:val="0"/>
              <w:jc w:val="center"/>
              <w:rPr>
                <w:rFonts w:ascii="GHEA Grapalat" w:hAnsi="GHEA Grapalat"/>
                <w:b/>
                <w:sz w:val="20"/>
                <w:szCs w:val="20"/>
              </w:rPr>
            </w:pPr>
            <w:r w:rsidRPr="00882101">
              <w:rPr>
                <w:rFonts w:ascii="GHEA Grapalat" w:hAnsi="GHEA Grapalat"/>
                <w:b/>
                <w:sz w:val="20"/>
                <w:szCs w:val="20"/>
              </w:rPr>
              <w:t>Стоимость</w:t>
            </w:r>
          </w:p>
          <w:p w14:paraId="13CCB9D2"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sz w:val="16"/>
                <w:szCs w:val="16"/>
              </w:rPr>
              <w:t>(совокупность себестоимости и прогнозируемой прибыли)</w:t>
            </w:r>
            <w:r w:rsidRPr="00882101">
              <w:rPr>
                <w:rFonts w:ascii="GHEA Grapalat" w:hAnsi="GHEA Grapalat"/>
              </w:rPr>
              <w:t xml:space="preserve">  </w:t>
            </w:r>
            <w:r w:rsidRPr="00882101">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НДС</w:t>
            </w:r>
            <w:r w:rsidRPr="00882101">
              <w:rPr>
                <w:rStyle w:val="af6"/>
                <w:rFonts w:ascii="GHEA Grapalat" w:hAnsi="GHEA Grapalat"/>
                <w:b/>
                <w:sz w:val="20"/>
                <w:szCs w:val="20"/>
              </w:rPr>
              <w:footnoteReference w:customMarkFollows="1" w:id="8"/>
              <w:t>**</w:t>
            </w:r>
            <w:r w:rsidRPr="00882101">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Общая цена</w:t>
            </w:r>
          </w:p>
          <w:p w14:paraId="238E0B17"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/прописью и цифрами/</w:t>
            </w:r>
          </w:p>
        </w:tc>
      </w:tr>
      <w:tr w:rsidR="004A317B" w:rsidRPr="00882101"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882101" w:rsidRDefault="004A317B" w:rsidP="00B46D58">
            <w:pPr>
              <w:widowControl w:val="0"/>
              <w:jc w:val="center"/>
              <w:rPr>
                <w:rFonts w:ascii="GHEA Grapalat" w:hAnsi="GHEA Grapalat"/>
                <w:b/>
                <w:i/>
                <w:sz w:val="20"/>
                <w:szCs w:val="20"/>
              </w:rPr>
            </w:pPr>
            <w:r w:rsidRPr="0088210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882101" w:rsidRDefault="004A317B" w:rsidP="00B46D58">
            <w:pPr>
              <w:widowControl w:val="0"/>
              <w:jc w:val="center"/>
              <w:rPr>
                <w:rFonts w:ascii="GHEA Grapalat" w:hAnsi="GHEA Grapalat"/>
                <w:b/>
                <w:i/>
                <w:sz w:val="20"/>
                <w:szCs w:val="20"/>
              </w:rPr>
            </w:pPr>
            <w:r w:rsidRPr="00882101">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882101" w:rsidRDefault="004A317B" w:rsidP="00B46D58">
            <w:pPr>
              <w:widowControl w:val="0"/>
              <w:jc w:val="center"/>
              <w:rPr>
                <w:rFonts w:ascii="GHEA Grapalat" w:hAnsi="GHEA Grapalat"/>
                <w:i/>
                <w:sz w:val="20"/>
                <w:szCs w:val="20"/>
              </w:rPr>
            </w:pPr>
            <w:r w:rsidRPr="00882101">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882101" w:rsidRDefault="004A317B" w:rsidP="00B46D58">
            <w:pPr>
              <w:widowControl w:val="0"/>
              <w:jc w:val="center"/>
              <w:rPr>
                <w:rFonts w:ascii="GHEA Grapalat" w:hAnsi="GHEA Grapalat"/>
                <w:i/>
                <w:sz w:val="20"/>
                <w:szCs w:val="20"/>
                <w:lang w:val="en-US"/>
              </w:rPr>
            </w:pPr>
            <w:r w:rsidRPr="00882101">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882101" w:rsidRDefault="004A317B" w:rsidP="004A317B">
            <w:pPr>
              <w:widowControl w:val="0"/>
              <w:jc w:val="center"/>
              <w:rPr>
                <w:rFonts w:ascii="GHEA Grapalat" w:hAnsi="GHEA Grapalat"/>
                <w:i/>
                <w:sz w:val="20"/>
                <w:szCs w:val="20"/>
              </w:rPr>
            </w:pPr>
            <w:r w:rsidRPr="00882101">
              <w:rPr>
                <w:rFonts w:ascii="GHEA Grapalat" w:hAnsi="GHEA Grapalat"/>
                <w:b/>
                <w:i/>
                <w:sz w:val="20"/>
                <w:szCs w:val="20"/>
                <w:lang w:val="en-US"/>
              </w:rPr>
              <w:t>5</w:t>
            </w:r>
            <w:r w:rsidRPr="00882101">
              <w:rPr>
                <w:rFonts w:ascii="GHEA Grapalat" w:hAnsi="GHEA Grapalat"/>
                <w:b/>
                <w:i/>
                <w:sz w:val="20"/>
                <w:szCs w:val="20"/>
              </w:rPr>
              <w:t>=3+4</w:t>
            </w:r>
          </w:p>
        </w:tc>
      </w:tr>
      <w:tr w:rsidR="004A317B" w:rsidRPr="00882101"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882101" w:rsidRDefault="004A317B" w:rsidP="00B46D58">
            <w:pPr>
              <w:widowControl w:val="0"/>
              <w:rPr>
                <w:rFonts w:ascii="GHEA Grapalat" w:hAnsi="GHEA Grapalat"/>
                <w:sz w:val="20"/>
                <w:szCs w:val="20"/>
              </w:rPr>
            </w:pPr>
            <w:r w:rsidRPr="00882101">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A726DA8" w14:textId="77777777" w:rsidR="004A317B" w:rsidRPr="0088210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2E5A94F" w14:textId="77777777" w:rsidR="004A317B" w:rsidRPr="0088210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F9D2F63" w14:textId="77777777" w:rsidR="004A317B" w:rsidRPr="00882101" w:rsidRDefault="004A317B" w:rsidP="00B46D58">
            <w:pPr>
              <w:widowControl w:val="0"/>
              <w:jc w:val="center"/>
              <w:rPr>
                <w:rFonts w:ascii="GHEA Grapalat" w:hAnsi="GHEA Grapalat"/>
                <w:sz w:val="20"/>
                <w:szCs w:val="20"/>
              </w:rPr>
            </w:pPr>
          </w:p>
        </w:tc>
      </w:tr>
      <w:tr w:rsidR="004A317B" w:rsidRPr="00882101"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882101" w:rsidRDefault="004A317B" w:rsidP="00B46D58">
            <w:pPr>
              <w:widowControl w:val="0"/>
              <w:rPr>
                <w:rFonts w:ascii="GHEA Grapalat" w:hAnsi="GHEA Grapalat"/>
                <w:sz w:val="20"/>
                <w:szCs w:val="20"/>
              </w:rPr>
            </w:pPr>
            <w:r w:rsidRPr="00882101">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688F26D" w14:textId="77777777" w:rsidR="004A317B" w:rsidRPr="0088210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C92294" w14:textId="77777777" w:rsidR="004A317B" w:rsidRPr="0088210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05F95" w14:textId="77777777" w:rsidR="004A317B" w:rsidRPr="00882101" w:rsidRDefault="004A317B" w:rsidP="00B46D58">
            <w:pPr>
              <w:widowControl w:val="0"/>
              <w:rPr>
                <w:rFonts w:ascii="GHEA Grapalat" w:hAnsi="GHEA Grapalat"/>
                <w:sz w:val="20"/>
                <w:szCs w:val="20"/>
              </w:rPr>
            </w:pPr>
          </w:p>
        </w:tc>
      </w:tr>
      <w:tr w:rsidR="004A317B" w:rsidRPr="00882101"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882101" w:rsidRDefault="004A317B" w:rsidP="00B46D58">
            <w:pPr>
              <w:widowControl w:val="0"/>
              <w:rPr>
                <w:rFonts w:ascii="GHEA Grapalat" w:hAnsi="GHEA Grapalat"/>
                <w:sz w:val="20"/>
                <w:szCs w:val="20"/>
              </w:rPr>
            </w:pPr>
            <w:r w:rsidRPr="00882101">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2A45A" w14:textId="77777777" w:rsidR="004A317B" w:rsidRPr="0088210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137F6E6" w14:textId="77777777" w:rsidR="004A317B" w:rsidRPr="0088210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07A61A" w14:textId="77777777" w:rsidR="004A317B" w:rsidRPr="00882101" w:rsidRDefault="004A317B" w:rsidP="00B46D58">
            <w:pPr>
              <w:widowControl w:val="0"/>
              <w:jc w:val="center"/>
              <w:rPr>
                <w:rFonts w:ascii="GHEA Grapalat" w:hAnsi="GHEA Grapalat"/>
                <w:sz w:val="20"/>
                <w:szCs w:val="20"/>
              </w:rPr>
            </w:pPr>
          </w:p>
        </w:tc>
      </w:tr>
      <w:tr w:rsidR="004A317B" w:rsidRPr="00882101"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882101" w:rsidRDefault="004A317B" w:rsidP="00B46D58">
            <w:pPr>
              <w:widowControl w:val="0"/>
              <w:rPr>
                <w:rFonts w:ascii="GHEA Grapalat" w:hAnsi="GHEA Grapalat"/>
                <w:sz w:val="20"/>
                <w:szCs w:val="20"/>
              </w:rPr>
            </w:pPr>
            <w:r w:rsidRPr="00882101">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F0A554" w14:textId="77777777" w:rsidR="004A317B" w:rsidRPr="0088210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037941" w14:textId="77777777" w:rsidR="004A317B" w:rsidRPr="0088210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54FA87A" w14:textId="77777777" w:rsidR="004A317B" w:rsidRPr="00882101" w:rsidRDefault="004A317B" w:rsidP="00B46D58">
            <w:pPr>
              <w:widowControl w:val="0"/>
              <w:jc w:val="center"/>
              <w:rPr>
                <w:rFonts w:ascii="GHEA Grapalat" w:hAnsi="GHEA Grapalat"/>
                <w:sz w:val="20"/>
                <w:szCs w:val="20"/>
              </w:rPr>
            </w:pPr>
          </w:p>
        </w:tc>
      </w:tr>
      <w:tr w:rsidR="004A317B" w:rsidRPr="00882101"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882101" w:rsidRDefault="004A317B" w:rsidP="00B46D58">
            <w:pPr>
              <w:widowControl w:val="0"/>
              <w:jc w:val="center"/>
              <w:rPr>
                <w:rFonts w:ascii="GHEA Grapalat" w:hAnsi="GHEA Grapalat"/>
                <w:b/>
                <w:bCs/>
                <w:sz w:val="20"/>
                <w:szCs w:val="20"/>
              </w:rPr>
            </w:pPr>
            <w:r w:rsidRPr="0088210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882101" w:rsidRDefault="004A317B" w:rsidP="00B46D58">
            <w:pPr>
              <w:widowControl w:val="0"/>
              <w:rPr>
                <w:rFonts w:ascii="GHEA Grapalat" w:hAnsi="GHEA Grapalat"/>
                <w:sz w:val="20"/>
                <w:szCs w:val="20"/>
              </w:rPr>
            </w:pPr>
            <w:r w:rsidRPr="00882101">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0F434969" w14:textId="77777777" w:rsidR="004A317B" w:rsidRPr="00882101"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363EB68" w14:textId="77777777" w:rsidR="004A317B" w:rsidRPr="00882101"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B4AB957" w14:textId="77777777" w:rsidR="004A317B" w:rsidRPr="00882101" w:rsidRDefault="004A317B" w:rsidP="00B46D58">
            <w:pPr>
              <w:widowControl w:val="0"/>
              <w:jc w:val="center"/>
              <w:rPr>
                <w:rFonts w:ascii="GHEA Grapalat" w:hAnsi="GHEA Grapalat"/>
                <w:sz w:val="20"/>
                <w:szCs w:val="20"/>
              </w:rPr>
            </w:pPr>
          </w:p>
        </w:tc>
      </w:tr>
    </w:tbl>
    <w:p w14:paraId="1B9FB1C5" w14:textId="77777777" w:rsidR="00374F4A" w:rsidRPr="00882101" w:rsidRDefault="00374F4A" w:rsidP="00B46D58">
      <w:pPr>
        <w:widowControl w:val="0"/>
        <w:tabs>
          <w:tab w:val="left" w:pos="6804"/>
        </w:tabs>
        <w:jc w:val="center"/>
        <w:rPr>
          <w:rFonts w:ascii="GHEA Grapalat" w:hAnsi="GHEA Grapalat"/>
        </w:rPr>
      </w:pPr>
      <w:r w:rsidRPr="00882101">
        <w:rPr>
          <w:rFonts w:ascii="GHEA Grapalat" w:hAnsi="GHEA Grapalat"/>
        </w:rPr>
        <w:t>_________________________________________________</w:t>
      </w:r>
      <w:r w:rsidRPr="00882101">
        <w:rPr>
          <w:rFonts w:ascii="GHEA Grapalat" w:hAnsi="GHEA Grapalat"/>
        </w:rPr>
        <w:tab/>
        <w:t>_________________</w:t>
      </w:r>
    </w:p>
    <w:p w14:paraId="5873831E" w14:textId="77777777" w:rsidR="00374F4A" w:rsidRPr="00882101" w:rsidRDefault="00374F4A" w:rsidP="00B46D58">
      <w:pPr>
        <w:widowControl w:val="0"/>
        <w:tabs>
          <w:tab w:val="left" w:pos="7513"/>
        </w:tabs>
        <w:spacing w:after="160"/>
        <w:ind w:left="709"/>
        <w:jc w:val="both"/>
        <w:rPr>
          <w:rFonts w:ascii="GHEA Grapalat" w:hAnsi="GHEA Grapalat" w:cs="Arial"/>
          <w:sz w:val="16"/>
        </w:rPr>
      </w:pPr>
      <w:r w:rsidRPr="00882101">
        <w:rPr>
          <w:rFonts w:ascii="GHEA Grapalat" w:hAnsi="GHEA Grapalat"/>
          <w:sz w:val="16"/>
        </w:rPr>
        <w:t>наименование участника (должность, имя, фамилия руководителя</w:t>
      </w:r>
      <w:r w:rsidR="00335DAA" w:rsidRPr="00882101">
        <w:rPr>
          <w:rFonts w:ascii="GHEA Grapalat" w:hAnsi="GHEA Grapalat"/>
          <w:sz w:val="16"/>
        </w:rPr>
        <w:t>)</w:t>
      </w:r>
      <w:r w:rsidRPr="00882101">
        <w:rPr>
          <w:rFonts w:ascii="GHEA Grapalat" w:hAnsi="GHEA Grapalat"/>
          <w:sz w:val="16"/>
        </w:rPr>
        <w:tab/>
        <w:t>подпись</w:t>
      </w:r>
    </w:p>
    <w:p w14:paraId="627A0AB6" w14:textId="77777777" w:rsidR="00DC619D" w:rsidRPr="00882101" w:rsidRDefault="00DC619D" w:rsidP="00B46D58">
      <w:pPr>
        <w:widowControl w:val="0"/>
        <w:spacing w:after="160"/>
        <w:jc w:val="both"/>
        <w:rPr>
          <w:rFonts w:ascii="GHEA Grapalat" w:hAnsi="GHEA Grapalat"/>
        </w:rPr>
      </w:pPr>
    </w:p>
    <w:p w14:paraId="7EF9C8C5" w14:textId="77777777" w:rsidR="00B2572B" w:rsidRPr="00882101" w:rsidRDefault="00B2572B" w:rsidP="00B46D58">
      <w:pPr>
        <w:widowControl w:val="0"/>
        <w:spacing w:after="160"/>
        <w:jc w:val="right"/>
        <w:rPr>
          <w:rFonts w:ascii="GHEA Grapalat" w:hAnsi="GHEA Grapalat"/>
        </w:rPr>
      </w:pPr>
      <w:r w:rsidRPr="00882101">
        <w:rPr>
          <w:rFonts w:ascii="GHEA Grapalat" w:hAnsi="GHEA Grapalat"/>
        </w:rPr>
        <w:t>М. П.</w:t>
      </w:r>
    </w:p>
    <w:p w14:paraId="4F9839E8" w14:textId="77777777" w:rsidR="00B217BB" w:rsidRPr="00882101" w:rsidRDefault="00B217BB" w:rsidP="00B46D58">
      <w:pPr>
        <w:rPr>
          <w:rFonts w:ascii="GHEA Grapalat" w:hAnsi="GHEA Grapalat"/>
          <w:b/>
        </w:rPr>
      </w:pPr>
      <w:r w:rsidRPr="00882101">
        <w:rPr>
          <w:rFonts w:ascii="GHEA Grapalat" w:hAnsi="GHEA Grapalat"/>
          <w:b/>
        </w:rPr>
        <w:br w:type="page"/>
      </w:r>
    </w:p>
    <w:p w14:paraId="57D2B679" w14:textId="12494805" w:rsidR="00673870" w:rsidRPr="00882101" w:rsidRDefault="00673870" w:rsidP="00B016AC">
      <w:pPr>
        <w:jc w:val="right"/>
        <w:rPr>
          <w:rFonts w:ascii="GHEA Grapalat" w:hAnsi="GHEA Grapalat" w:cs="GHEA Grapalat"/>
          <w:b/>
          <w:i/>
        </w:rPr>
      </w:pPr>
      <w:r w:rsidRPr="00882101">
        <w:rPr>
          <w:rFonts w:ascii="GHEA Grapalat" w:hAnsi="GHEA Grapalat"/>
          <w:b/>
          <w:i/>
        </w:rPr>
        <w:lastRenderedPageBreak/>
        <w:t>Приложение № 4.2</w:t>
      </w:r>
    </w:p>
    <w:p w14:paraId="49AF1A9F" w14:textId="74578DCA" w:rsidR="00673870" w:rsidRPr="00882101" w:rsidRDefault="00673870" w:rsidP="00673870">
      <w:pPr>
        <w:widowControl w:val="0"/>
        <w:spacing w:after="160"/>
        <w:jc w:val="right"/>
        <w:rPr>
          <w:rFonts w:ascii="GHEA Grapalat" w:hAnsi="GHEA Grapalat" w:cs="GHEA Grapalat"/>
          <w:b/>
          <w:i/>
        </w:rPr>
      </w:pPr>
      <w:r w:rsidRPr="00882101">
        <w:rPr>
          <w:rFonts w:ascii="GHEA Grapalat" w:hAnsi="GHEA Grapalat"/>
          <w:b/>
          <w:i/>
        </w:rPr>
        <w:t>к Приглашению на открытый конкурс</w:t>
      </w:r>
      <w:r w:rsidRPr="00882101">
        <w:rPr>
          <w:rFonts w:ascii="GHEA Grapalat" w:hAnsi="GHEA Grapalat" w:cs="GHEA Grapalat"/>
          <w:b/>
          <w:i/>
        </w:rPr>
        <w:br/>
      </w:r>
      <w:r w:rsidRPr="00882101">
        <w:rPr>
          <w:rFonts w:ascii="GHEA Grapalat" w:hAnsi="GHEA Grapalat"/>
          <w:b/>
          <w:i/>
        </w:rPr>
        <w:t xml:space="preserve">под кодом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p>
    <w:p w14:paraId="5D9D175B" w14:textId="77777777" w:rsidR="003D2FE2" w:rsidRPr="00882101" w:rsidRDefault="003D2FE2" w:rsidP="003D2FE2">
      <w:pPr>
        <w:widowControl w:val="0"/>
        <w:spacing w:after="160"/>
        <w:jc w:val="center"/>
        <w:rPr>
          <w:rFonts w:ascii="GHEA Grapalat" w:hAnsi="GHEA Grapalat"/>
          <w:b/>
          <w:sz w:val="22"/>
          <w:szCs w:val="22"/>
        </w:rPr>
      </w:pPr>
    </w:p>
    <w:p w14:paraId="6E95F6D7" w14:textId="77777777" w:rsidR="003D2FE2" w:rsidRPr="00882101" w:rsidRDefault="003D2FE2" w:rsidP="003D2FE2">
      <w:pPr>
        <w:widowControl w:val="0"/>
        <w:spacing w:after="160"/>
        <w:jc w:val="center"/>
        <w:rPr>
          <w:rFonts w:ascii="GHEA Grapalat" w:hAnsi="GHEA Grapalat" w:cs="GHEA Grapalat"/>
          <w:b/>
          <w:sz w:val="22"/>
          <w:szCs w:val="22"/>
        </w:rPr>
      </w:pPr>
      <w:r w:rsidRPr="00882101">
        <w:rPr>
          <w:rFonts w:ascii="GHEA Grapalat" w:hAnsi="GHEA Grapalat"/>
          <w:b/>
          <w:sz w:val="22"/>
          <w:szCs w:val="22"/>
        </w:rPr>
        <w:t xml:space="preserve">СОГЛАШЕНИЕ О НЕУСТОЙКЕ </w:t>
      </w:r>
    </w:p>
    <w:p w14:paraId="0A2B8ED2" w14:textId="77777777" w:rsidR="003D2FE2" w:rsidRPr="00882101" w:rsidRDefault="003D2FE2" w:rsidP="003D2FE2">
      <w:pPr>
        <w:widowControl w:val="0"/>
        <w:spacing w:after="160"/>
        <w:jc w:val="center"/>
        <w:rPr>
          <w:rFonts w:ascii="GHEA Grapalat" w:hAnsi="GHEA Grapalat" w:cs="GHEA Grapalat"/>
          <w:b/>
          <w:sz w:val="22"/>
          <w:szCs w:val="22"/>
        </w:rPr>
      </w:pPr>
      <w:r w:rsidRPr="0088210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82101" w14:paraId="5208F8C2" w14:textId="77777777" w:rsidTr="00B932B8">
        <w:tc>
          <w:tcPr>
            <w:tcW w:w="4786" w:type="dxa"/>
          </w:tcPr>
          <w:p w14:paraId="4412B361" w14:textId="77777777" w:rsidR="003D2FE2" w:rsidRPr="00882101" w:rsidRDefault="003D2FE2" w:rsidP="00B932B8">
            <w:pPr>
              <w:widowControl w:val="0"/>
              <w:spacing w:after="160"/>
              <w:rPr>
                <w:rFonts w:ascii="GHEA Grapalat" w:hAnsi="GHEA Grapalat" w:cs="GHEA Grapalat"/>
                <w:b/>
                <w:sz w:val="22"/>
                <w:szCs w:val="22"/>
                <w:lang w:val="en-US"/>
              </w:rPr>
            </w:pPr>
            <w:r w:rsidRPr="00882101">
              <w:rPr>
                <w:rFonts w:ascii="GHEA Grapalat" w:hAnsi="GHEA Grapalat"/>
                <w:sz w:val="22"/>
                <w:szCs w:val="22"/>
              </w:rPr>
              <w:t>г. Ереван</w:t>
            </w:r>
          </w:p>
        </w:tc>
        <w:tc>
          <w:tcPr>
            <w:tcW w:w="4500" w:type="dxa"/>
          </w:tcPr>
          <w:p w14:paraId="1C7866B5" w14:textId="77777777" w:rsidR="003D2FE2" w:rsidRPr="00882101" w:rsidRDefault="003D2FE2" w:rsidP="00B932B8">
            <w:pPr>
              <w:widowControl w:val="0"/>
              <w:spacing w:after="160"/>
              <w:jc w:val="right"/>
              <w:rPr>
                <w:rFonts w:ascii="GHEA Grapalat" w:hAnsi="GHEA Grapalat" w:cs="GHEA Grapalat"/>
                <w:b/>
                <w:sz w:val="22"/>
                <w:szCs w:val="22"/>
              </w:rPr>
            </w:pPr>
            <w:r w:rsidRPr="00882101">
              <w:rPr>
                <w:rFonts w:ascii="GHEA Grapalat" w:hAnsi="GHEA Grapalat"/>
                <w:sz w:val="22"/>
                <w:szCs w:val="22"/>
              </w:rPr>
              <w:t>"</w:t>
            </w:r>
            <w:r w:rsidRPr="00882101">
              <w:rPr>
                <w:rFonts w:ascii="GHEA Grapalat" w:hAnsi="GHEA Grapalat"/>
                <w:sz w:val="22"/>
                <w:szCs w:val="22"/>
                <w:lang w:val="en-US"/>
              </w:rPr>
              <w:tab/>
            </w:r>
            <w:r w:rsidRPr="00882101">
              <w:rPr>
                <w:rFonts w:ascii="GHEA Grapalat" w:hAnsi="GHEA Grapalat"/>
                <w:sz w:val="22"/>
                <w:szCs w:val="22"/>
              </w:rPr>
              <w:t xml:space="preserve">" </w:t>
            </w:r>
            <w:r w:rsidRPr="00882101">
              <w:rPr>
                <w:rFonts w:ascii="GHEA Grapalat" w:hAnsi="GHEA Grapalat"/>
                <w:sz w:val="22"/>
                <w:szCs w:val="22"/>
                <w:lang w:val="en-US"/>
              </w:rPr>
              <w:tab/>
            </w:r>
            <w:r w:rsidRPr="00882101">
              <w:rPr>
                <w:rFonts w:ascii="GHEA Grapalat" w:hAnsi="GHEA Grapalat"/>
                <w:sz w:val="22"/>
                <w:szCs w:val="22"/>
              </w:rPr>
              <w:t>20</w:t>
            </w:r>
            <w:r w:rsidRPr="00882101">
              <w:rPr>
                <w:rFonts w:ascii="GHEA Grapalat" w:hAnsi="GHEA Grapalat"/>
                <w:sz w:val="22"/>
                <w:szCs w:val="22"/>
                <w:lang w:val="en-US"/>
              </w:rPr>
              <w:tab/>
            </w:r>
            <w:r w:rsidRPr="00882101">
              <w:rPr>
                <w:rFonts w:ascii="GHEA Grapalat" w:hAnsi="GHEA Grapalat"/>
                <w:sz w:val="22"/>
                <w:szCs w:val="22"/>
              </w:rPr>
              <w:t>г.</w:t>
            </w:r>
            <w:r w:rsidRPr="00882101">
              <w:rPr>
                <w:rStyle w:val="af6"/>
                <w:rFonts w:ascii="GHEA Grapalat" w:hAnsi="GHEA Grapalat"/>
                <w:sz w:val="22"/>
                <w:szCs w:val="22"/>
              </w:rPr>
              <w:footnoteReference w:customMarkFollows="1" w:id="9"/>
              <w:t>**</w:t>
            </w:r>
          </w:p>
        </w:tc>
      </w:tr>
    </w:tbl>
    <w:p w14:paraId="3D3BFD7F" w14:textId="77777777" w:rsidR="003D2FE2" w:rsidRPr="00882101" w:rsidRDefault="003D2FE2" w:rsidP="003D2FE2">
      <w:pPr>
        <w:widowControl w:val="0"/>
        <w:spacing w:after="160"/>
        <w:rPr>
          <w:rFonts w:ascii="GHEA Grapalat" w:hAnsi="GHEA Grapalat" w:cs="GHEA Grapalat"/>
          <w:b/>
          <w:sz w:val="22"/>
          <w:szCs w:val="22"/>
        </w:rPr>
      </w:pPr>
    </w:p>
    <w:p w14:paraId="4178D4DE" w14:textId="77777777" w:rsidR="003D2FE2" w:rsidRPr="00882101" w:rsidRDefault="003D2FE2" w:rsidP="003D2FE2">
      <w:pPr>
        <w:widowControl w:val="0"/>
        <w:jc w:val="both"/>
        <w:rPr>
          <w:rFonts w:ascii="GHEA Grapalat" w:hAnsi="GHEA Grapalat" w:cs="GHEA Grapalat"/>
          <w:sz w:val="22"/>
          <w:szCs w:val="22"/>
          <w:u w:val="single"/>
          <w:vertAlign w:val="subscript"/>
        </w:rPr>
      </w:pPr>
      <w:r w:rsidRPr="00882101">
        <w:rPr>
          <w:rFonts w:ascii="GHEA Grapalat" w:hAnsi="GHEA Grapalat"/>
          <w:sz w:val="22"/>
          <w:szCs w:val="22"/>
        </w:rPr>
        <w:t>_______________________________________________, в лице директора Компании,</w:t>
      </w:r>
    </w:p>
    <w:p w14:paraId="538B196C" w14:textId="77777777" w:rsidR="003D2FE2" w:rsidRPr="00882101" w:rsidRDefault="003D2FE2" w:rsidP="003D2FE2">
      <w:pPr>
        <w:widowControl w:val="0"/>
        <w:spacing w:after="160"/>
        <w:ind w:left="1843"/>
        <w:jc w:val="both"/>
        <w:rPr>
          <w:rFonts w:ascii="GHEA Grapalat" w:hAnsi="GHEA Grapalat"/>
          <w:sz w:val="22"/>
          <w:szCs w:val="22"/>
          <w:vertAlign w:val="superscript"/>
          <w:lang w:val="en-US"/>
        </w:rPr>
      </w:pPr>
      <w:r w:rsidRPr="00882101">
        <w:rPr>
          <w:rFonts w:ascii="GHEA Grapalat" w:hAnsi="GHEA Grapalat"/>
          <w:sz w:val="22"/>
          <w:szCs w:val="22"/>
          <w:vertAlign w:val="superscript"/>
        </w:rPr>
        <w:t>наименование Компании</w:t>
      </w:r>
    </w:p>
    <w:p w14:paraId="1A5B16BC" w14:textId="77777777" w:rsidR="003D2FE2" w:rsidRPr="00882101" w:rsidRDefault="003D2FE2" w:rsidP="003D2FE2">
      <w:pPr>
        <w:widowControl w:val="0"/>
        <w:jc w:val="both"/>
        <w:rPr>
          <w:rFonts w:ascii="GHEA Grapalat" w:hAnsi="GHEA Grapalat"/>
          <w:sz w:val="22"/>
          <w:szCs w:val="22"/>
          <w:lang w:val="en-US"/>
        </w:rPr>
      </w:pPr>
      <w:r w:rsidRPr="00882101">
        <w:rPr>
          <w:rFonts w:ascii="GHEA Grapalat" w:hAnsi="GHEA Grapalat"/>
          <w:sz w:val="22"/>
          <w:szCs w:val="22"/>
          <w:lang w:val="en-US"/>
        </w:rPr>
        <w:t>_________________________________________________________________________</w:t>
      </w:r>
    </w:p>
    <w:p w14:paraId="3383DD40" w14:textId="77777777" w:rsidR="003D2FE2" w:rsidRPr="00882101" w:rsidRDefault="003D2FE2" w:rsidP="003D2FE2">
      <w:pPr>
        <w:widowControl w:val="0"/>
        <w:spacing w:after="160"/>
        <w:jc w:val="center"/>
        <w:rPr>
          <w:rFonts w:ascii="GHEA Grapalat" w:hAnsi="GHEA Grapalat"/>
          <w:sz w:val="22"/>
          <w:szCs w:val="22"/>
          <w:vertAlign w:val="superscript"/>
        </w:rPr>
      </w:pPr>
      <w:r w:rsidRPr="00882101">
        <w:rPr>
          <w:rFonts w:ascii="GHEA Grapalat" w:hAnsi="GHEA Grapalat"/>
          <w:sz w:val="22"/>
          <w:szCs w:val="22"/>
          <w:vertAlign w:val="superscript"/>
        </w:rPr>
        <w:t>имя, фамилия, паспортные данные директора компании</w:t>
      </w:r>
    </w:p>
    <w:p w14:paraId="64CBA781" w14:textId="77777777" w:rsidR="003D2FE2" w:rsidRPr="00882101" w:rsidRDefault="003D2FE2" w:rsidP="003D2FE2">
      <w:pPr>
        <w:widowControl w:val="0"/>
        <w:spacing w:after="160"/>
        <w:jc w:val="both"/>
        <w:rPr>
          <w:rFonts w:ascii="GHEA Grapalat" w:hAnsi="GHEA Grapalat" w:cs="GHEA Grapalat"/>
          <w:sz w:val="22"/>
          <w:szCs w:val="22"/>
        </w:rPr>
      </w:pPr>
      <w:r w:rsidRPr="0088210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882101"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882101" w:rsidRDefault="003D2FE2" w:rsidP="003D2FE2">
      <w:pPr>
        <w:widowControl w:val="0"/>
        <w:spacing w:after="160"/>
        <w:jc w:val="center"/>
        <w:rPr>
          <w:rFonts w:ascii="GHEA Grapalat" w:hAnsi="GHEA Grapalat" w:cs="GHEA Grapalat"/>
          <w:b/>
          <w:bCs/>
          <w:sz w:val="22"/>
          <w:szCs w:val="22"/>
        </w:rPr>
      </w:pPr>
      <w:r w:rsidRPr="00882101">
        <w:rPr>
          <w:rFonts w:ascii="GHEA Grapalat" w:hAnsi="GHEA Grapalat"/>
          <w:b/>
          <w:sz w:val="22"/>
          <w:szCs w:val="22"/>
        </w:rPr>
        <w:t>1. Предмет соглашения</w:t>
      </w:r>
    </w:p>
    <w:p w14:paraId="3A9123D7" w14:textId="77777777" w:rsidR="003D2FE2" w:rsidRPr="00882101" w:rsidRDefault="003D2FE2" w:rsidP="003D2FE2">
      <w:pPr>
        <w:widowControl w:val="0"/>
        <w:tabs>
          <w:tab w:val="left" w:pos="567"/>
        </w:tabs>
        <w:jc w:val="both"/>
        <w:rPr>
          <w:rFonts w:ascii="GHEA Grapalat" w:hAnsi="GHEA Grapalat" w:cs="GHEA Grapalat"/>
          <w:spacing w:val="-6"/>
          <w:sz w:val="22"/>
          <w:szCs w:val="22"/>
        </w:rPr>
      </w:pPr>
      <w:r w:rsidRPr="00882101">
        <w:rPr>
          <w:rFonts w:ascii="GHEA Grapalat" w:hAnsi="GHEA Grapalat"/>
          <w:sz w:val="22"/>
          <w:szCs w:val="22"/>
        </w:rPr>
        <w:t>1</w:t>
      </w:r>
      <w:r w:rsidRPr="00882101">
        <w:rPr>
          <w:rFonts w:ascii="GHEA Grapalat" w:hAnsi="GHEA Grapalat"/>
          <w:spacing w:val="-6"/>
          <w:sz w:val="22"/>
          <w:szCs w:val="22"/>
        </w:rPr>
        <w:t>.1.</w:t>
      </w:r>
      <w:r w:rsidRPr="00882101">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882101" w:rsidRDefault="003D2FE2" w:rsidP="003D2FE2">
      <w:pPr>
        <w:widowControl w:val="0"/>
        <w:tabs>
          <w:tab w:val="left" w:pos="284"/>
        </w:tabs>
        <w:spacing w:after="160"/>
        <w:ind w:left="5245"/>
        <w:jc w:val="both"/>
        <w:rPr>
          <w:rFonts w:ascii="GHEA Grapalat" w:hAnsi="GHEA Grapalat" w:cs="GHEA Grapalat"/>
          <w:sz w:val="22"/>
          <w:szCs w:val="22"/>
        </w:rPr>
      </w:pPr>
      <w:r w:rsidRPr="00882101">
        <w:rPr>
          <w:rFonts w:ascii="GHEA Grapalat" w:hAnsi="GHEA Grapalat"/>
          <w:sz w:val="22"/>
          <w:szCs w:val="22"/>
          <w:vertAlign w:val="superscript"/>
        </w:rPr>
        <w:t>наименование заказчика</w:t>
      </w:r>
    </w:p>
    <w:p w14:paraId="6877B964" w14:textId="77777777" w:rsidR="003D2FE2" w:rsidRPr="00882101" w:rsidRDefault="003D2FE2" w:rsidP="003D2FE2">
      <w:pPr>
        <w:widowControl w:val="0"/>
        <w:jc w:val="both"/>
        <w:rPr>
          <w:rFonts w:ascii="GHEA Grapalat" w:hAnsi="GHEA Grapalat" w:cs="GHEA Grapalat"/>
          <w:sz w:val="22"/>
          <w:szCs w:val="22"/>
        </w:rPr>
      </w:pPr>
      <w:r w:rsidRPr="00882101">
        <w:rPr>
          <w:rFonts w:ascii="GHEA Grapalat" w:hAnsi="GHEA Grapalat"/>
          <w:sz w:val="22"/>
          <w:szCs w:val="22"/>
        </w:rPr>
        <w:t>процедуре закупок под кодом ____________________________________________ *.</w:t>
      </w:r>
    </w:p>
    <w:p w14:paraId="54100E77" w14:textId="77777777" w:rsidR="003D2FE2" w:rsidRPr="00882101" w:rsidRDefault="003D2FE2" w:rsidP="003D2FE2">
      <w:pPr>
        <w:widowControl w:val="0"/>
        <w:spacing w:after="160"/>
        <w:ind w:left="5245"/>
        <w:jc w:val="both"/>
        <w:rPr>
          <w:rFonts w:ascii="GHEA Grapalat" w:hAnsi="GHEA Grapalat" w:cs="GHEA Grapalat"/>
          <w:sz w:val="22"/>
          <w:szCs w:val="22"/>
        </w:rPr>
      </w:pPr>
      <w:r w:rsidRPr="00882101">
        <w:rPr>
          <w:rFonts w:ascii="GHEA Grapalat" w:hAnsi="GHEA Grapalat"/>
          <w:sz w:val="22"/>
          <w:szCs w:val="22"/>
          <w:vertAlign w:val="superscript"/>
        </w:rPr>
        <w:t>код процедуры</w:t>
      </w:r>
    </w:p>
    <w:p w14:paraId="0707BC9B" w14:textId="77777777" w:rsidR="003D2FE2" w:rsidRPr="00882101" w:rsidRDefault="003D2FE2" w:rsidP="003D2FE2">
      <w:pPr>
        <w:widowControl w:val="0"/>
        <w:tabs>
          <w:tab w:val="left" w:pos="1134"/>
        </w:tabs>
        <w:spacing w:after="160"/>
        <w:ind w:firstLine="567"/>
        <w:jc w:val="both"/>
        <w:rPr>
          <w:rFonts w:ascii="GHEA Grapalat" w:hAnsi="GHEA Grapalat"/>
          <w:sz w:val="22"/>
          <w:szCs w:val="22"/>
        </w:rPr>
      </w:pPr>
      <w:r w:rsidRPr="00882101">
        <w:rPr>
          <w:rFonts w:ascii="GHEA Grapalat" w:hAnsi="GHEA Grapalat"/>
          <w:sz w:val="22"/>
          <w:szCs w:val="22"/>
        </w:rPr>
        <w:t>1.2.</w:t>
      </w:r>
      <w:r w:rsidRPr="00882101">
        <w:rPr>
          <w:rFonts w:ascii="GHEA Grapalat" w:hAnsi="GHEA Grapalat"/>
          <w:sz w:val="22"/>
          <w:szCs w:val="22"/>
        </w:rPr>
        <w:tab/>
      </w:r>
      <w:r w:rsidRPr="00882101">
        <w:rPr>
          <w:rFonts w:ascii="GHEA Grapalat" w:hAnsi="GHEA Grapalat" w:cs="GHEA Grapalat"/>
          <w:sz w:val="22"/>
          <w:szCs w:val="22"/>
        </w:rPr>
        <w:t xml:space="preserve">В качестве участника, </w:t>
      </w:r>
      <w:r w:rsidRPr="00882101">
        <w:rPr>
          <w:rFonts w:ascii="GHEA Grapalat" w:hAnsi="GHEA Grapalat" w:cs="GHEA Grapalat"/>
          <w:sz w:val="22"/>
          <w:szCs w:val="22"/>
          <w:lang w:val="hy-AM"/>
        </w:rPr>
        <w:t>օ</w:t>
      </w:r>
      <w:r w:rsidRPr="0088210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82101">
        <w:rPr>
          <w:rFonts w:ascii="GHEA Grapalat" w:hAnsi="GHEA Grapalat" w:cs="GHEA Grapalat"/>
          <w:sz w:val="22"/>
          <w:szCs w:val="22"/>
          <w:lang w:val="en-US"/>
        </w:rPr>
        <w:t>K</w:t>
      </w:r>
      <w:r w:rsidRPr="00882101">
        <w:rPr>
          <w:rFonts w:ascii="GHEA Grapalat" w:hAnsi="GHEA Grapalat" w:cs="GHEA Grapalat"/>
          <w:sz w:val="22"/>
          <w:szCs w:val="22"/>
        </w:rPr>
        <w:t xml:space="preserve">омпания </w:t>
      </w:r>
      <w:r w:rsidRPr="0088210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1.3.</w:t>
      </w:r>
      <w:r w:rsidRPr="00882101">
        <w:rPr>
          <w:rFonts w:ascii="GHEA Grapalat" w:hAnsi="GHEA Grapalat"/>
          <w:sz w:val="22"/>
          <w:szCs w:val="22"/>
        </w:rPr>
        <w:tab/>
        <w:t>Подписав платежное требование (далее — Требование), прилагаемое к</w:t>
      </w:r>
      <w:r w:rsidRPr="00882101">
        <w:rPr>
          <w:rFonts w:ascii="Calibri" w:hAnsi="Calibri" w:cs="Calibri"/>
          <w:sz w:val="22"/>
          <w:szCs w:val="22"/>
          <w:lang w:val="en-US"/>
        </w:rPr>
        <w:t> </w:t>
      </w:r>
      <w:r w:rsidRPr="00882101">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а)</w:t>
      </w:r>
      <w:r w:rsidRPr="0088210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б)</w:t>
      </w:r>
      <w:r w:rsidRPr="0088210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в)</w:t>
      </w:r>
      <w:r w:rsidRPr="00882101">
        <w:rPr>
          <w:rFonts w:ascii="GHEA Grapalat" w:hAnsi="GHEA Grapalat"/>
          <w:sz w:val="22"/>
          <w:szCs w:val="22"/>
        </w:rPr>
        <w:tab/>
        <w:t>Компания не может письменно или иным способом дать распоряжение Банку-</w:t>
      </w:r>
      <w:r w:rsidRPr="00882101">
        <w:rPr>
          <w:rFonts w:ascii="GHEA Grapalat" w:hAnsi="GHEA Grapalat"/>
          <w:sz w:val="22"/>
          <w:szCs w:val="22"/>
        </w:rPr>
        <w:lastRenderedPageBreak/>
        <w:t>плательщику об отзыве своего акцепта, проставленного под Требованием.</w:t>
      </w:r>
    </w:p>
    <w:p w14:paraId="235F163E"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г)</w:t>
      </w:r>
      <w:r w:rsidRPr="00882101">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д)</w:t>
      </w:r>
      <w:r w:rsidRPr="0088210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1.4.</w:t>
      </w:r>
      <w:r w:rsidRPr="0088210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82101">
        <w:rPr>
          <w:rFonts w:ascii="Calibri" w:hAnsi="Calibri" w:cs="Calibri"/>
          <w:sz w:val="22"/>
          <w:szCs w:val="22"/>
          <w:lang w:val="en-US"/>
        </w:rPr>
        <w:t> </w:t>
      </w:r>
      <w:r w:rsidRPr="0088210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1.5.</w:t>
      </w:r>
      <w:r w:rsidRPr="00882101">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1.6. Банк не несет какой-либо ответственности за риски (понесенные</w:t>
      </w:r>
      <w:r w:rsidRPr="00882101">
        <w:rPr>
          <w:rFonts w:ascii="Calibri" w:hAnsi="Calibri" w:cs="Calibri"/>
          <w:sz w:val="22"/>
          <w:szCs w:val="22"/>
          <w:lang w:val="en-US"/>
        </w:rPr>
        <w:t> </w:t>
      </w:r>
      <w:r w:rsidRPr="0088210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82101">
        <w:rPr>
          <w:rFonts w:ascii="Calibri" w:hAnsi="Calibri" w:cs="Calibri"/>
          <w:sz w:val="22"/>
          <w:szCs w:val="22"/>
          <w:lang w:val="en-US"/>
        </w:rPr>
        <w:t> </w:t>
      </w:r>
      <w:r w:rsidRPr="00882101">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1.7.</w:t>
      </w:r>
      <w:r w:rsidRPr="0088210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1.8.</w:t>
      </w:r>
      <w:r w:rsidRPr="00882101">
        <w:rPr>
          <w:rFonts w:ascii="GHEA Grapalat" w:hAnsi="GHEA Grapalat"/>
          <w:sz w:val="22"/>
          <w:szCs w:val="22"/>
        </w:rPr>
        <w:tab/>
        <w:t>В случае если в течение десяти рабочих дней после представления в</w:t>
      </w:r>
      <w:r w:rsidRPr="00882101">
        <w:rPr>
          <w:rFonts w:ascii="Calibri" w:hAnsi="Calibri" w:cs="Calibri"/>
          <w:sz w:val="22"/>
          <w:szCs w:val="22"/>
          <w:lang w:val="en-US"/>
        </w:rPr>
        <w:t> </w:t>
      </w:r>
      <w:r w:rsidRPr="00882101">
        <w:rPr>
          <w:rFonts w:ascii="GHEA Grapalat" w:hAnsi="GHEA Grapalat"/>
          <w:sz w:val="22"/>
          <w:szCs w:val="22"/>
        </w:rPr>
        <w:t>Банк настоящего Соглашения и прилагаемого Требования по независящим от</w:t>
      </w:r>
      <w:r w:rsidRPr="00882101">
        <w:rPr>
          <w:rFonts w:ascii="Calibri" w:hAnsi="Calibri" w:cs="Calibri"/>
          <w:sz w:val="22"/>
          <w:szCs w:val="22"/>
          <w:lang w:val="en-US"/>
        </w:rPr>
        <w:t> </w:t>
      </w:r>
      <w:r w:rsidRPr="0088210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2101">
        <w:rPr>
          <w:rFonts w:ascii="Calibri" w:hAnsi="Calibri" w:cs="Calibri"/>
          <w:sz w:val="22"/>
          <w:szCs w:val="22"/>
          <w:lang w:val="en-US"/>
        </w:rPr>
        <w:t> </w:t>
      </w:r>
      <w:r w:rsidRPr="00882101">
        <w:rPr>
          <w:rFonts w:ascii="GHEA Grapalat" w:hAnsi="GHEA Grapalat"/>
          <w:sz w:val="22"/>
          <w:szCs w:val="22"/>
        </w:rPr>
        <w:t>неуплатой.</w:t>
      </w:r>
    </w:p>
    <w:p w14:paraId="51A85912" w14:textId="77777777" w:rsidR="003D2FE2" w:rsidRPr="00882101" w:rsidRDefault="003D2FE2" w:rsidP="003D2FE2">
      <w:pPr>
        <w:widowControl w:val="0"/>
        <w:spacing w:after="160"/>
        <w:jc w:val="center"/>
        <w:rPr>
          <w:rFonts w:ascii="GHEA Grapalat" w:hAnsi="GHEA Grapalat" w:cs="GHEA Grapalat"/>
          <w:b/>
          <w:bCs/>
          <w:sz w:val="22"/>
          <w:szCs w:val="22"/>
        </w:rPr>
      </w:pPr>
      <w:r w:rsidRPr="00882101">
        <w:rPr>
          <w:rFonts w:ascii="GHEA Grapalat" w:hAnsi="GHEA Grapalat"/>
          <w:b/>
          <w:sz w:val="22"/>
          <w:szCs w:val="22"/>
        </w:rPr>
        <w:t>2. Иные условия</w:t>
      </w:r>
    </w:p>
    <w:p w14:paraId="426DDD1B" w14:textId="77777777" w:rsidR="003D2FE2" w:rsidRPr="00882101" w:rsidRDefault="003D2FE2" w:rsidP="003D2FE2">
      <w:pPr>
        <w:widowControl w:val="0"/>
        <w:tabs>
          <w:tab w:val="left" w:pos="1134"/>
        </w:tabs>
        <w:spacing w:after="160"/>
        <w:ind w:firstLine="567"/>
        <w:jc w:val="both"/>
        <w:rPr>
          <w:rFonts w:ascii="GHEA Grapalat" w:hAnsi="GHEA Grapalat"/>
          <w:sz w:val="22"/>
          <w:szCs w:val="22"/>
        </w:rPr>
      </w:pPr>
      <w:r w:rsidRPr="00882101">
        <w:rPr>
          <w:rFonts w:ascii="GHEA Grapalat" w:hAnsi="GHEA Grapalat"/>
          <w:sz w:val="22"/>
          <w:szCs w:val="22"/>
        </w:rPr>
        <w:t>2.1.</w:t>
      </w:r>
      <w:r w:rsidRPr="0088210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82101">
        <w:rPr>
          <w:rFonts w:ascii="GHEA Grapalat" w:hAnsi="GHEA Grapalat"/>
          <w:sz w:val="22"/>
          <w:szCs w:val="22"/>
        </w:rPr>
        <w:t>двадцатого</w:t>
      </w:r>
      <w:r w:rsidRPr="0088210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2.2.</w:t>
      </w:r>
      <w:r w:rsidRPr="00882101">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882101"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2.2.1.</w:t>
      </w:r>
      <w:r w:rsidRPr="00882101">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88210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882101">
        <w:rPr>
          <w:rFonts w:ascii="GHEA Grapalat" w:hAnsi="GHEA Grapalat"/>
          <w:sz w:val="22"/>
          <w:szCs w:val="22"/>
        </w:rPr>
        <w:t>2.2.2.</w:t>
      </w:r>
      <w:r w:rsidRPr="0088210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882101" w:rsidRDefault="003D2FE2" w:rsidP="003D2FE2">
      <w:pPr>
        <w:widowControl w:val="0"/>
        <w:tabs>
          <w:tab w:val="left" w:pos="1134"/>
        </w:tabs>
        <w:spacing w:after="160"/>
        <w:ind w:firstLine="567"/>
        <w:jc w:val="both"/>
        <w:rPr>
          <w:rFonts w:ascii="GHEA Grapalat" w:hAnsi="GHEA Grapalat"/>
          <w:sz w:val="22"/>
          <w:szCs w:val="22"/>
        </w:rPr>
      </w:pPr>
      <w:r w:rsidRPr="00882101">
        <w:rPr>
          <w:rFonts w:ascii="GHEA Grapalat" w:hAnsi="GHEA Grapalat"/>
          <w:sz w:val="22"/>
          <w:szCs w:val="22"/>
        </w:rPr>
        <w:t>2.3.</w:t>
      </w:r>
      <w:r w:rsidRPr="00882101">
        <w:rPr>
          <w:rFonts w:ascii="GHEA Grapalat" w:hAnsi="GHEA Grapalat"/>
          <w:sz w:val="22"/>
          <w:szCs w:val="22"/>
        </w:rPr>
        <w:tab/>
        <w:t xml:space="preserve">Споры, возникшие в связи с настоящим Соглашением, разрешаются путем </w:t>
      </w:r>
      <w:r w:rsidRPr="00882101">
        <w:rPr>
          <w:rFonts w:ascii="GHEA Grapalat" w:hAnsi="GHEA Grapalat"/>
          <w:sz w:val="22"/>
          <w:szCs w:val="22"/>
        </w:rPr>
        <w:lastRenderedPageBreak/>
        <w:t>переговоров. В случае недостижения согласия споры разрешаются в судебном порядке.</w:t>
      </w:r>
    </w:p>
    <w:p w14:paraId="40C1F223" w14:textId="77777777" w:rsidR="003D2FE2" w:rsidRPr="00882101" w:rsidRDefault="003D2FE2" w:rsidP="003D2FE2">
      <w:pPr>
        <w:widowControl w:val="0"/>
        <w:spacing w:after="160"/>
        <w:ind w:firstLine="567"/>
        <w:jc w:val="center"/>
        <w:rPr>
          <w:rFonts w:ascii="GHEA Grapalat" w:hAnsi="GHEA Grapalat"/>
          <w:b/>
          <w:sz w:val="22"/>
          <w:szCs w:val="22"/>
        </w:rPr>
      </w:pPr>
      <w:r w:rsidRPr="00882101">
        <w:rPr>
          <w:rFonts w:ascii="GHEA Grapalat" w:hAnsi="GHEA Grapalat"/>
          <w:b/>
          <w:sz w:val="22"/>
          <w:szCs w:val="22"/>
        </w:rPr>
        <w:t>3. Адрес, банковские реквизиты Компании</w:t>
      </w:r>
    </w:p>
    <w:p w14:paraId="6B7311E9" w14:textId="77777777" w:rsidR="003D2FE2" w:rsidRPr="00882101" w:rsidRDefault="003D2FE2" w:rsidP="003D2FE2">
      <w:pPr>
        <w:widowControl w:val="0"/>
        <w:jc w:val="both"/>
        <w:rPr>
          <w:rFonts w:ascii="GHEA Grapalat" w:hAnsi="GHEA Grapalat"/>
          <w:sz w:val="22"/>
          <w:szCs w:val="22"/>
        </w:rPr>
      </w:pPr>
      <w:r w:rsidRPr="00882101">
        <w:rPr>
          <w:rFonts w:ascii="GHEA Grapalat" w:hAnsi="GHEA Grapalat"/>
          <w:sz w:val="22"/>
          <w:szCs w:val="22"/>
        </w:rPr>
        <w:t>_______________________________________</w:t>
      </w:r>
    </w:p>
    <w:p w14:paraId="388318BF" w14:textId="77777777" w:rsidR="003D2FE2" w:rsidRPr="00882101" w:rsidRDefault="003D2FE2" w:rsidP="003D2FE2">
      <w:pPr>
        <w:widowControl w:val="0"/>
        <w:spacing w:after="160"/>
        <w:ind w:right="4250"/>
        <w:jc w:val="center"/>
        <w:rPr>
          <w:rFonts w:ascii="GHEA Grapalat" w:hAnsi="GHEA Grapalat"/>
          <w:sz w:val="22"/>
          <w:szCs w:val="22"/>
          <w:vertAlign w:val="superscript"/>
        </w:rPr>
      </w:pPr>
      <w:r w:rsidRPr="00882101">
        <w:rPr>
          <w:rFonts w:ascii="GHEA Grapalat" w:hAnsi="GHEA Grapalat"/>
          <w:sz w:val="22"/>
          <w:szCs w:val="22"/>
          <w:vertAlign w:val="superscript"/>
        </w:rPr>
        <w:t>наименование компании</w:t>
      </w:r>
    </w:p>
    <w:p w14:paraId="18593008" w14:textId="77777777" w:rsidR="003D2FE2" w:rsidRPr="00882101" w:rsidRDefault="003D2FE2" w:rsidP="003D2FE2">
      <w:pPr>
        <w:widowControl w:val="0"/>
        <w:jc w:val="both"/>
        <w:rPr>
          <w:rFonts w:ascii="GHEA Grapalat" w:hAnsi="GHEA Grapalat"/>
          <w:sz w:val="22"/>
          <w:szCs w:val="22"/>
        </w:rPr>
      </w:pPr>
      <w:r w:rsidRPr="00882101">
        <w:rPr>
          <w:rFonts w:ascii="GHEA Grapalat" w:hAnsi="GHEA Grapalat"/>
          <w:sz w:val="22"/>
          <w:szCs w:val="22"/>
        </w:rPr>
        <w:t>_______________________________________</w:t>
      </w:r>
    </w:p>
    <w:p w14:paraId="309451D0" w14:textId="77777777" w:rsidR="003D2FE2" w:rsidRPr="00882101" w:rsidRDefault="003D2FE2" w:rsidP="003D2FE2">
      <w:pPr>
        <w:widowControl w:val="0"/>
        <w:spacing w:after="160"/>
        <w:ind w:right="4250"/>
        <w:jc w:val="center"/>
        <w:rPr>
          <w:rFonts w:ascii="GHEA Grapalat" w:hAnsi="GHEA Grapalat"/>
          <w:sz w:val="22"/>
          <w:szCs w:val="22"/>
          <w:vertAlign w:val="superscript"/>
        </w:rPr>
      </w:pPr>
      <w:r w:rsidRPr="00882101">
        <w:rPr>
          <w:rFonts w:ascii="GHEA Grapalat" w:hAnsi="GHEA Grapalat"/>
          <w:sz w:val="22"/>
          <w:szCs w:val="22"/>
          <w:vertAlign w:val="superscript"/>
        </w:rPr>
        <w:t>адрес компании</w:t>
      </w:r>
    </w:p>
    <w:p w14:paraId="4513672A" w14:textId="77777777" w:rsidR="003D2FE2" w:rsidRPr="00882101" w:rsidRDefault="003D2FE2" w:rsidP="003D2FE2">
      <w:pPr>
        <w:widowControl w:val="0"/>
        <w:jc w:val="both"/>
        <w:rPr>
          <w:rFonts w:ascii="GHEA Grapalat" w:hAnsi="GHEA Grapalat"/>
          <w:sz w:val="22"/>
          <w:szCs w:val="22"/>
        </w:rPr>
      </w:pPr>
      <w:r w:rsidRPr="00882101">
        <w:rPr>
          <w:rFonts w:ascii="GHEA Grapalat" w:hAnsi="GHEA Grapalat"/>
          <w:sz w:val="22"/>
          <w:szCs w:val="22"/>
        </w:rPr>
        <w:t>_______________________________________</w:t>
      </w:r>
    </w:p>
    <w:p w14:paraId="14697E7E" w14:textId="77777777" w:rsidR="003D2FE2" w:rsidRPr="00882101" w:rsidRDefault="003D2FE2" w:rsidP="003D2FE2">
      <w:pPr>
        <w:widowControl w:val="0"/>
        <w:spacing w:after="160"/>
        <w:ind w:right="4250"/>
        <w:jc w:val="center"/>
        <w:rPr>
          <w:rFonts w:ascii="GHEA Grapalat" w:hAnsi="GHEA Grapalat"/>
          <w:sz w:val="22"/>
          <w:szCs w:val="22"/>
          <w:vertAlign w:val="superscript"/>
        </w:rPr>
      </w:pPr>
      <w:r w:rsidRPr="00882101">
        <w:rPr>
          <w:rFonts w:ascii="GHEA Grapalat" w:hAnsi="GHEA Grapalat"/>
          <w:sz w:val="22"/>
          <w:szCs w:val="22"/>
          <w:vertAlign w:val="superscript"/>
        </w:rPr>
        <w:t>наименование обслуживающего компанию банка</w:t>
      </w:r>
    </w:p>
    <w:p w14:paraId="2E265F26" w14:textId="77777777" w:rsidR="003D2FE2" w:rsidRPr="00882101" w:rsidRDefault="003D2FE2" w:rsidP="003D2FE2">
      <w:pPr>
        <w:widowControl w:val="0"/>
        <w:spacing w:after="160"/>
        <w:jc w:val="right"/>
        <w:rPr>
          <w:rFonts w:ascii="GHEA Grapalat" w:hAnsi="GHEA Grapalat"/>
          <w:sz w:val="22"/>
          <w:szCs w:val="22"/>
        </w:rPr>
      </w:pPr>
    </w:p>
    <w:p w14:paraId="111CF133" w14:textId="77777777" w:rsidR="003D2FE2" w:rsidRPr="00882101" w:rsidRDefault="003D2FE2" w:rsidP="003D2FE2">
      <w:pPr>
        <w:widowControl w:val="0"/>
        <w:spacing w:after="160"/>
        <w:jc w:val="right"/>
        <w:rPr>
          <w:rFonts w:ascii="GHEA Grapalat" w:hAnsi="GHEA Grapalat"/>
          <w:sz w:val="22"/>
          <w:szCs w:val="22"/>
        </w:rPr>
      </w:pPr>
      <w:r w:rsidRPr="00882101">
        <w:rPr>
          <w:rFonts w:ascii="GHEA Grapalat" w:hAnsi="GHEA Grapalat"/>
          <w:sz w:val="22"/>
          <w:szCs w:val="22"/>
        </w:rPr>
        <w:t>М. П.</w:t>
      </w:r>
    </w:p>
    <w:p w14:paraId="1E5DF471" w14:textId="77777777" w:rsidR="003D2FE2" w:rsidRPr="00882101" w:rsidRDefault="003D2FE2" w:rsidP="003D2FE2">
      <w:pPr>
        <w:widowControl w:val="0"/>
        <w:spacing w:after="160"/>
        <w:jc w:val="both"/>
        <w:rPr>
          <w:rFonts w:ascii="GHEA Grapalat" w:hAnsi="GHEA Grapalat"/>
          <w:sz w:val="22"/>
          <w:szCs w:val="22"/>
        </w:rPr>
      </w:pPr>
      <w:r w:rsidRPr="00882101">
        <w:rPr>
          <w:rFonts w:ascii="GHEA Grapalat" w:hAnsi="GHEA Grapalat"/>
          <w:sz w:val="22"/>
          <w:szCs w:val="22"/>
        </w:rPr>
        <w:t>День/месяц/год</w:t>
      </w:r>
    </w:p>
    <w:p w14:paraId="15774E66" w14:textId="77777777" w:rsidR="003D2FE2" w:rsidRPr="00882101" w:rsidRDefault="003D2FE2" w:rsidP="003D2FE2">
      <w:pPr>
        <w:widowControl w:val="0"/>
        <w:spacing w:after="160"/>
        <w:jc w:val="both"/>
        <w:rPr>
          <w:rFonts w:ascii="GHEA Grapalat" w:hAnsi="GHEA Grapalat"/>
          <w:sz w:val="22"/>
          <w:szCs w:val="22"/>
        </w:rPr>
      </w:pPr>
    </w:p>
    <w:p w14:paraId="1D074D23" w14:textId="77777777" w:rsidR="003D2FE2" w:rsidRPr="00882101" w:rsidRDefault="003D2FE2" w:rsidP="003D2FE2">
      <w:pPr>
        <w:widowControl w:val="0"/>
        <w:spacing w:after="160"/>
        <w:jc w:val="both"/>
        <w:rPr>
          <w:rFonts w:ascii="GHEA Grapalat" w:hAnsi="GHEA Grapalat"/>
          <w:sz w:val="22"/>
          <w:szCs w:val="22"/>
        </w:rPr>
      </w:pPr>
    </w:p>
    <w:p w14:paraId="3C270664" w14:textId="77777777" w:rsidR="003D2FE2" w:rsidRPr="00882101" w:rsidRDefault="003D2FE2" w:rsidP="003D2FE2">
      <w:pPr>
        <w:rPr>
          <w:rFonts w:ascii="GHEA Grapalat" w:hAnsi="GHEA Grapalat"/>
          <w:sz w:val="22"/>
          <w:szCs w:val="22"/>
        </w:rPr>
      </w:pPr>
    </w:p>
    <w:p w14:paraId="402CF987" w14:textId="77777777" w:rsidR="001005B0" w:rsidRPr="00882101" w:rsidRDefault="001005B0" w:rsidP="003D2FE2">
      <w:pPr>
        <w:widowControl w:val="0"/>
        <w:spacing w:after="160"/>
        <w:ind w:left="567" w:right="565"/>
        <w:jc w:val="both"/>
        <w:rPr>
          <w:rFonts w:ascii="GHEA Grapalat" w:hAnsi="GHEA Grapalat"/>
          <w:sz w:val="22"/>
          <w:szCs w:val="22"/>
        </w:rPr>
      </w:pPr>
    </w:p>
    <w:p w14:paraId="186D89A9" w14:textId="77777777" w:rsidR="001005B0" w:rsidRPr="00882101" w:rsidRDefault="001005B0" w:rsidP="00B46D58">
      <w:pPr>
        <w:widowControl w:val="0"/>
        <w:spacing w:after="160"/>
        <w:ind w:left="567" w:right="565"/>
        <w:jc w:val="center"/>
        <w:rPr>
          <w:rFonts w:ascii="GHEA Grapalat" w:hAnsi="GHEA Grapalat"/>
          <w:b/>
          <w:sz w:val="22"/>
          <w:szCs w:val="22"/>
        </w:rPr>
      </w:pPr>
    </w:p>
    <w:p w14:paraId="3D46D529" w14:textId="77777777" w:rsidR="001005B0" w:rsidRPr="00882101" w:rsidRDefault="001005B0" w:rsidP="00B46D58">
      <w:pPr>
        <w:widowControl w:val="0"/>
        <w:spacing w:after="160"/>
        <w:ind w:left="567" w:right="565"/>
        <w:jc w:val="center"/>
        <w:rPr>
          <w:rFonts w:ascii="GHEA Grapalat" w:hAnsi="GHEA Grapalat"/>
          <w:b/>
          <w:sz w:val="22"/>
          <w:szCs w:val="22"/>
        </w:rPr>
      </w:pPr>
    </w:p>
    <w:p w14:paraId="616C6BA5" w14:textId="77777777" w:rsidR="001005B0" w:rsidRPr="00882101" w:rsidRDefault="001005B0" w:rsidP="00B46D58">
      <w:pPr>
        <w:widowControl w:val="0"/>
        <w:spacing w:after="160"/>
        <w:ind w:left="567" w:right="565"/>
        <w:jc w:val="center"/>
        <w:rPr>
          <w:rFonts w:ascii="GHEA Grapalat" w:hAnsi="GHEA Grapalat"/>
          <w:b/>
          <w:sz w:val="22"/>
          <w:szCs w:val="22"/>
        </w:rPr>
      </w:pPr>
    </w:p>
    <w:p w14:paraId="176A8C69" w14:textId="77777777" w:rsidR="001005B0" w:rsidRPr="00882101" w:rsidRDefault="001005B0" w:rsidP="00B46D58">
      <w:pPr>
        <w:widowControl w:val="0"/>
        <w:spacing w:after="160"/>
        <w:ind w:left="567" w:right="565"/>
        <w:jc w:val="center"/>
        <w:rPr>
          <w:rFonts w:ascii="GHEA Grapalat" w:hAnsi="GHEA Grapalat"/>
          <w:b/>
          <w:sz w:val="22"/>
          <w:szCs w:val="22"/>
        </w:rPr>
      </w:pPr>
    </w:p>
    <w:p w14:paraId="6D994819" w14:textId="77777777" w:rsidR="001005B0" w:rsidRPr="00882101" w:rsidRDefault="001005B0" w:rsidP="00B46D58">
      <w:pPr>
        <w:widowControl w:val="0"/>
        <w:spacing w:after="160"/>
        <w:ind w:left="567" w:right="565"/>
        <w:jc w:val="center"/>
        <w:rPr>
          <w:rFonts w:ascii="GHEA Grapalat" w:hAnsi="GHEA Grapalat"/>
          <w:b/>
          <w:sz w:val="22"/>
          <w:szCs w:val="22"/>
        </w:rPr>
      </w:pPr>
    </w:p>
    <w:p w14:paraId="2C6FCA83" w14:textId="77777777" w:rsidR="001005B0" w:rsidRPr="00882101" w:rsidRDefault="001005B0" w:rsidP="00B46D58">
      <w:pPr>
        <w:widowControl w:val="0"/>
        <w:spacing w:after="160"/>
        <w:ind w:left="567" w:right="565"/>
        <w:jc w:val="center"/>
        <w:rPr>
          <w:rFonts w:ascii="GHEA Grapalat" w:hAnsi="GHEA Grapalat"/>
          <w:b/>
        </w:rPr>
      </w:pPr>
    </w:p>
    <w:p w14:paraId="57B8DEED" w14:textId="77777777" w:rsidR="001005B0" w:rsidRPr="00882101" w:rsidRDefault="001005B0" w:rsidP="00B46D58">
      <w:pPr>
        <w:widowControl w:val="0"/>
        <w:spacing w:after="160"/>
        <w:ind w:left="567" w:right="565"/>
        <w:jc w:val="center"/>
        <w:rPr>
          <w:rFonts w:ascii="GHEA Grapalat" w:hAnsi="GHEA Grapalat"/>
          <w:b/>
        </w:rPr>
      </w:pPr>
    </w:p>
    <w:p w14:paraId="6A4D140B" w14:textId="77777777" w:rsidR="001005B0" w:rsidRPr="00882101" w:rsidRDefault="001005B0" w:rsidP="00B46D58">
      <w:pPr>
        <w:widowControl w:val="0"/>
        <w:spacing w:after="160"/>
        <w:ind w:left="567" w:right="565"/>
        <w:jc w:val="center"/>
        <w:rPr>
          <w:rFonts w:ascii="GHEA Grapalat" w:hAnsi="GHEA Grapalat"/>
          <w:b/>
        </w:rPr>
      </w:pPr>
    </w:p>
    <w:p w14:paraId="2A06E40E" w14:textId="77777777" w:rsidR="001005B0" w:rsidRPr="00882101" w:rsidRDefault="001005B0" w:rsidP="00B46D58">
      <w:pPr>
        <w:widowControl w:val="0"/>
        <w:spacing w:after="160"/>
        <w:ind w:left="567" w:right="565"/>
        <w:jc w:val="center"/>
        <w:rPr>
          <w:rFonts w:ascii="GHEA Grapalat" w:hAnsi="GHEA Grapalat"/>
          <w:b/>
        </w:rPr>
      </w:pPr>
    </w:p>
    <w:p w14:paraId="6567C2CD" w14:textId="77777777" w:rsidR="001005B0" w:rsidRPr="00882101" w:rsidRDefault="001005B0" w:rsidP="00B46D58">
      <w:pPr>
        <w:widowControl w:val="0"/>
        <w:spacing w:after="160"/>
        <w:ind w:left="567" w:right="565"/>
        <w:jc w:val="center"/>
        <w:rPr>
          <w:rFonts w:ascii="GHEA Grapalat" w:hAnsi="GHEA Grapalat"/>
          <w:b/>
        </w:rPr>
      </w:pPr>
    </w:p>
    <w:p w14:paraId="58A92AE2" w14:textId="77777777" w:rsidR="001005B0" w:rsidRPr="00882101" w:rsidRDefault="001005B0" w:rsidP="00B46D58">
      <w:pPr>
        <w:widowControl w:val="0"/>
        <w:spacing w:after="160"/>
        <w:ind w:left="567" w:right="565"/>
        <w:jc w:val="center"/>
        <w:rPr>
          <w:rFonts w:ascii="GHEA Grapalat" w:hAnsi="GHEA Grapalat"/>
          <w:b/>
        </w:rPr>
      </w:pPr>
    </w:p>
    <w:p w14:paraId="6CDEF5F8" w14:textId="77777777" w:rsidR="001005B0" w:rsidRPr="00882101" w:rsidRDefault="001005B0" w:rsidP="00B46D58">
      <w:pPr>
        <w:widowControl w:val="0"/>
        <w:spacing w:after="160"/>
        <w:ind w:left="567" w:right="565"/>
        <w:jc w:val="center"/>
        <w:rPr>
          <w:rFonts w:ascii="GHEA Grapalat" w:hAnsi="GHEA Grapalat"/>
          <w:b/>
        </w:rPr>
      </w:pPr>
    </w:p>
    <w:p w14:paraId="408F0B14" w14:textId="77777777" w:rsidR="001005B0" w:rsidRPr="00882101" w:rsidRDefault="001005B0" w:rsidP="00B46D58">
      <w:pPr>
        <w:widowControl w:val="0"/>
        <w:spacing w:after="160"/>
        <w:ind w:left="567" w:right="565"/>
        <w:jc w:val="center"/>
        <w:rPr>
          <w:rFonts w:ascii="GHEA Grapalat" w:hAnsi="GHEA Grapalat"/>
          <w:b/>
          <w:lang w:val="hy-AM"/>
        </w:rPr>
      </w:pPr>
    </w:p>
    <w:p w14:paraId="4AA8CBF7" w14:textId="77777777" w:rsidR="00E752B6" w:rsidRPr="00882101" w:rsidRDefault="00E752B6" w:rsidP="00B46D58">
      <w:pPr>
        <w:widowControl w:val="0"/>
        <w:spacing w:after="160"/>
        <w:ind w:left="567" w:right="565"/>
        <w:jc w:val="center"/>
        <w:rPr>
          <w:rFonts w:ascii="GHEA Grapalat" w:hAnsi="GHEA Grapalat"/>
          <w:b/>
          <w:lang w:val="hy-AM"/>
        </w:rPr>
      </w:pPr>
    </w:p>
    <w:p w14:paraId="48A5AA6E" w14:textId="77777777" w:rsidR="00E752B6" w:rsidRPr="00882101"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82101"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882101" w:rsidRDefault="00E752B6" w:rsidP="009216D6">
            <w:pPr>
              <w:widowControl w:val="0"/>
              <w:tabs>
                <w:tab w:val="left" w:pos="3402"/>
              </w:tabs>
              <w:spacing w:after="160"/>
              <w:ind w:left="360"/>
              <w:rPr>
                <w:rFonts w:ascii="GHEA Grapalat" w:hAnsi="GHEA Grapalat" w:cs="Sylfaen"/>
                <w:b/>
                <w:bCs/>
                <w:lang w:val="en-US"/>
              </w:rPr>
            </w:pPr>
            <w:r w:rsidRPr="00882101">
              <w:rPr>
                <w:rFonts w:ascii="GHEA Grapalat" w:hAnsi="GHEA Grapalat"/>
                <w:b/>
                <w:lang w:val="en-US"/>
              </w:rPr>
              <w:t>1.</w:t>
            </w:r>
            <w:r w:rsidRPr="00882101">
              <w:rPr>
                <w:rFonts w:ascii="GHEA Grapalat" w:hAnsi="GHEA Grapalat"/>
                <w:b/>
                <w:lang w:val="en-US"/>
              </w:rPr>
              <w:tab/>
            </w:r>
            <w:r w:rsidRPr="00882101">
              <w:rPr>
                <w:rFonts w:ascii="GHEA Grapalat" w:hAnsi="GHEA Grapalat"/>
                <w:b/>
              </w:rPr>
              <w:t xml:space="preserve">ПЛАТЕЖНОЕ ТРЕБОВАНИЕ </w:t>
            </w:r>
            <w:r w:rsidRPr="00882101">
              <w:rPr>
                <w:rFonts w:ascii="GHEA Grapalat" w:hAnsi="GHEA Grapalat"/>
                <w:b/>
                <w:lang w:val="en-US"/>
              </w:rPr>
              <w:t>*</w:t>
            </w:r>
          </w:p>
        </w:tc>
      </w:tr>
      <w:tr w:rsidR="00E752B6" w:rsidRPr="00882101"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882101" w:rsidRDefault="00E752B6" w:rsidP="009216D6">
            <w:pPr>
              <w:widowControl w:val="0"/>
              <w:tabs>
                <w:tab w:val="left" w:pos="855"/>
              </w:tabs>
              <w:spacing w:after="160"/>
              <w:ind w:left="360"/>
              <w:rPr>
                <w:rFonts w:ascii="GHEA Grapalat" w:hAnsi="GHEA Grapalat" w:cs="Sylfaen"/>
              </w:rPr>
            </w:pPr>
            <w:r w:rsidRPr="00882101">
              <w:rPr>
                <w:rFonts w:ascii="GHEA Grapalat" w:hAnsi="GHEA Grapalat"/>
              </w:rPr>
              <w:lastRenderedPageBreak/>
              <w:t>2.</w:t>
            </w:r>
            <w:r w:rsidRPr="00882101">
              <w:rPr>
                <w:rFonts w:ascii="GHEA Grapalat" w:hAnsi="GHEA Grapalat"/>
              </w:rPr>
              <w:tab/>
              <w:t xml:space="preserve">Номер </w:t>
            </w:r>
          </w:p>
        </w:tc>
      </w:tr>
      <w:tr w:rsidR="00E752B6" w:rsidRPr="00882101"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882101" w:rsidRDefault="00E752B6" w:rsidP="009216D6">
            <w:pPr>
              <w:widowControl w:val="0"/>
              <w:tabs>
                <w:tab w:val="left" w:pos="3390"/>
              </w:tabs>
              <w:spacing w:after="160"/>
              <w:ind w:left="322"/>
              <w:rPr>
                <w:rFonts w:ascii="GHEA Grapalat" w:hAnsi="GHEA Grapalat" w:cs="Sylfaen"/>
              </w:rPr>
            </w:pPr>
            <w:r w:rsidRPr="00882101">
              <w:rPr>
                <w:rFonts w:ascii="GHEA Grapalat" w:hAnsi="GHEA Grapalat"/>
              </w:rPr>
              <w:t>3</w:t>
            </w:r>
            <w:r w:rsidRPr="00882101">
              <w:rPr>
                <w:rFonts w:ascii="GHEA Grapalat" w:hAnsi="GHEA Grapalat"/>
              </w:rPr>
              <w:tab/>
              <w:t>Дата представления: "___" ___ 20___г.</w:t>
            </w:r>
          </w:p>
        </w:tc>
      </w:tr>
      <w:tr w:rsidR="00E752B6" w:rsidRPr="00882101"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4.</w:t>
            </w:r>
            <w:r w:rsidRPr="00882101">
              <w:rPr>
                <w:rFonts w:ascii="GHEA Grapalat" w:hAnsi="GHEA Grapalat"/>
              </w:rPr>
              <w:tab/>
              <w:t>Наименование, или имя, фамилия плательщика (Компания:</w:t>
            </w:r>
          </w:p>
        </w:tc>
      </w:tr>
      <w:tr w:rsidR="00E752B6" w:rsidRPr="00882101"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5.</w:t>
            </w:r>
            <w:r w:rsidRPr="00882101">
              <w:rPr>
                <w:rFonts w:ascii="GHEA Grapalat" w:hAnsi="GHEA Grapalat"/>
              </w:rPr>
              <w:tab/>
              <w:t>Обслуживающая плательщика Финансовая организация (банк):</w:t>
            </w:r>
          </w:p>
        </w:tc>
      </w:tr>
      <w:tr w:rsidR="00E752B6" w:rsidRPr="00882101"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6.</w:t>
            </w:r>
            <w:r w:rsidRPr="00882101">
              <w:rPr>
                <w:rFonts w:ascii="GHEA Grapalat" w:hAnsi="GHEA Grapalat"/>
              </w:rPr>
              <w:tab/>
              <w:t>Номер счета плательщика:</w:t>
            </w:r>
          </w:p>
        </w:tc>
      </w:tr>
      <w:tr w:rsidR="00E752B6" w:rsidRPr="00882101"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7.</w:t>
            </w:r>
            <w:r w:rsidRPr="00882101">
              <w:rPr>
                <w:rFonts w:ascii="GHEA Grapalat" w:hAnsi="GHEA Grapalat"/>
              </w:rPr>
              <w:tab/>
              <w:t>УНН плательщика:</w:t>
            </w:r>
          </w:p>
        </w:tc>
      </w:tr>
      <w:tr w:rsidR="00E752B6" w:rsidRPr="00882101"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8.</w:t>
            </w:r>
            <w:r w:rsidRPr="00882101">
              <w:rPr>
                <w:rFonts w:ascii="GHEA Grapalat" w:hAnsi="GHEA Grapalat"/>
              </w:rPr>
              <w:tab/>
              <w:t>НЗОУ плательщика:</w:t>
            </w:r>
          </w:p>
        </w:tc>
      </w:tr>
      <w:tr w:rsidR="00E752B6" w:rsidRPr="00882101"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9.</w:t>
            </w:r>
            <w:r w:rsidRPr="00882101">
              <w:rPr>
                <w:rFonts w:ascii="GHEA Grapalat" w:hAnsi="GHEA Grapalat"/>
              </w:rPr>
              <w:tab/>
              <w:t>Наименование, или имя, фамилия бенефициара:</w:t>
            </w:r>
          </w:p>
        </w:tc>
      </w:tr>
      <w:tr w:rsidR="00E752B6" w:rsidRPr="00882101"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10.</w:t>
            </w:r>
            <w:r w:rsidRPr="00882101">
              <w:rPr>
                <w:rFonts w:ascii="GHEA Grapalat" w:hAnsi="GHEA Grapalat"/>
              </w:rPr>
              <w:tab/>
              <w:t>НЗОУ бенефициара (не заполняется)</w:t>
            </w:r>
          </w:p>
        </w:tc>
      </w:tr>
      <w:tr w:rsidR="00E752B6" w:rsidRPr="00882101"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11.</w:t>
            </w:r>
            <w:r w:rsidRPr="00882101">
              <w:rPr>
                <w:rFonts w:ascii="GHEA Grapalat" w:hAnsi="GHEA Grapalat"/>
              </w:rPr>
              <w:tab/>
              <w:t>УНН бенефициара:</w:t>
            </w:r>
          </w:p>
        </w:tc>
      </w:tr>
      <w:tr w:rsidR="00E752B6" w:rsidRPr="00882101"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12.</w:t>
            </w:r>
            <w:r w:rsidRPr="00882101">
              <w:rPr>
                <w:rFonts w:ascii="GHEA Grapalat" w:hAnsi="GHEA Grapalat"/>
              </w:rPr>
              <w:tab/>
              <w:t>Обслуживающая бенефициара Финансовая организация (банк):</w:t>
            </w:r>
          </w:p>
        </w:tc>
      </w:tr>
      <w:tr w:rsidR="00E752B6" w:rsidRPr="00882101"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13.</w:t>
            </w:r>
            <w:r w:rsidRPr="00882101">
              <w:rPr>
                <w:rFonts w:ascii="GHEA Grapalat" w:hAnsi="GHEA Grapalat"/>
              </w:rPr>
              <w:tab/>
              <w:t>Номер счета бенефициара (сч.№)</w:t>
            </w:r>
          </w:p>
        </w:tc>
      </w:tr>
      <w:tr w:rsidR="00E752B6" w:rsidRPr="00882101"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14.</w:t>
            </w:r>
            <w:r w:rsidRPr="00882101">
              <w:rPr>
                <w:rFonts w:ascii="GHEA Grapalat" w:hAnsi="GHEA Grapalat"/>
              </w:rPr>
              <w:tab/>
              <w:t>Сумма (цифрами и прописью):</w:t>
            </w:r>
          </w:p>
        </w:tc>
      </w:tr>
      <w:tr w:rsidR="00E752B6" w:rsidRPr="00882101"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15.</w:t>
            </w:r>
            <w:r w:rsidRPr="008821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882101"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16.</w:t>
            </w:r>
            <w:r w:rsidRPr="00882101">
              <w:rPr>
                <w:rFonts w:ascii="GHEA Grapalat" w:hAnsi="GHEA Grapalat"/>
              </w:rPr>
              <w:tab/>
              <w:t>Валюта (прописью и по коду):</w:t>
            </w:r>
          </w:p>
        </w:tc>
      </w:tr>
      <w:tr w:rsidR="00E752B6" w:rsidRPr="00882101"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882101" w:rsidRDefault="00E752B6" w:rsidP="00B664D2">
            <w:pPr>
              <w:widowControl w:val="0"/>
              <w:tabs>
                <w:tab w:val="left" w:pos="855"/>
              </w:tabs>
              <w:spacing w:after="160"/>
              <w:ind w:left="360"/>
              <w:rPr>
                <w:rFonts w:ascii="GHEA Grapalat" w:hAnsi="GHEA Grapalat"/>
              </w:rPr>
            </w:pPr>
            <w:r w:rsidRPr="00882101">
              <w:rPr>
                <w:rFonts w:ascii="GHEA Grapalat" w:hAnsi="GHEA Grapalat"/>
              </w:rPr>
              <w:t>17.</w:t>
            </w:r>
            <w:r w:rsidRPr="00882101">
              <w:rPr>
                <w:rFonts w:ascii="GHEA Grapalat" w:hAnsi="GHEA Grapalat"/>
              </w:rPr>
              <w:tab/>
              <w:t xml:space="preserve">Цель сделки (уплаты): (для обеспечения </w:t>
            </w:r>
            <w:r w:rsidR="00B664D2" w:rsidRPr="00882101">
              <w:rPr>
                <w:rFonts w:ascii="GHEA Grapalat" w:hAnsi="GHEA Grapalat"/>
              </w:rPr>
              <w:t>квалификации</w:t>
            </w:r>
            <w:r w:rsidRPr="00882101">
              <w:rPr>
                <w:rFonts w:ascii="GHEA Grapalat" w:hAnsi="GHEA Grapalat"/>
              </w:rPr>
              <w:t>)</w:t>
            </w:r>
          </w:p>
        </w:tc>
      </w:tr>
      <w:tr w:rsidR="00E752B6" w:rsidRPr="00882101"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18.</w:t>
            </w:r>
            <w:r w:rsidRPr="0088210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82101"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19.</w:t>
            </w:r>
            <w:r w:rsidRPr="00882101">
              <w:rPr>
                <w:rFonts w:ascii="GHEA Grapalat" w:hAnsi="GHEA Grapalat"/>
                <w:lang w:val="en-US"/>
              </w:rPr>
              <w:tab/>
            </w:r>
            <w:r w:rsidRPr="00882101">
              <w:rPr>
                <w:rFonts w:ascii="GHEA Grapalat" w:hAnsi="GHEA Grapalat"/>
              </w:rPr>
              <w:t>Условия оплаты: &lt;акцептованный платеж&gt;</w:t>
            </w:r>
          </w:p>
        </w:tc>
      </w:tr>
      <w:tr w:rsidR="00E752B6" w:rsidRPr="00882101"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882101" w:rsidRDefault="00E752B6" w:rsidP="009216D6">
            <w:pPr>
              <w:widowControl w:val="0"/>
              <w:tabs>
                <w:tab w:val="left" w:pos="855"/>
              </w:tabs>
              <w:spacing w:after="160"/>
              <w:ind w:left="360"/>
              <w:rPr>
                <w:rFonts w:ascii="GHEA Grapalat" w:hAnsi="GHEA Grapalat"/>
                <w:lang w:val="en-US"/>
              </w:rPr>
            </w:pPr>
            <w:r w:rsidRPr="00882101">
              <w:rPr>
                <w:rFonts w:ascii="GHEA Grapalat" w:hAnsi="GHEA Grapalat"/>
              </w:rPr>
              <w:t>20.</w:t>
            </w:r>
            <w:r w:rsidRPr="00882101">
              <w:rPr>
                <w:rFonts w:ascii="GHEA Grapalat" w:hAnsi="GHEA Grapalat"/>
                <w:lang w:val="en-US"/>
              </w:rPr>
              <w:tab/>
            </w:r>
            <w:r w:rsidRPr="00882101">
              <w:rPr>
                <w:rFonts w:ascii="GHEA Grapalat" w:hAnsi="GHEA Grapalat"/>
              </w:rPr>
              <w:t>Количество прилагаемых страниц: --- страниц</w:t>
            </w:r>
          </w:p>
        </w:tc>
      </w:tr>
      <w:tr w:rsidR="00E752B6" w:rsidRPr="00882101"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882101" w:rsidRDefault="00E752B6" w:rsidP="009216D6">
            <w:pPr>
              <w:widowControl w:val="0"/>
              <w:tabs>
                <w:tab w:val="left" w:pos="851"/>
              </w:tabs>
              <w:spacing w:after="160"/>
              <w:rPr>
                <w:rFonts w:ascii="GHEA Grapalat" w:hAnsi="GHEA Grapalat" w:cs="Sylfaen"/>
              </w:rPr>
            </w:pPr>
            <w:r w:rsidRPr="00882101">
              <w:rPr>
                <w:rFonts w:ascii="GHEA Grapalat" w:hAnsi="GHEA Grapalat"/>
              </w:rPr>
              <w:t>22.а.</w:t>
            </w:r>
            <w:r w:rsidRPr="00882101">
              <w:rPr>
                <w:rFonts w:ascii="GHEA Grapalat" w:hAnsi="GHEA Grapalat"/>
              </w:rPr>
              <w:tab/>
              <w:t>Подписи бенефициара</w:t>
            </w:r>
          </w:p>
          <w:p w14:paraId="45BB3244" w14:textId="77777777" w:rsidR="00E752B6" w:rsidRPr="00882101" w:rsidRDefault="00E752B6" w:rsidP="009216D6">
            <w:pPr>
              <w:widowControl w:val="0"/>
              <w:spacing w:after="160"/>
              <w:rPr>
                <w:rFonts w:ascii="GHEA Grapalat" w:hAnsi="GHEA Grapalat" w:cs="Sylfaen"/>
              </w:rPr>
            </w:pPr>
          </w:p>
          <w:p w14:paraId="39843AB0" w14:textId="77777777" w:rsidR="00E752B6" w:rsidRPr="00882101" w:rsidRDefault="00E752B6" w:rsidP="009216D6">
            <w:pPr>
              <w:widowControl w:val="0"/>
              <w:spacing w:after="160"/>
              <w:jc w:val="right"/>
              <w:rPr>
                <w:rFonts w:ascii="GHEA Grapalat" w:hAnsi="GHEA Grapalat" w:cs="Tahoma"/>
              </w:rPr>
            </w:pPr>
            <w:r w:rsidRPr="00882101">
              <w:rPr>
                <w:rFonts w:ascii="GHEA Grapalat" w:hAnsi="GHEA Grapalat"/>
              </w:rPr>
              <w:t>/____________________/</w:t>
            </w:r>
          </w:p>
          <w:p w14:paraId="20CC3F91" w14:textId="77777777" w:rsidR="00E752B6" w:rsidRPr="00882101" w:rsidRDefault="00E752B6" w:rsidP="009216D6">
            <w:pPr>
              <w:widowControl w:val="0"/>
              <w:spacing w:after="160"/>
              <w:rPr>
                <w:rFonts w:ascii="GHEA Grapalat" w:hAnsi="GHEA Grapalat" w:cs="Sylfaen"/>
              </w:rPr>
            </w:pPr>
          </w:p>
          <w:p w14:paraId="56AF580B"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1FD18AF2" w14:textId="77777777" w:rsidR="00E752B6" w:rsidRPr="00882101" w:rsidRDefault="00E752B6" w:rsidP="009216D6">
            <w:pPr>
              <w:widowControl w:val="0"/>
              <w:spacing w:after="160"/>
              <w:rPr>
                <w:rFonts w:ascii="GHEA Grapalat" w:hAnsi="GHEA Grapalat" w:cs="Sylfaen"/>
              </w:rPr>
            </w:pPr>
          </w:p>
          <w:p w14:paraId="44CC1D70" w14:textId="77777777" w:rsidR="00E752B6" w:rsidRPr="00882101" w:rsidRDefault="00E752B6" w:rsidP="009216D6">
            <w:pPr>
              <w:widowControl w:val="0"/>
              <w:tabs>
                <w:tab w:val="left" w:pos="4545"/>
              </w:tabs>
              <w:spacing w:after="160"/>
              <w:rPr>
                <w:rFonts w:ascii="GHEA Grapalat" w:hAnsi="GHEA Grapalat" w:cs="Sylfaen"/>
              </w:rPr>
            </w:pPr>
            <w:r w:rsidRPr="00882101">
              <w:rPr>
                <w:rFonts w:ascii="GHEA Grapalat" w:hAnsi="GHEA Grapalat"/>
              </w:rPr>
              <w:t>22.б.</w:t>
            </w:r>
            <w:r w:rsidRPr="00882101">
              <w:rPr>
                <w:rFonts w:ascii="GHEA Grapalat" w:hAnsi="GHEA Grapalat"/>
              </w:rPr>
              <w:tab/>
              <w:t>М. П.</w:t>
            </w:r>
          </w:p>
          <w:p w14:paraId="65921C04" w14:textId="77777777" w:rsidR="00E752B6" w:rsidRPr="00882101"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882101" w:rsidRDefault="00E752B6" w:rsidP="009216D6">
            <w:pPr>
              <w:widowControl w:val="0"/>
              <w:tabs>
                <w:tab w:val="left" w:pos="905"/>
              </w:tabs>
              <w:spacing w:after="160"/>
              <w:rPr>
                <w:rFonts w:ascii="GHEA Grapalat" w:hAnsi="GHEA Grapalat" w:cs="Sylfaen"/>
              </w:rPr>
            </w:pPr>
            <w:r w:rsidRPr="00882101">
              <w:rPr>
                <w:rFonts w:ascii="GHEA Grapalat" w:hAnsi="GHEA Grapalat"/>
              </w:rPr>
              <w:t>21.а.</w:t>
            </w:r>
            <w:r w:rsidRPr="00882101">
              <w:rPr>
                <w:rFonts w:ascii="GHEA Grapalat" w:hAnsi="GHEA Grapalat"/>
              </w:rPr>
              <w:tab/>
            </w:r>
            <w:r w:rsidRPr="00882101">
              <w:rPr>
                <w:rFonts w:ascii="Calibri" w:hAnsi="Calibri" w:cs="Calibri"/>
              </w:rPr>
              <w:t> </w:t>
            </w:r>
            <w:r w:rsidRPr="00882101">
              <w:rPr>
                <w:rFonts w:ascii="GHEA Grapalat" w:hAnsi="GHEA Grapalat"/>
              </w:rPr>
              <w:t>Подписи плательщика:</w:t>
            </w:r>
          </w:p>
          <w:p w14:paraId="7184C580" w14:textId="77777777" w:rsidR="00E752B6" w:rsidRPr="00882101" w:rsidRDefault="00E752B6" w:rsidP="009216D6">
            <w:pPr>
              <w:widowControl w:val="0"/>
              <w:spacing w:after="160"/>
              <w:rPr>
                <w:rFonts w:ascii="GHEA Grapalat" w:hAnsi="GHEA Grapalat" w:cs="Sylfaen"/>
              </w:rPr>
            </w:pPr>
          </w:p>
          <w:p w14:paraId="0D99B345"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5C7F039B" w14:textId="77777777" w:rsidR="00E752B6" w:rsidRPr="00882101" w:rsidRDefault="00E752B6" w:rsidP="009216D6">
            <w:pPr>
              <w:widowControl w:val="0"/>
              <w:spacing w:after="160"/>
              <w:jc w:val="right"/>
              <w:rPr>
                <w:rFonts w:ascii="GHEA Grapalat" w:hAnsi="GHEA Grapalat" w:cs="Tahoma"/>
              </w:rPr>
            </w:pPr>
          </w:p>
          <w:p w14:paraId="0FBA2B3A"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74190258" w14:textId="77777777" w:rsidR="00E752B6" w:rsidRPr="00882101" w:rsidRDefault="00E752B6" w:rsidP="009216D6">
            <w:pPr>
              <w:widowControl w:val="0"/>
              <w:spacing w:after="160"/>
              <w:rPr>
                <w:rFonts w:ascii="GHEA Grapalat" w:hAnsi="GHEA Grapalat" w:cs="Sylfaen"/>
              </w:rPr>
            </w:pPr>
          </w:p>
          <w:p w14:paraId="7E7BE599" w14:textId="77777777" w:rsidR="00E752B6" w:rsidRPr="00882101" w:rsidRDefault="00E752B6" w:rsidP="009216D6">
            <w:pPr>
              <w:widowControl w:val="0"/>
              <w:tabs>
                <w:tab w:val="left" w:pos="4539"/>
              </w:tabs>
              <w:spacing w:after="160"/>
              <w:rPr>
                <w:rFonts w:ascii="GHEA Grapalat" w:hAnsi="GHEA Grapalat" w:cs="Sylfaen"/>
              </w:rPr>
            </w:pPr>
            <w:r w:rsidRPr="00882101">
              <w:rPr>
                <w:rFonts w:ascii="GHEA Grapalat" w:hAnsi="GHEA Grapalat"/>
              </w:rPr>
              <w:t>21.б.</w:t>
            </w:r>
            <w:r w:rsidRPr="00882101">
              <w:rPr>
                <w:rFonts w:ascii="GHEA Grapalat" w:hAnsi="GHEA Grapalat"/>
              </w:rPr>
              <w:tab/>
              <w:t>М. П.</w:t>
            </w:r>
          </w:p>
        </w:tc>
      </w:tr>
      <w:tr w:rsidR="00E752B6" w:rsidRPr="00882101"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882101" w:rsidRDefault="00E752B6" w:rsidP="009216D6">
            <w:pPr>
              <w:widowControl w:val="0"/>
              <w:spacing w:after="160"/>
              <w:rPr>
                <w:rFonts w:ascii="GHEA Grapalat" w:hAnsi="GHEA Grapalat" w:cs="Tahoma"/>
              </w:rPr>
            </w:pPr>
            <w:r w:rsidRPr="00882101">
              <w:rPr>
                <w:rFonts w:ascii="GHEA Grapalat" w:hAnsi="GHEA Grapalat"/>
              </w:rPr>
              <w:lastRenderedPageBreak/>
              <w:t>24.а.</w:t>
            </w:r>
            <w:r w:rsidRPr="00882101">
              <w:rPr>
                <w:rFonts w:ascii="GHEA Grapalat" w:hAnsi="GHEA Grapalat"/>
              </w:rPr>
              <w:tab/>
              <w:t xml:space="preserve"> Обслуживающая бенефициара финансовая организация </w:t>
            </w:r>
          </w:p>
          <w:p w14:paraId="432FC5D1" w14:textId="77777777" w:rsidR="00E752B6" w:rsidRPr="00882101" w:rsidRDefault="00E752B6" w:rsidP="009216D6">
            <w:pPr>
              <w:widowControl w:val="0"/>
              <w:spacing w:after="160"/>
              <w:rPr>
                <w:rFonts w:ascii="GHEA Grapalat" w:hAnsi="GHEA Grapalat"/>
              </w:rPr>
            </w:pPr>
          </w:p>
          <w:p w14:paraId="1AC4C95B" w14:textId="77777777" w:rsidR="00E752B6" w:rsidRPr="00882101" w:rsidRDefault="00E752B6" w:rsidP="009216D6">
            <w:pPr>
              <w:widowControl w:val="0"/>
              <w:jc w:val="right"/>
              <w:rPr>
                <w:rFonts w:ascii="GHEA Grapalat" w:hAnsi="GHEA Grapalat" w:cs="Tahoma"/>
              </w:rPr>
            </w:pPr>
            <w:r w:rsidRPr="00882101">
              <w:rPr>
                <w:rFonts w:ascii="GHEA Grapalat" w:hAnsi="GHEA Grapalat"/>
              </w:rPr>
              <w:t>/____________________/</w:t>
            </w:r>
          </w:p>
          <w:p w14:paraId="0A6D6727" w14:textId="77777777" w:rsidR="00E752B6" w:rsidRPr="00882101" w:rsidRDefault="00E752B6" w:rsidP="009216D6">
            <w:pPr>
              <w:widowControl w:val="0"/>
              <w:spacing w:after="160"/>
              <w:ind w:left="3828" w:right="13"/>
              <w:jc w:val="both"/>
              <w:rPr>
                <w:rFonts w:ascii="GHEA Grapalat" w:hAnsi="GHEA Grapalat" w:cs="Sylfaen"/>
                <w:vertAlign w:val="superscript"/>
              </w:rPr>
            </w:pPr>
            <w:r w:rsidRPr="00882101">
              <w:rPr>
                <w:rFonts w:ascii="GHEA Grapalat" w:hAnsi="GHEA Grapalat"/>
                <w:vertAlign w:val="superscript"/>
              </w:rPr>
              <w:t>подпись/</w:t>
            </w:r>
          </w:p>
          <w:p w14:paraId="221AF466" w14:textId="77777777" w:rsidR="00E752B6" w:rsidRPr="00882101" w:rsidRDefault="00E752B6" w:rsidP="009216D6">
            <w:pPr>
              <w:widowControl w:val="0"/>
              <w:spacing w:after="160"/>
              <w:rPr>
                <w:rFonts w:ascii="GHEA Grapalat" w:hAnsi="GHEA Grapalat" w:cs="Tahoma"/>
              </w:rPr>
            </w:pPr>
          </w:p>
          <w:p w14:paraId="7F1EAD7D" w14:textId="77777777" w:rsidR="00E752B6" w:rsidRPr="00882101"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882101" w:rsidRDefault="00E752B6" w:rsidP="009216D6">
            <w:pPr>
              <w:widowControl w:val="0"/>
              <w:spacing w:after="160"/>
              <w:rPr>
                <w:rFonts w:ascii="GHEA Grapalat" w:hAnsi="GHEA Grapalat" w:cs="Tahoma"/>
              </w:rPr>
            </w:pPr>
            <w:r w:rsidRPr="00882101">
              <w:rPr>
                <w:rFonts w:ascii="GHEA Grapalat" w:hAnsi="GHEA Grapalat"/>
              </w:rPr>
              <w:t>23.а.</w:t>
            </w:r>
            <w:r w:rsidRPr="00882101">
              <w:rPr>
                <w:rFonts w:ascii="GHEA Grapalat" w:hAnsi="GHEA Grapalat"/>
              </w:rPr>
              <w:tab/>
              <w:t xml:space="preserve"> Обслуживающая плательщика финансовая организация </w:t>
            </w:r>
          </w:p>
          <w:p w14:paraId="34728ED1" w14:textId="77777777" w:rsidR="00E752B6" w:rsidRPr="00882101" w:rsidRDefault="00E752B6" w:rsidP="009216D6">
            <w:pPr>
              <w:widowControl w:val="0"/>
              <w:spacing w:after="160"/>
              <w:rPr>
                <w:rFonts w:ascii="GHEA Grapalat" w:hAnsi="GHEA Grapalat" w:cs="Tahoma"/>
              </w:rPr>
            </w:pPr>
          </w:p>
          <w:p w14:paraId="29DDB135" w14:textId="77777777" w:rsidR="00E752B6" w:rsidRPr="00882101" w:rsidRDefault="00E752B6" w:rsidP="009216D6">
            <w:pPr>
              <w:widowControl w:val="0"/>
              <w:jc w:val="right"/>
              <w:rPr>
                <w:rFonts w:ascii="GHEA Grapalat" w:hAnsi="GHEA Grapalat" w:cs="Tahoma"/>
              </w:rPr>
            </w:pPr>
            <w:r w:rsidRPr="00882101">
              <w:rPr>
                <w:rFonts w:ascii="GHEA Grapalat" w:hAnsi="GHEA Grapalat"/>
              </w:rPr>
              <w:t>/____________________/</w:t>
            </w:r>
          </w:p>
          <w:p w14:paraId="38E40A75" w14:textId="77777777" w:rsidR="00E752B6" w:rsidRPr="00882101" w:rsidRDefault="00E752B6" w:rsidP="009216D6">
            <w:pPr>
              <w:widowControl w:val="0"/>
              <w:spacing w:after="160"/>
              <w:ind w:right="983"/>
              <w:jc w:val="right"/>
              <w:rPr>
                <w:rFonts w:ascii="GHEA Grapalat" w:hAnsi="GHEA Grapalat" w:cs="Sylfaen"/>
                <w:vertAlign w:val="superscript"/>
              </w:rPr>
            </w:pPr>
            <w:r w:rsidRPr="00882101">
              <w:rPr>
                <w:rFonts w:ascii="GHEA Grapalat" w:hAnsi="GHEA Grapalat"/>
                <w:vertAlign w:val="superscript"/>
              </w:rPr>
              <w:t>/подпись/</w:t>
            </w:r>
          </w:p>
          <w:p w14:paraId="1F71F9EE" w14:textId="77777777" w:rsidR="00E752B6" w:rsidRPr="00882101" w:rsidRDefault="00E752B6" w:rsidP="009216D6">
            <w:pPr>
              <w:widowControl w:val="0"/>
              <w:spacing w:after="160"/>
              <w:rPr>
                <w:rFonts w:ascii="GHEA Grapalat" w:hAnsi="GHEA Grapalat" w:cs="Arial"/>
              </w:rPr>
            </w:pPr>
          </w:p>
        </w:tc>
      </w:tr>
      <w:tr w:rsidR="00E752B6" w:rsidRPr="00882101"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882101" w:rsidRDefault="00E752B6" w:rsidP="009216D6">
            <w:pPr>
              <w:widowControl w:val="0"/>
              <w:tabs>
                <w:tab w:val="left" w:pos="4678"/>
              </w:tabs>
              <w:spacing w:after="160"/>
              <w:rPr>
                <w:rFonts w:ascii="GHEA Grapalat" w:hAnsi="GHEA Grapalat" w:cs="Sylfaen"/>
              </w:rPr>
            </w:pPr>
            <w:r w:rsidRPr="00882101">
              <w:rPr>
                <w:rFonts w:ascii="GHEA Grapalat" w:hAnsi="GHEA Grapalat"/>
              </w:rPr>
              <w:t>24.б.</w:t>
            </w:r>
            <w:r w:rsidRPr="00882101">
              <w:rPr>
                <w:rFonts w:ascii="GHEA Grapalat" w:hAnsi="GHEA Grapalat"/>
              </w:rPr>
              <w:tab/>
              <w:t>М. П.</w:t>
            </w:r>
          </w:p>
          <w:p w14:paraId="70E48548" w14:textId="77777777" w:rsidR="00E752B6" w:rsidRPr="00882101" w:rsidRDefault="00E752B6" w:rsidP="009216D6">
            <w:pPr>
              <w:widowControl w:val="0"/>
              <w:spacing w:after="160"/>
              <w:rPr>
                <w:rFonts w:ascii="GHEA Grapalat" w:hAnsi="GHEA Grapalat" w:cs="Sylfaen"/>
              </w:rPr>
            </w:pPr>
          </w:p>
          <w:p w14:paraId="09DA11FF" w14:textId="77777777" w:rsidR="00E752B6" w:rsidRPr="00882101" w:rsidRDefault="00E752B6" w:rsidP="009216D6">
            <w:pPr>
              <w:widowControl w:val="0"/>
              <w:spacing w:after="160"/>
              <w:ind w:right="155"/>
              <w:jc w:val="right"/>
              <w:rPr>
                <w:rFonts w:ascii="GHEA Grapalat" w:hAnsi="GHEA Grapalat" w:cs="Sylfaen"/>
                <w:lang w:val="en-US"/>
              </w:rPr>
            </w:pPr>
            <w:r w:rsidRPr="0088210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882101" w:rsidRDefault="00E752B6" w:rsidP="009216D6">
            <w:pPr>
              <w:widowControl w:val="0"/>
              <w:tabs>
                <w:tab w:val="left" w:pos="4554"/>
              </w:tabs>
              <w:spacing w:after="160"/>
              <w:rPr>
                <w:rFonts w:ascii="GHEA Grapalat" w:hAnsi="GHEA Grapalat" w:cs="Sylfaen"/>
              </w:rPr>
            </w:pPr>
            <w:r w:rsidRPr="00882101">
              <w:rPr>
                <w:rFonts w:ascii="GHEA Grapalat" w:hAnsi="GHEA Grapalat"/>
              </w:rPr>
              <w:t>23.б.</w:t>
            </w:r>
            <w:r w:rsidRPr="00882101">
              <w:rPr>
                <w:rFonts w:ascii="GHEA Grapalat" w:hAnsi="GHEA Grapalat"/>
              </w:rPr>
              <w:tab/>
              <w:t>М. П.</w:t>
            </w:r>
          </w:p>
          <w:p w14:paraId="758EFF84" w14:textId="77777777" w:rsidR="00E752B6" w:rsidRPr="00882101" w:rsidRDefault="00E752B6" w:rsidP="009216D6">
            <w:pPr>
              <w:widowControl w:val="0"/>
              <w:spacing w:after="160"/>
              <w:rPr>
                <w:rFonts w:ascii="GHEA Grapalat" w:hAnsi="GHEA Grapalat"/>
              </w:rPr>
            </w:pPr>
          </w:p>
          <w:p w14:paraId="09ED4ED6"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23.в Дата исполнения: "___" ___ 20___г.</w:t>
            </w:r>
          </w:p>
        </w:tc>
      </w:tr>
    </w:tbl>
    <w:p w14:paraId="503CBC7B" w14:textId="77777777" w:rsidR="00E752B6" w:rsidRPr="00882101" w:rsidRDefault="00E752B6" w:rsidP="00E752B6">
      <w:pPr>
        <w:widowControl w:val="0"/>
        <w:spacing w:after="160"/>
        <w:jc w:val="center"/>
        <w:rPr>
          <w:rFonts w:ascii="GHEA Grapalat" w:hAnsi="GHEA Grapalat" w:cs="Sylfaen"/>
        </w:rPr>
      </w:pPr>
    </w:p>
    <w:p w14:paraId="451790A0" w14:textId="77777777" w:rsidR="00E752B6" w:rsidRPr="00882101" w:rsidRDefault="00E752B6" w:rsidP="00B46D58">
      <w:pPr>
        <w:widowControl w:val="0"/>
        <w:spacing w:after="160"/>
        <w:ind w:left="567" w:right="565"/>
        <w:jc w:val="center"/>
        <w:rPr>
          <w:rFonts w:ascii="GHEA Grapalat" w:hAnsi="GHEA Grapalat"/>
          <w:b/>
        </w:rPr>
      </w:pPr>
    </w:p>
    <w:p w14:paraId="34143114" w14:textId="77777777" w:rsidR="001005B0" w:rsidRPr="00882101" w:rsidRDefault="001005B0" w:rsidP="00B46D58">
      <w:pPr>
        <w:widowControl w:val="0"/>
        <w:spacing w:after="160"/>
        <w:ind w:left="567" w:right="565"/>
        <w:jc w:val="center"/>
        <w:rPr>
          <w:rFonts w:ascii="GHEA Grapalat" w:hAnsi="GHEA Grapalat"/>
          <w:b/>
        </w:rPr>
      </w:pPr>
    </w:p>
    <w:p w14:paraId="05AB95C6" w14:textId="77777777" w:rsidR="001005B0" w:rsidRPr="00882101" w:rsidRDefault="001005B0" w:rsidP="00B46D58">
      <w:pPr>
        <w:widowControl w:val="0"/>
        <w:spacing w:after="160"/>
        <w:ind w:left="567" w:right="565"/>
        <w:jc w:val="center"/>
        <w:rPr>
          <w:rFonts w:ascii="GHEA Grapalat" w:hAnsi="GHEA Grapalat"/>
          <w:b/>
        </w:rPr>
      </w:pPr>
    </w:p>
    <w:p w14:paraId="229D87AD" w14:textId="77777777" w:rsidR="001005B0" w:rsidRPr="00882101" w:rsidRDefault="001005B0" w:rsidP="00B46D58">
      <w:pPr>
        <w:widowControl w:val="0"/>
        <w:spacing w:after="160"/>
        <w:ind w:left="567" w:right="565"/>
        <w:jc w:val="center"/>
        <w:rPr>
          <w:rFonts w:ascii="GHEA Grapalat" w:hAnsi="GHEA Grapalat"/>
          <w:b/>
        </w:rPr>
      </w:pPr>
    </w:p>
    <w:p w14:paraId="106ABAE9" w14:textId="77777777" w:rsidR="00C3421C" w:rsidRPr="00882101" w:rsidRDefault="00C3421C" w:rsidP="00C3421C">
      <w:pPr>
        <w:widowControl w:val="0"/>
        <w:spacing w:after="160"/>
        <w:jc w:val="center"/>
        <w:rPr>
          <w:rFonts w:ascii="GHEA Grapalat" w:hAnsi="GHEA Grapalat" w:cs="Sylfaen"/>
        </w:rPr>
      </w:pPr>
    </w:p>
    <w:p w14:paraId="699145EC" w14:textId="77777777" w:rsidR="00C3421C" w:rsidRPr="00882101" w:rsidRDefault="00C3421C" w:rsidP="00C3421C">
      <w:pPr>
        <w:rPr>
          <w:rFonts w:ascii="GHEA Grapalat" w:hAnsi="GHEA Grapalat" w:cs="Sylfaen"/>
        </w:rPr>
      </w:pPr>
      <w:r w:rsidRPr="00882101">
        <w:rPr>
          <w:rFonts w:ascii="GHEA Grapalat" w:hAnsi="GHEA Grapalat" w:cs="Sylfaen"/>
        </w:rPr>
        <w:t xml:space="preserve">*  </w:t>
      </w:r>
      <w:r w:rsidRPr="008821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882101" w:rsidRDefault="00C3421C" w:rsidP="00C3421C">
      <w:pPr>
        <w:rPr>
          <w:rFonts w:ascii="GHEA Grapalat" w:hAnsi="GHEA Grapalat" w:cs="Sylfaen"/>
        </w:rPr>
      </w:pPr>
      <w:r w:rsidRPr="00882101">
        <w:rPr>
          <w:rFonts w:ascii="GHEA Grapalat" w:hAnsi="GHEA Grapalat" w:cs="Sylfaen"/>
        </w:rPr>
        <w:br w:type="page"/>
      </w:r>
    </w:p>
    <w:p w14:paraId="45859666" w14:textId="77777777" w:rsidR="00C3421C" w:rsidRPr="00882101" w:rsidRDefault="00C3421C" w:rsidP="00C3421C">
      <w:pPr>
        <w:widowControl w:val="0"/>
        <w:spacing w:after="160"/>
        <w:ind w:left="567" w:right="565"/>
        <w:jc w:val="center"/>
        <w:rPr>
          <w:rFonts w:ascii="GHEA Grapalat" w:hAnsi="GHEA Grapalat"/>
          <w:b/>
        </w:rPr>
      </w:pPr>
      <w:r w:rsidRPr="00882101">
        <w:rPr>
          <w:rFonts w:ascii="GHEA Grapalat" w:hAnsi="GHEA Grapalat"/>
          <w:b/>
        </w:rPr>
        <w:lastRenderedPageBreak/>
        <w:t xml:space="preserve">Обязательные реквизиты платежного требования </w:t>
      </w:r>
      <w:r w:rsidRPr="008821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2101"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Наличие указанного поля/</w:t>
            </w:r>
          </w:p>
          <w:p w14:paraId="0ECB5839"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 xml:space="preserve">Требование о заполнении реквизита </w:t>
            </w:r>
          </w:p>
          <w:p w14:paraId="00546718"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Сторона,</w:t>
            </w:r>
          </w:p>
          <w:p w14:paraId="44A3A157"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 xml:space="preserve">заполняющая реквизит </w:t>
            </w:r>
          </w:p>
          <w:p w14:paraId="5471628B"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бенефициар или плательщик</w:t>
            </w:r>
          </w:p>
          <w:p w14:paraId="1CDE4378"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(в связи с процессом закупки)</w:t>
            </w:r>
          </w:p>
        </w:tc>
      </w:tr>
      <w:tr w:rsidR="00B138F3" w:rsidRPr="00882101"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882101" w:rsidRDefault="00C3421C" w:rsidP="000745BE">
            <w:pPr>
              <w:widowControl w:val="0"/>
              <w:spacing w:after="120"/>
              <w:jc w:val="center"/>
              <w:rPr>
                <w:rFonts w:ascii="GHEA Grapalat" w:hAnsi="GHEA Grapalat"/>
                <w:b/>
                <w:sz w:val="18"/>
                <w:szCs w:val="18"/>
              </w:rPr>
            </w:pPr>
            <w:r w:rsidRPr="00882101">
              <w:rPr>
                <w:rFonts w:ascii="GHEA Grapalat" w:hAnsi="GHEA Grapalat"/>
                <w:b/>
                <w:sz w:val="18"/>
                <w:szCs w:val="18"/>
              </w:rPr>
              <w:t>5</w:t>
            </w:r>
          </w:p>
        </w:tc>
      </w:tr>
      <w:tr w:rsidR="00B138F3" w:rsidRPr="00882101"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на документе заранее заполнено "Платежное требование"</w:t>
            </w:r>
          </w:p>
        </w:tc>
      </w:tr>
      <w:tr w:rsidR="00B138F3" w:rsidRPr="00882101"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882101" w:rsidRDefault="00C3421C" w:rsidP="000745BE">
            <w:pPr>
              <w:widowControl w:val="0"/>
              <w:spacing w:after="120"/>
              <w:jc w:val="both"/>
              <w:rPr>
                <w:rFonts w:ascii="GHEA Grapalat" w:hAnsi="GHEA Grapalat"/>
                <w:sz w:val="18"/>
                <w:szCs w:val="18"/>
              </w:rPr>
            </w:pPr>
            <w:r w:rsidRPr="008821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2101"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882101" w:rsidRDefault="00C3421C" w:rsidP="000745BE">
            <w:pPr>
              <w:widowControl w:val="0"/>
              <w:spacing w:after="120"/>
              <w:jc w:val="both"/>
              <w:rPr>
                <w:rFonts w:ascii="GHEA Grapalat" w:hAnsi="GHEA Grapalat"/>
                <w:sz w:val="18"/>
                <w:szCs w:val="18"/>
              </w:rPr>
            </w:pPr>
            <w:r w:rsidRPr="008821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7A69C60C" w14:textId="77777777" w:rsidR="00C3421C" w:rsidRPr="0088210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2101"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882101" w:rsidRDefault="00C3421C" w:rsidP="000745BE">
            <w:pPr>
              <w:widowControl w:val="0"/>
              <w:spacing w:after="120"/>
              <w:jc w:val="both"/>
              <w:rPr>
                <w:rFonts w:ascii="GHEA Grapalat" w:hAnsi="GHEA Grapalat"/>
                <w:sz w:val="18"/>
                <w:szCs w:val="18"/>
              </w:rPr>
            </w:pPr>
            <w:r w:rsidRPr="008821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2E11EF2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6B3ECD3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6E450C5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88210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заполняется плательщиком</w:t>
            </w:r>
          </w:p>
        </w:tc>
      </w:tr>
      <w:tr w:rsidR="00B138F3" w:rsidRPr="00882101"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672B7D4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0D57E1E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5D51A06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w:t>
            </w:r>
          </w:p>
        </w:tc>
      </w:tr>
      <w:tr w:rsidR="00B138F3" w:rsidRPr="00882101"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4C47608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7DEDD92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114574A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плательщиком </w:t>
            </w:r>
          </w:p>
        </w:tc>
      </w:tr>
      <w:tr w:rsidR="00B138F3" w:rsidRPr="00882101"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6A7835F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 и не применяется)</w:t>
            </w:r>
          </w:p>
        </w:tc>
      </w:tr>
      <w:tr w:rsidR="00B138F3" w:rsidRPr="00882101"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валюта (прописью и </w:t>
            </w:r>
            <w:r w:rsidRPr="0088210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882101" w:rsidRDefault="00C3421C" w:rsidP="00A025B6">
            <w:pPr>
              <w:widowControl w:val="0"/>
              <w:spacing w:after="120"/>
              <w:jc w:val="center"/>
              <w:rPr>
                <w:rFonts w:ascii="GHEA Grapalat" w:hAnsi="GHEA Grapalat"/>
                <w:sz w:val="18"/>
                <w:szCs w:val="18"/>
              </w:rPr>
            </w:pPr>
            <w:r w:rsidRPr="00882101">
              <w:rPr>
                <w:rFonts w:ascii="GHEA Grapalat" w:hAnsi="GHEA Grapalat"/>
                <w:sz w:val="18"/>
                <w:szCs w:val="18"/>
              </w:rPr>
              <w:t xml:space="preserve">В обязательном порядке заполняются слова "для обеспечения </w:t>
            </w:r>
            <w:r w:rsidR="00A025B6" w:rsidRPr="00882101">
              <w:rPr>
                <w:rFonts w:ascii="GHEA Grapalat" w:hAnsi="GHEA Grapalat"/>
                <w:sz w:val="18"/>
                <w:szCs w:val="18"/>
              </w:rPr>
              <w:t>квалификации</w:t>
            </w:r>
            <w:r w:rsidRPr="0088210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050E9C8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w:t>
            </w:r>
          </w:p>
        </w:tc>
      </w:tr>
      <w:tr w:rsidR="00B138F3" w:rsidRPr="00882101"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882101" w:rsidDel="0010680B"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882101" w:rsidRDefault="00C3421C" w:rsidP="000745BE">
            <w:pPr>
              <w:widowControl w:val="0"/>
              <w:spacing w:after="120"/>
              <w:jc w:val="center"/>
              <w:rPr>
                <w:rFonts w:ascii="GHEA Grapalat" w:hAnsi="GHEA Grapalat" w:cs="Sylfaen"/>
                <w:sz w:val="18"/>
                <w:szCs w:val="18"/>
              </w:rPr>
            </w:pPr>
            <w:r w:rsidRPr="00882101">
              <w:rPr>
                <w:rFonts w:ascii="GHEA Grapalat" w:hAnsi="GHEA Grapalat"/>
                <w:sz w:val="18"/>
                <w:szCs w:val="18"/>
              </w:rPr>
              <w:t xml:space="preserve">обязательно </w:t>
            </w:r>
          </w:p>
          <w:p w14:paraId="36135729" w14:textId="77777777" w:rsidR="00C3421C" w:rsidRPr="00882101" w:rsidRDefault="00C3421C" w:rsidP="000745BE">
            <w:pPr>
              <w:widowControl w:val="0"/>
              <w:spacing w:after="120"/>
              <w:jc w:val="center"/>
              <w:rPr>
                <w:rFonts w:ascii="GHEA Grapalat" w:hAnsi="GHEA Grapalat" w:cs="Sylfaen"/>
                <w:sz w:val="18"/>
                <w:szCs w:val="18"/>
              </w:rPr>
            </w:pPr>
            <w:r w:rsidRPr="00882101">
              <w:rPr>
                <w:rFonts w:ascii="GHEA Grapalat" w:hAnsi="GHEA Grapalat"/>
                <w:sz w:val="18"/>
                <w:szCs w:val="18"/>
              </w:rPr>
              <w:t xml:space="preserve">заполняются слова "акцептованный платеж", </w:t>
            </w:r>
          </w:p>
          <w:p w14:paraId="1F03913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заранее заполняется бенефициаром </w:t>
            </w:r>
          </w:p>
        </w:tc>
      </w:tr>
      <w:tr w:rsidR="00B138F3" w:rsidRPr="00882101"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28943C0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w:t>
            </w:r>
          </w:p>
        </w:tc>
      </w:tr>
      <w:tr w:rsidR="00B138F3" w:rsidRPr="00882101"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5AA9A90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88210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 xml:space="preserve">подписывается плательщиком или </w:t>
            </w:r>
          </w:p>
          <w:p w14:paraId="72BA6CF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проставляется электронная подпись плательщика</w:t>
            </w:r>
          </w:p>
        </w:tc>
      </w:tr>
      <w:tr w:rsidR="00B138F3" w:rsidRPr="00882101"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235C608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при наличии печати, когда плательщик представляет Требование в бумажной форме</w:t>
            </w:r>
          </w:p>
          <w:p w14:paraId="29F0F8F6" w14:textId="77777777" w:rsidR="00C3421C" w:rsidRPr="00882101"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скрепляется печатью плательщика </w:t>
            </w:r>
          </w:p>
          <w:p w14:paraId="365A66D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при представлении в бумажной форме</w:t>
            </w:r>
          </w:p>
        </w:tc>
      </w:tr>
      <w:tr w:rsidR="00B138F3" w:rsidRPr="00882101"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18B432D3"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подписывается бенефициаром</w:t>
            </w:r>
          </w:p>
        </w:tc>
      </w:tr>
      <w:tr w:rsidR="00B138F3" w:rsidRPr="00882101"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2A5F79A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скрепляется печатью бенефициара </w:t>
            </w:r>
          </w:p>
          <w:p w14:paraId="7F703E5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при представлении в банк в бумажной форме</w:t>
            </w:r>
          </w:p>
        </w:tc>
      </w:tr>
      <w:tr w:rsidR="00B138F3" w:rsidRPr="00882101"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43035D2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882101" w:rsidRDefault="00C3421C" w:rsidP="000745BE">
            <w:pPr>
              <w:widowControl w:val="0"/>
              <w:spacing w:after="120"/>
              <w:jc w:val="center"/>
              <w:rPr>
                <w:rFonts w:ascii="GHEA Grapalat" w:hAnsi="GHEA Grapalat"/>
                <w:sz w:val="18"/>
                <w:szCs w:val="18"/>
              </w:rPr>
            </w:pPr>
          </w:p>
        </w:tc>
      </w:tr>
      <w:tr w:rsidR="00B138F3" w:rsidRPr="00882101"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23FED9B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882101" w:rsidRDefault="00C3421C" w:rsidP="000745BE">
            <w:pPr>
              <w:widowControl w:val="0"/>
              <w:spacing w:after="120"/>
              <w:jc w:val="center"/>
              <w:rPr>
                <w:rFonts w:ascii="GHEA Grapalat" w:hAnsi="GHEA Grapalat"/>
                <w:sz w:val="18"/>
                <w:szCs w:val="18"/>
              </w:rPr>
            </w:pPr>
          </w:p>
        </w:tc>
      </w:tr>
      <w:tr w:rsidR="00B138F3" w:rsidRPr="00882101"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0DEFC7CB"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882101" w:rsidRDefault="00C3421C" w:rsidP="000745BE">
            <w:pPr>
              <w:widowControl w:val="0"/>
              <w:spacing w:after="120"/>
              <w:jc w:val="center"/>
              <w:rPr>
                <w:rFonts w:ascii="GHEA Grapalat" w:hAnsi="GHEA Grapalat"/>
                <w:sz w:val="18"/>
                <w:szCs w:val="18"/>
              </w:rPr>
            </w:pPr>
          </w:p>
        </w:tc>
      </w:tr>
      <w:tr w:rsidR="00B138F3" w:rsidRPr="00882101"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2077A829"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882101" w:rsidRDefault="00C3421C" w:rsidP="000745BE">
            <w:pPr>
              <w:widowControl w:val="0"/>
              <w:spacing w:after="120"/>
              <w:jc w:val="center"/>
              <w:rPr>
                <w:rFonts w:ascii="GHEA Grapalat" w:hAnsi="GHEA Grapalat"/>
                <w:sz w:val="18"/>
                <w:szCs w:val="18"/>
              </w:rPr>
            </w:pPr>
          </w:p>
        </w:tc>
      </w:tr>
      <w:tr w:rsidR="00B138F3" w:rsidRPr="00882101"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штамп обслуживающей </w:t>
            </w:r>
            <w:r w:rsidRPr="0088210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583581CA"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при представлении </w:t>
            </w:r>
            <w:r w:rsidRPr="00882101">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882101" w:rsidRDefault="00C3421C" w:rsidP="000745BE">
            <w:pPr>
              <w:widowControl w:val="0"/>
              <w:spacing w:after="120"/>
              <w:jc w:val="center"/>
              <w:rPr>
                <w:rFonts w:ascii="GHEA Grapalat" w:hAnsi="GHEA Grapalat"/>
                <w:sz w:val="18"/>
                <w:szCs w:val="18"/>
              </w:rPr>
            </w:pPr>
          </w:p>
        </w:tc>
      </w:tr>
      <w:tr w:rsidR="00FF3DE9" w:rsidRPr="00882101"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5DD5FCE6" w14:textId="77777777" w:rsidR="00C3421C" w:rsidRPr="00882101" w:rsidRDefault="00C3421C"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882101" w:rsidRDefault="00C3421C" w:rsidP="000745BE">
            <w:pPr>
              <w:widowControl w:val="0"/>
              <w:spacing w:after="120"/>
              <w:jc w:val="center"/>
              <w:rPr>
                <w:rFonts w:ascii="GHEA Grapalat" w:hAnsi="GHEA Grapalat"/>
                <w:sz w:val="18"/>
                <w:szCs w:val="18"/>
              </w:rPr>
            </w:pPr>
          </w:p>
        </w:tc>
      </w:tr>
    </w:tbl>
    <w:p w14:paraId="5C7A4E17" w14:textId="77777777" w:rsidR="001005B0" w:rsidRPr="00882101" w:rsidRDefault="001005B0" w:rsidP="00B46D58">
      <w:pPr>
        <w:widowControl w:val="0"/>
        <w:spacing w:after="160"/>
        <w:ind w:left="567" w:right="565"/>
        <w:jc w:val="center"/>
        <w:rPr>
          <w:rFonts w:ascii="GHEA Grapalat" w:hAnsi="GHEA Grapalat"/>
          <w:b/>
        </w:rPr>
      </w:pPr>
    </w:p>
    <w:p w14:paraId="5B12AD35" w14:textId="77777777" w:rsidR="001005B0" w:rsidRPr="00882101" w:rsidRDefault="001005B0" w:rsidP="00B46D58">
      <w:pPr>
        <w:widowControl w:val="0"/>
        <w:spacing w:after="160"/>
        <w:ind w:left="567" w:right="565"/>
        <w:jc w:val="center"/>
        <w:rPr>
          <w:rFonts w:ascii="GHEA Grapalat" w:hAnsi="GHEA Grapalat"/>
          <w:b/>
        </w:rPr>
      </w:pPr>
    </w:p>
    <w:p w14:paraId="768BB6D2" w14:textId="77777777" w:rsidR="001005B0" w:rsidRPr="00882101" w:rsidRDefault="001005B0" w:rsidP="00B46D58">
      <w:pPr>
        <w:widowControl w:val="0"/>
        <w:spacing w:after="160"/>
        <w:ind w:left="567" w:right="565"/>
        <w:jc w:val="center"/>
        <w:rPr>
          <w:rFonts w:ascii="GHEA Grapalat" w:hAnsi="GHEA Grapalat"/>
          <w:b/>
        </w:rPr>
      </w:pPr>
    </w:p>
    <w:p w14:paraId="68F19E0F" w14:textId="77777777" w:rsidR="001005B0" w:rsidRPr="00882101" w:rsidRDefault="001005B0" w:rsidP="00B46D58">
      <w:pPr>
        <w:widowControl w:val="0"/>
        <w:spacing w:after="160"/>
        <w:ind w:left="567" w:right="565"/>
        <w:jc w:val="center"/>
        <w:rPr>
          <w:rFonts w:ascii="GHEA Grapalat" w:hAnsi="GHEA Grapalat"/>
          <w:b/>
        </w:rPr>
      </w:pPr>
    </w:p>
    <w:p w14:paraId="18498463" w14:textId="77777777" w:rsidR="001005B0" w:rsidRPr="00882101" w:rsidRDefault="001005B0" w:rsidP="00B46D58">
      <w:pPr>
        <w:widowControl w:val="0"/>
        <w:spacing w:after="160"/>
        <w:ind w:left="567" w:right="565"/>
        <w:jc w:val="center"/>
        <w:rPr>
          <w:rFonts w:ascii="GHEA Grapalat" w:hAnsi="GHEA Grapalat"/>
          <w:b/>
        </w:rPr>
      </w:pPr>
    </w:p>
    <w:p w14:paraId="576882C2" w14:textId="77777777" w:rsidR="001005B0" w:rsidRPr="00882101" w:rsidRDefault="001005B0" w:rsidP="00B46D58">
      <w:pPr>
        <w:widowControl w:val="0"/>
        <w:spacing w:after="160"/>
        <w:ind w:left="567" w:right="565"/>
        <w:jc w:val="center"/>
        <w:rPr>
          <w:rFonts w:ascii="GHEA Grapalat" w:hAnsi="GHEA Grapalat"/>
          <w:b/>
        </w:rPr>
      </w:pPr>
    </w:p>
    <w:p w14:paraId="5F6D408A" w14:textId="77777777" w:rsidR="001005B0" w:rsidRPr="00882101" w:rsidRDefault="001005B0" w:rsidP="00B46D58">
      <w:pPr>
        <w:widowControl w:val="0"/>
        <w:spacing w:after="160"/>
        <w:ind w:left="567" w:right="565"/>
        <w:jc w:val="center"/>
        <w:rPr>
          <w:rFonts w:ascii="GHEA Grapalat" w:hAnsi="GHEA Grapalat"/>
          <w:b/>
        </w:rPr>
      </w:pPr>
    </w:p>
    <w:p w14:paraId="7D51D5D5" w14:textId="77777777" w:rsidR="001005B0" w:rsidRPr="00882101" w:rsidRDefault="001005B0" w:rsidP="00B46D58">
      <w:pPr>
        <w:widowControl w:val="0"/>
        <w:spacing w:after="160"/>
        <w:ind w:left="567" w:right="565"/>
        <w:jc w:val="center"/>
        <w:rPr>
          <w:rFonts w:ascii="GHEA Grapalat" w:hAnsi="GHEA Grapalat"/>
          <w:b/>
        </w:rPr>
      </w:pPr>
    </w:p>
    <w:p w14:paraId="47853534" w14:textId="77777777" w:rsidR="001005B0" w:rsidRPr="00882101" w:rsidRDefault="001005B0" w:rsidP="00B46D58">
      <w:pPr>
        <w:widowControl w:val="0"/>
        <w:spacing w:after="160"/>
        <w:ind w:left="567" w:right="565"/>
        <w:jc w:val="center"/>
        <w:rPr>
          <w:rFonts w:ascii="GHEA Grapalat" w:hAnsi="GHEA Grapalat"/>
          <w:b/>
        </w:rPr>
      </w:pPr>
    </w:p>
    <w:p w14:paraId="5C56EA39" w14:textId="77777777" w:rsidR="001005B0" w:rsidRPr="00882101" w:rsidRDefault="001005B0" w:rsidP="00B46D58">
      <w:pPr>
        <w:widowControl w:val="0"/>
        <w:spacing w:after="160"/>
        <w:ind w:left="567" w:right="565"/>
        <w:jc w:val="center"/>
        <w:rPr>
          <w:rFonts w:ascii="GHEA Grapalat" w:hAnsi="GHEA Grapalat"/>
          <w:b/>
        </w:rPr>
      </w:pPr>
    </w:p>
    <w:p w14:paraId="0D6480D9" w14:textId="77777777" w:rsidR="001005B0" w:rsidRPr="00882101" w:rsidRDefault="001005B0" w:rsidP="00B46D58">
      <w:pPr>
        <w:widowControl w:val="0"/>
        <w:spacing w:after="160"/>
        <w:ind w:left="567" w:right="565"/>
        <w:jc w:val="center"/>
        <w:rPr>
          <w:rFonts w:ascii="GHEA Grapalat" w:hAnsi="GHEA Grapalat"/>
          <w:b/>
        </w:rPr>
      </w:pPr>
    </w:p>
    <w:p w14:paraId="63AFCD23" w14:textId="77777777" w:rsidR="001005B0" w:rsidRPr="00882101" w:rsidRDefault="001005B0" w:rsidP="00B46D58">
      <w:pPr>
        <w:widowControl w:val="0"/>
        <w:spacing w:after="160"/>
        <w:ind w:left="567" w:right="565"/>
        <w:jc w:val="center"/>
        <w:rPr>
          <w:rFonts w:ascii="GHEA Grapalat" w:hAnsi="GHEA Grapalat"/>
          <w:b/>
        </w:rPr>
      </w:pPr>
    </w:p>
    <w:p w14:paraId="6A5D9C6B" w14:textId="77777777" w:rsidR="001005B0" w:rsidRPr="00882101" w:rsidRDefault="001005B0" w:rsidP="00B46D58">
      <w:pPr>
        <w:widowControl w:val="0"/>
        <w:spacing w:after="160"/>
        <w:ind w:left="567" w:right="565"/>
        <w:jc w:val="center"/>
        <w:rPr>
          <w:rFonts w:ascii="GHEA Grapalat" w:hAnsi="GHEA Grapalat"/>
          <w:b/>
        </w:rPr>
      </w:pPr>
    </w:p>
    <w:p w14:paraId="24469382" w14:textId="77777777" w:rsidR="001005B0" w:rsidRPr="00882101" w:rsidRDefault="001005B0" w:rsidP="00B46D58">
      <w:pPr>
        <w:widowControl w:val="0"/>
        <w:spacing w:after="160"/>
        <w:ind w:left="567" w:right="565"/>
        <w:jc w:val="center"/>
        <w:rPr>
          <w:rFonts w:ascii="GHEA Grapalat" w:hAnsi="GHEA Grapalat"/>
          <w:b/>
        </w:rPr>
      </w:pPr>
    </w:p>
    <w:p w14:paraId="4295A583" w14:textId="77777777" w:rsidR="001005B0" w:rsidRPr="00882101" w:rsidRDefault="001005B0" w:rsidP="00B46D58">
      <w:pPr>
        <w:widowControl w:val="0"/>
        <w:spacing w:after="160"/>
        <w:ind w:left="567" w:right="565"/>
        <w:jc w:val="center"/>
        <w:rPr>
          <w:rFonts w:ascii="GHEA Grapalat" w:hAnsi="GHEA Grapalat"/>
          <w:b/>
        </w:rPr>
      </w:pPr>
    </w:p>
    <w:p w14:paraId="01FB70C7" w14:textId="77777777" w:rsidR="001005B0" w:rsidRPr="00882101" w:rsidRDefault="001005B0" w:rsidP="00B46D58">
      <w:pPr>
        <w:widowControl w:val="0"/>
        <w:spacing w:after="160"/>
        <w:ind w:left="567" w:right="565"/>
        <w:jc w:val="center"/>
        <w:rPr>
          <w:rFonts w:ascii="GHEA Grapalat" w:hAnsi="GHEA Grapalat"/>
          <w:b/>
        </w:rPr>
      </w:pPr>
    </w:p>
    <w:p w14:paraId="26224222" w14:textId="77777777" w:rsidR="001005B0" w:rsidRPr="00882101" w:rsidRDefault="001005B0" w:rsidP="00B46D58">
      <w:pPr>
        <w:widowControl w:val="0"/>
        <w:spacing w:after="160"/>
        <w:ind w:left="567" w:right="565"/>
        <w:jc w:val="center"/>
        <w:rPr>
          <w:rFonts w:ascii="GHEA Grapalat" w:hAnsi="GHEA Grapalat"/>
          <w:b/>
        </w:rPr>
      </w:pPr>
    </w:p>
    <w:p w14:paraId="0B4FE2E8" w14:textId="77777777" w:rsidR="00E15A1C" w:rsidRPr="00882101" w:rsidRDefault="00E15A1C" w:rsidP="00235549">
      <w:pPr>
        <w:widowControl w:val="0"/>
        <w:spacing w:after="160"/>
        <w:ind w:firstLine="567"/>
        <w:jc w:val="right"/>
        <w:rPr>
          <w:rFonts w:ascii="GHEA Grapalat" w:hAnsi="GHEA Grapalat"/>
          <w:b/>
        </w:rPr>
      </w:pPr>
    </w:p>
    <w:p w14:paraId="347674B5" w14:textId="77777777" w:rsidR="00E15A1C" w:rsidRPr="00882101" w:rsidRDefault="00E15A1C" w:rsidP="000A214C">
      <w:pPr>
        <w:widowControl w:val="0"/>
        <w:spacing w:after="160"/>
        <w:jc w:val="right"/>
        <w:rPr>
          <w:rFonts w:ascii="GHEA Grapalat" w:hAnsi="GHEA Grapalat"/>
          <w:i/>
        </w:rPr>
      </w:pPr>
    </w:p>
    <w:p w14:paraId="28DE37E0" w14:textId="77777777" w:rsidR="00B016AC" w:rsidRPr="00882101" w:rsidRDefault="00B016AC" w:rsidP="000A214C">
      <w:pPr>
        <w:widowControl w:val="0"/>
        <w:spacing w:after="160"/>
        <w:jc w:val="right"/>
        <w:rPr>
          <w:rFonts w:ascii="GHEA Grapalat" w:hAnsi="GHEA Grapalat"/>
          <w:i/>
        </w:rPr>
      </w:pPr>
    </w:p>
    <w:p w14:paraId="2C8667A7" w14:textId="4EB24A6E" w:rsidR="000A214C" w:rsidRPr="00882101" w:rsidRDefault="000A214C" w:rsidP="000A214C">
      <w:pPr>
        <w:widowControl w:val="0"/>
        <w:spacing w:after="160"/>
        <w:jc w:val="right"/>
        <w:rPr>
          <w:rFonts w:ascii="GHEA Grapalat" w:hAnsi="GHEA Grapalat" w:cs="GHEA Grapalat"/>
          <w:i/>
        </w:rPr>
      </w:pPr>
      <w:r w:rsidRPr="00882101">
        <w:rPr>
          <w:rFonts w:ascii="GHEA Grapalat" w:hAnsi="GHEA Grapalat"/>
          <w:i/>
        </w:rPr>
        <w:t>Приложение № 5.1</w:t>
      </w:r>
    </w:p>
    <w:p w14:paraId="3B4334CE" w14:textId="1274CEE6" w:rsidR="000A214C" w:rsidRPr="00882101" w:rsidRDefault="000A214C" w:rsidP="000A214C">
      <w:pPr>
        <w:widowControl w:val="0"/>
        <w:spacing w:after="160"/>
        <w:jc w:val="right"/>
        <w:rPr>
          <w:rFonts w:ascii="GHEA Grapalat" w:hAnsi="GHEA Grapalat" w:cs="GHEA Grapalat"/>
          <w:i/>
          <w:sz w:val="36"/>
          <w:szCs w:val="36"/>
        </w:rPr>
      </w:pPr>
      <w:r w:rsidRPr="00882101">
        <w:rPr>
          <w:rFonts w:ascii="GHEA Grapalat" w:hAnsi="GHEA Grapalat"/>
          <w:i/>
        </w:rPr>
        <w:t xml:space="preserve">к Приглашению на </w:t>
      </w:r>
      <w:r w:rsidR="008B1233" w:rsidRPr="00882101">
        <w:rPr>
          <w:rFonts w:ascii="GHEA Grapalat" w:hAnsi="GHEA Grapalat"/>
          <w:i/>
        </w:rPr>
        <w:t>открытый конкурс</w:t>
      </w:r>
      <w:r w:rsidRPr="00882101">
        <w:rPr>
          <w:rFonts w:ascii="GHEA Grapalat" w:hAnsi="GHEA Grapalat"/>
          <w:i/>
        </w:rPr>
        <w:br/>
        <w:t xml:space="preserve">под кодом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p>
    <w:p w14:paraId="1C4D9316" w14:textId="77777777" w:rsidR="00AF4211" w:rsidRPr="00882101" w:rsidRDefault="00AF4211" w:rsidP="000A214C">
      <w:pPr>
        <w:widowControl w:val="0"/>
        <w:spacing w:after="160"/>
        <w:jc w:val="center"/>
        <w:rPr>
          <w:rFonts w:ascii="GHEA Grapalat" w:hAnsi="GHEA Grapalat"/>
          <w:b/>
        </w:rPr>
      </w:pPr>
    </w:p>
    <w:p w14:paraId="67107B12" w14:textId="77777777" w:rsidR="000A214C" w:rsidRPr="00882101" w:rsidRDefault="000A214C" w:rsidP="000A214C">
      <w:pPr>
        <w:widowControl w:val="0"/>
        <w:spacing w:after="160"/>
        <w:jc w:val="center"/>
        <w:rPr>
          <w:rFonts w:ascii="GHEA Grapalat" w:hAnsi="GHEA Grapalat" w:cs="GHEA Grapalat"/>
          <w:b/>
        </w:rPr>
      </w:pPr>
      <w:r w:rsidRPr="00882101">
        <w:rPr>
          <w:rFonts w:ascii="GHEA Grapalat" w:hAnsi="GHEA Grapalat"/>
          <w:b/>
        </w:rPr>
        <w:t xml:space="preserve">СОГЛАШЕНИЕ О НЕУСТОЙКЕ </w:t>
      </w:r>
    </w:p>
    <w:p w14:paraId="7E4E57B3" w14:textId="77777777" w:rsidR="000A214C" w:rsidRPr="00882101" w:rsidRDefault="000A214C" w:rsidP="000A214C">
      <w:pPr>
        <w:widowControl w:val="0"/>
        <w:spacing w:after="160"/>
        <w:jc w:val="center"/>
        <w:rPr>
          <w:rFonts w:ascii="GHEA Grapalat" w:hAnsi="GHEA Grapalat" w:cs="GHEA Grapalat"/>
          <w:b/>
        </w:rPr>
      </w:pPr>
      <w:r w:rsidRPr="0088210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82101" w14:paraId="47B99924" w14:textId="77777777" w:rsidTr="000745BE">
        <w:tc>
          <w:tcPr>
            <w:tcW w:w="4786" w:type="dxa"/>
          </w:tcPr>
          <w:p w14:paraId="1E875907" w14:textId="77777777" w:rsidR="000A214C" w:rsidRPr="00882101" w:rsidRDefault="000A214C" w:rsidP="000745BE">
            <w:pPr>
              <w:widowControl w:val="0"/>
              <w:spacing w:after="160"/>
              <w:rPr>
                <w:rFonts w:ascii="GHEA Grapalat" w:hAnsi="GHEA Grapalat" w:cs="GHEA Grapalat"/>
                <w:b/>
                <w:lang w:val="en-US"/>
              </w:rPr>
            </w:pPr>
            <w:r w:rsidRPr="00882101">
              <w:rPr>
                <w:rFonts w:ascii="GHEA Grapalat" w:hAnsi="GHEA Grapalat"/>
              </w:rPr>
              <w:t>г. Ереван</w:t>
            </w:r>
          </w:p>
        </w:tc>
        <w:tc>
          <w:tcPr>
            <w:tcW w:w="4500" w:type="dxa"/>
          </w:tcPr>
          <w:p w14:paraId="496F23B4" w14:textId="77777777" w:rsidR="000A214C" w:rsidRPr="00882101" w:rsidRDefault="000A214C" w:rsidP="000745BE">
            <w:pPr>
              <w:widowControl w:val="0"/>
              <w:spacing w:after="160"/>
              <w:jc w:val="right"/>
              <w:rPr>
                <w:rFonts w:ascii="GHEA Grapalat" w:hAnsi="GHEA Grapalat" w:cs="GHEA Grapalat"/>
                <w:b/>
              </w:rPr>
            </w:pPr>
            <w:r w:rsidRPr="00882101">
              <w:rPr>
                <w:rFonts w:ascii="GHEA Grapalat" w:hAnsi="GHEA Grapalat"/>
              </w:rPr>
              <w:t>"</w:t>
            </w:r>
            <w:r w:rsidRPr="00882101">
              <w:rPr>
                <w:rFonts w:ascii="GHEA Grapalat" w:hAnsi="GHEA Grapalat"/>
                <w:lang w:val="en-US"/>
              </w:rPr>
              <w:tab/>
            </w:r>
            <w:r w:rsidRPr="00882101">
              <w:rPr>
                <w:rFonts w:ascii="GHEA Grapalat" w:hAnsi="GHEA Grapalat"/>
              </w:rPr>
              <w:t xml:space="preserve">" </w:t>
            </w:r>
            <w:r w:rsidRPr="00882101">
              <w:rPr>
                <w:rFonts w:ascii="GHEA Grapalat" w:hAnsi="GHEA Grapalat"/>
                <w:lang w:val="en-US"/>
              </w:rPr>
              <w:tab/>
            </w:r>
            <w:r w:rsidRPr="00882101">
              <w:rPr>
                <w:rFonts w:ascii="GHEA Grapalat" w:hAnsi="GHEA Grapalat"/>
              </w:rPr>
              <w:t>20</w:t>
            </w:r>
            <w:r w:rsidRPr="00882101">
              <w:rPr>
                <w:rFonts w:ascii="GHEA Grapalat" w:hAnsi="GHEA Grapalat"/>
                <w:lang w:val="en-US"/>
              </w:rPr>
              <w:tab/>
            </w:r>
            <w:r w:rsidRPr="00882101">
              <w:rPr>
                <w:rFonts w:ascii="GHEA Grapalat" w:hAnsi="GHEA Grapalat"/>
              </w:rPr>
              <w:t>г.</w:t>
            </w:r>
            <w:r w:rsidRPr="00882101">
              <w:rPr>
                <w:rStyle w:val="af6"/>
                <w:rFonts w:ascii="GHEA Grapalat" w:hAnsi="GHEA Grapalat"/>
              </w:rPr>
              <w:footnoteReference w:customMarkFollows="1" w:id="10"/>
              <w:t>**</w:t>
            </w:r>
          </w:p>
        </w:tc>
      </w:tr>
    </w:tbl>
    <w:p w14:paraId="3634D15F" w14:textId="77777777" w:rsidR="000A214C" w:rsidRPr="00882101" w:rsidRDefault="000A214C" w:rsidP="000A214C">
      <w:pPr>
        <w:widowControl w:val="0"/>
        <w:spacing w:after="160"/>
        <w:rPr>
          <w:rFonts w:ascii="GHEA Grapalat" w:hAnsi="GHEA Grapalat" w:cs="GHEA Grapalat"/>
          <w:b/>
        </w:rPr>
      </w:pPr>
    </w:p>
    <w:p w14:paraId="2350F471" w14:textId="77777777" w:rsidR="000A214C" w:rsidRPr="00882101" w:rsidRDefault="000A214C" w:rsidP="000A214C">
      <w:pPr>
        <w:widowControl w:val="0"/>
        <w:jc w:val="both"/>
        <w:rPr>
          <w:rFonts w:ascii="GHEA Grapalat" w:hAnsi="GHEA Grapalat" w:cs="GHEA Grapalat"/>
          <w:u w:val="single"/>
          <w:vertAlign w:val="subscript"/>
        </w:rPr>
      </w:pPr>
      <w:r w:rsidRPr="00882101">
        <w:rPr>
          <w:rFonts w:ascii="GHEA Grapalat" w:hAnsi="GHEA Grapalat"/>
        </w:rPr>
        <w:t>_______________________________________________, в лице директора Компании,</w:t>
      </w:r>
    </w:p>
    <w:p w14:paraId="73BE5F1A" w14:textId="77777777" w:rsidR="000A214C" w:rsidRPr="00882101" w:rsidRDefault="000A214C" w:rsidP="000A214C">
      <w:pPr>
        <w:widowControl w:val="0"/>
        <w:spacing w:after="160"/>
        <w:ind w:left="1843"/>
        <w:jc w:val="both"/>
        <w:rPr>
          <w:rFonts w:ascii="GHEA Grapalat" w:hAnsi="GHEA Grapalat"/>
          <w:vertAlign w:val="superscript"/>
          <w:lang w:val="en-US"/>
        </w:rPr>
      </w:pPr>
      <w:r w:rsidRPr="00882101">
        <w:rPr>
          <w:rFonts w:ascii="GHEA Grapalat" w:hAnsi="GHEA Grapalat"/>
          <w:vertAlign w:val="superscript"/>
        </w:rPr>
        <w:t>наименование Компании</w:t>
      </w:r>
    </w:p>
    <w:p w14:paraId="6953504B" w14:textId="77777777" w:rsidR="000A214C" w:rsidRPr="00882101" w:rsidRDefault="000A214C" w:rsidP="000A214C">
      <w:pPr>
        <w:widowControl w:val="0"/>
        <w:jc w:val="both"/>
        <w:rPr>
          <w:rFonts w:ascii="GHEA Grapalat" w:hAnsi="GHEA Grapalat"/>
          <w:lang w:val="en-US"/>
        </w:rPr>
      </w:pPr>
      <w:r w:rsidRPr="00882101">
        <w:rPr>
          <w:rFonts w:ascii="GHEA Grapalat" w:hAnsi="GHEA Grapalat"/>
          <w:lang w:val="en-US"/>
        </w:rPr>
        <w:t>_________________________________________________________________________</w:t>
      </w:r>
    </w:p>
    <w:p w14:paraId="3C3C4428" w14:textId="77777777" w:rsidR="000A214C" w:rsidRPr="00882101" w:rsidRDefault="000A214C" w:rsidP="000A214C">
      <w:pPr>
        <w:widowControl w:val="0"/>
        <w:spacing w:after="160"/>
        <w:jc w:val="center"/>
        <w:rPr>
          <w:rFonts w:ascii="GHEA Grapalat" w:hAnsi="GHEA Grapalat"/>
          <w:vertAlign w:val="superscript"/>
        </w:rPr>
      </w:pPr>
      <w:r w:rsidRPr="00882101">
        <w:rPr>
          <w:rFonts w:ascii="GHEA Grapalat" w:hAnsi="GHEA Grapalat"/>
          <w:vertAlign w:val="superscript"/>
        </w:rPr>
        <w:t>имя, фамилия, паспортные данные директора компании</w:t>
      </w:r>
    </w:p>
    <w:p w14:paraId="6F0F967C" w14:textId="77777777" w:rsidR="000A214C" w:rsidRPr="00882101" w:rsidRDefault="000A214C" w:rsidP="000A214C">
      <w:pPr>
        <w:widowControl w:val="0"/>
        <w:spacing w:after="160"/>
        <w:jc w:val="both"/>
        <w:rPr>
          <w:rFonts w:ascii="GHEA Grapalat" w:hAnsi="GHEA Grapalat" w:cs="GHEA Grapalat"/>
        </w:rPr>
      </w:pPr>
      <w:r w:rsidRPr="0088210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882101" w:rsidRDefault="000A214C" w:rsidP="000A214C">
      <w:pPr>
        <w:widowControl w:val="0"/>
        <w:spacing w:after="160"/>
        <w:jc w:val="center"/>
        <w:rPr>
          <w:rFonts w:ascii="GHEA Grapalat" w:hAnsi="GHEA Grapalat" w:cs="GHEA Grapalat"/>
          <w:b/>
          <w:bCs/>
        </w:rPr>
      </w:pPr>
      <w:r w:rsidRPr="00882101">
        <w:rPr>
          <w:rFonts w:ascii="GHEA Grapalat" w:hAnsi="GHEA Grapalat"/>
          <w:b/>
        </w:rPr>
        <w:t>1. Предмет соглашения</w:t>
      </w:r>
    </w:p>
    <w:p w14:paraId="40AEBDC7" w14:textId="77777777" w:rsidR="000A214C" w:rsidRPr="00882101" w:rsidRDefault="000A214C" w:rsidP="000A214C">
      <w:pPr>
        <w:widowControl w:val="0"/>
        <w:tabs>
          <w:tab w:val="left" w:pos="567"/>
        </w:tabs>
        <w:jc w:val="both"/>
        <w:rPr>
          <w:rFonts w:ascii="GHEA Grapalat" w:hAnsi="GHEA Grapalat" w:cs="GHEA Grapalat"/>
          <w:spacing w:val="-6"/>
        </w:rPr>
      </w:pPr>
      <w:r w:rsidRPr="00882101">
        <w:rPr>
          <w:rFonts w:ascii="GHEA Grapalat" w:hAnsi="GHEA Grapalat"/>
        </w:rPr>
        <w:t>1</w:t>
      </w:r>
      <w:r w:rsidRPr="00882101">
        <w:rPr>
          <w:rFonts w:ascii="GHEA Grapalat" w:hAnsi="GHEA Grapalat"/>
          <w:spacing w:val="-6"/>
        </w:rPr>
        <w:t>.1.</w:t>
      </w:r>
      <w:r w:rsidRPr="00882101">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882101" w:rsidRDefault="000A214C" w:rsidP="000A214C">
      <w:pPr>
        <w:widowControl w:val="0"/>
        <w:tabs>
          <w:tab w:val="left" w:pos="284"/>
        </w:tabs>
        <w:spacing w:after="160"/>
        <w:ind w:left="5245"/>
        <w:jc w:val="both"/>
        <w:rPr>
          <w:rFonts w:ascii="GHEA Grapalat" w:hAnsi="GHEA Grapalat" w:cs="GHEA Grapalat"/>
        </w:rPr>
      </w:pPr>
      <w:r w:rsidRPr="00882101">
        <w:rPr>
          <w:rFonts w:ascii="GHEA Grapalat" w:hAnsi="GHEA Grapalat"/>
          <w:vertAlign w:val="superscript"/>
        </w:rPr>
        <w:t>наименование заказчика</w:t>
      </w:r>
    </w:p>
    <w:p w14:paraId="1DF81DF7" w14:textId="77777777" w:rsidR="000A214C" w:rsidRPr="00882101" w:rsidRDefault="000A214C" w:rsidP="000A214C">
      <w:pPr>
        <w:widowControl w:val="0"/>
        <w:jc w:val="both"/>
        <w:rPr>
          <w:rFonts w:ascii="GHEA Grapalat" w:hAnsi="GHEA Grapalat" w:cs="GHEA Grapalat"/>
        </w:rPr>
      </w:pPr>
      <w:r w:rsidRPr="00882101">
        <w:rPr>
          <w:rFonts w:ascii="GHEA Grapalat" w:hAnsi="GHEA Grapalat"/>
        </w:rPr>
        <w:t>процедуре закупок под кодом ____________________________________________ *.</w:t>
      </w:r>
    </w:p>
    <w:p w14:paraId="52A24586" w14:textId="77777777" w:rsidR="000A214C" w:rsidRPr="00882101" w:rsidRDefault="000A214C" w:rsidP="000A214C">
      <w:pPr>
        <w:widowControl w:val="0"/>
        <w:spacing w:after="160"/>
        <w:ind w:left="5245"/>
        <w:jc w:val="both"/>
        <w:rPr>
          <w:rFonts w:ascii="GHEA Grapalat" w:hAnsi="GHEA Grapalat" w:cs="GHEA Grapalat"/>
        </w:rPr>
      </w:pPr>
      <w:r w:rsidRPr="00882101">
        <w:rPr>
          <w:rFonts w:ascii="GHEA Grapalat" w:hAnsi="GHEA Grapalat"/>
          <w:vertAlign w:val="superscript"/>
        </w:rPr>
        <w:t>код процедуры</w:t>
      </w:r>
    </w:p>
    <w:p w14:paraId="365219BF" w14:textId="77777777" w:rsidR="000A214C" w:rsidRPr="00882101" w:rsidRDefault="000A214C" w:rsidP="000A214C">
      <w:pPr>
        <w:rPr>
          <w:rFonts w:ascii="GHEA Grapalat" w:hAnsi="GHEA Grapalat"/>
        </w:rPr>
      </w:pPr>
      <w:r w:rsidRPr="00882101">
        <w:rPr>
          <w:rFonts w:ascii="GHEA Grapalat" w:hAnsi="GHEA Grapalat"/>
        </w:rPr>
        <w:br w:type="page"/>
      </w:r>
    </w:p>
    <w:p w14:paraId="06B275BA"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lastRenderedPageBreak/>
        <w:t>1.2.</w:t>
      </w:r>
      <w:r w:rsidRPr="00882101">
        <w:rPr>
          <w:rFonts w:ascii="GHEA Grapalat" w:hAnsi="GHEA Grapalat"/>
        </w:rPr>
        <w:tab/>
        <w:t>В качестве обеспечения исполнения договора, заключаемого в</w:t>
      </w:r>
      <w:r w:rsidRPr="00882101">
        <w:rPr>
          <w:rFonts w:ascii="Calibri" w:hAnsi="Calibri" w:cs="Calibri"/>
          <w:lang w:val="en-US"/>
        </w:rPr>
        <w:t> </w:t>
      </w:r>
      <w:r w:rsidRPr="0088210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1.3.</w:t>
      </w:r>
      <w:r w:rsidRPr="00882101">
        <w:rPr>
          <w:rFonts w:ascii="GHEA Grapalat" w:hAnsi="GHEA Grapalat"/>
        </w:rPr>
        <w:tab/>
        <w:t>Подписав платежное требование (далее — Требование), прилагаемое к</w:t>
      </w:r>
      <w:r w:rsidRPr="00882101">
        <w:rPr>
          <w:rFonts w:ascii="Calibri" w:hAnsi="Calibri" w:cs="Calibri"/>
          <w:lang w:val="en-US"/>
        </w:rPr>
        <w:t> </w:t>
      </w:r>
      <w:r w:rsidRPr="00882101">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а)</w:t>
      </w:r>
      <w:r w:rsidRPr="0088210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б)</w:t>
      </w:r>
      <w:r w:rsidRPr="0088210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в)</w:t>
      </w:r>
      <w:r w:rsidRPr="0088210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г)</w:t>
      </w:r>
      <w:r w:rsidRPr="00882101">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д)</w:t>
      </w:r>
      <w:r w:rsidRPr="0088210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w:t>
      </w:r>
      <w:r w:rsidR="00E15531" w:rsidRPr="00882101">
        <w:rPr>
          <w:rFonts w:ascii="GHEA Grapalat" w:hAnsi="GHEA Grapalat"/>
        </w:rPr>
        <w:t>4</w:t>
      </w:r>
      <w:r w:rsidRPr="00882101">
        <w:rPr>
          <w:rFonts w:ascii="GHEA Grapalat" w:hAnsi="GHEA Grapalat"/>
        </w:rPr>
        <w:t>.</w:t>
      </w:r>
      <w:r w:rsidRPr="0088210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2101">
        <w:rPr>
          <w:rFonts w:ascii="Calibri" w:hAnsi="Calibri" w:cs="Calibri"/>
          <w:lang w:val="en-US"/>
        </w:rPr>
        <w:t> </w:t>
      </w:r>
      <w:r w:rsidRPr="0088210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w:t>
      </w:r>
      <w:r w:rsidR="00E15531" w:rsidRPr="00882101">
        <w:rPr>
          <w:rFonts w:ascii="GHEA Grapalat" w:hAnsi="GHEA Grapalat"/>
        </w:rPr>
        <w:t>5</w:t>
      </w:r>
      <w:r w:rsidRPr="00882101">
        <w:rPr>
          <w:rFonts w:ascii="GHEA Grapalat" w:hAnsi="GHEA Grapalat"/>
        </w:rPr>
        <w:t>.</w:t>
      </w:r>
      <w:r w:rsidRPr="00882101">
        <w:rPr>
          <w:rFonts w:ascii="GHEA Grapalat" w:hAnsi="GHEA Grapalat"/>
        </w:rPr>
        <w:tab/>
        <w:t>Заказчик может представить в Банк-плательщик иные дополнительные документы.</w:t>
      </w:r>
    </w:p>
    <w:p w14:paraId="5BFC0789"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w:t>
      </w:r>
      <w:r w:rsidR="009F3736" w:rsidRPr="00882101">
        <w:rPr>
          <w:rFonts w:ascii="GHEA Grapalat" w:hAnsi="GHEA Grapalat"/>
        </w:rPr>
        <w:t>6</w:t>
      </w:r>
      <w:r w:rsidRPr="00882101">
        <w:rPr>
          <w:rFonts w:ascii="GHEA Grapalat" w:hAnsi="GHEA Grapalat"/>
        </w:rPr>
        <w:t>. Банк не несет какой-либо ответственности за риски (понесенные</w:t>
      </w:r>
      <w:r w:rsidRPr="00882101">
        <w:rPr>
          <w:rFonts w:ascii="Calibri" w:hAnsi="Calibri" w:cs="Calibri"/>
          <w:lang w:val="en-US"/>
        </w:rPr>
        <w:t> </w:t>
      </w:r>
      <w:r w:rsidRPr="0088210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82101">
        <w:rPr>
          <w:rFonts w:ascii="Calibri" w:hAnsi="Calibri" w:cs="Calibri"/>
          <w:lang w:val="en-US"/>
        </w:rPr>
        <w:t> </w:t>
      </w:r>
      <w:r w:rsidRPr="00882101">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w:t>
      </w:r>
      <w:r w:rsidR="009F3736" w:rsidRPr="00882101">
        <w:rPr>
          <w:rFonts w:ascii="GHEA Grapalat" w:hAnsi="GHEA Grapalat"/>
        </w:rPr>
        <w:t>7</w:t>
      </w:r>
      <w:r w:rsidRPr="00882101">
        <w:rPr>
          <w:rFonts w:ascii="GHEA Grapalat" w:hAnsi="GHEA Grapalat"/>
        </w:rPr>
        <w:t>.</w:t>
      </w:r>
      <w:r w:rsidRPr="00882101">
        <w:rPr>
          <w:rFonts w:ascii="GHEA Grapalat" w:hAnsi="GHEA Grapalat"/>
        </w:rPr>
        <w:tab/>
        <w:t xml:space="preserve">В случае если имеющихся на счете Компании средств недостаточно, </w:t>
      </w:r>
      <w:r w:rsidRPr="00882101">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1.</w:t>
      </w:r>
      <w:r w:rsidR="009F3736" w:rsidRPr="00882101">
        <w:rPr>
          <w:rFonts w:ascii="GHEA Grapalat" w:hAnsi="GHEA Grapalat"/>
        </w:rPr>
        <w:t>8</w:t>
      </w:r>
      <w:r w:rsidRPr="00882101">
        <w:rPr>
          <w:rFonts w:ascii="GHEA Grapalat" w:hAnsi="GHEA Grapalat"/>
        </w:rPr>
        <w:t>.</w:t>
      </w:r>
      <w:r w:rsidRPr="00882101">
        <w:rPr>
          <w:rFonts w:ascii="GHEA Grapalat" w:hAnsi="GHEA Grapalat"/>
        </w:rPr>
        <w:tab/>
        <w:t>В случае если в течение десяти рабочих дней после представления в</w:t>
      </w:r>
      <w:r w:rsidRPr="00882101">
        <w:rPr>
          <w:rFonts w:ascii="Calibri" w:hAnsi="Calibri" w:cs="Calibri"/>
          <w:lang w:val="en-US"/>
        </w:rPr>
        <w:t> </w:t>
      </w:r>
      <w:r w:rsidRPr="00882101">
        <w:rPr>
          <w:rFonts w:ascii="GHEA Grapalat" w:hAnsi="GHEA Grapalat"/>
        </w:rPr>
        <w:t>Банк настоящего Соглашения и прилагаемого Требования по независящим от</w:t>
      </w:r>
      <w:r w:rsidRPr="00882101">
        <w:rPr>
          <w:rFonts w:ascii="Calibri" w:hAnsi="Calibri" w:cs="Calibri"/>
          <w:lang w:val="en-US"/>
        </w:rPr>
        <w:t> </w:t>
      </w:r>
      <w:r w:rsidRPr="0088210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82101">
        <w:rPr>
          <w:rFonts w:ascii="Calibri" w:hAnsi="Calibri" w:cs="Calibri"/>
          <w:lang w:val="en-US"/>
        </w:rPr>
        <w:t> </w:t>
      </w:r>
      <w:r w:rsidRPr="00882101">
        <w:rPr>
          <w:rFonts w:ascii="GHEA Grapalat" w:hAnsi="GHEA Grapalat"/>
        </w:rPr>
        <w:t>неуплатой.</w:t>
      </w:r>
    </w:p>
    <w:p w14:paraId="6652649D" w14:textId="77777777" w:rsidR="000A214C" w:rsidRPr="00882101" w:rsidRDefault="000A214C" w:rsidP="000A214C">
      <w:pPr>
        <w:widowControl w:val="0"/>
        <w:spacing w:after="160"/>
        <w:jc w:val="center"/>
        <w:rPr>
          <w:rFonts w:ascii="GHEA Grapalat" w:hAnsi="GHEA Grapalat" w:cs="GHEA Grapalat"/>
          <w:b/>
          <w:bCs/>
        </w:rPr>
      </w:pPr>
      <w:r w:rsidRPr="00882101">
        <w:rPr>
          <w:rFonts w:ascii="GHEA Grapalat" w:hAnsi="GHEA Grapalat"/>
          <w:b/>
        </w:rPr>
        <w:t>2. Иные условия</w:t>
      </w:r>
    </w:p>
    <w:p w14:paraId="01EAB8A0" w14:textId="77777777" w:rsidR="001D4AC7" w:rsidRPr="00882101" w:rsidRDefault="000A214C" w:rsidP="00684FF3">
      <w:pPr>
        <w:widowControl w:val="0"/>
        <w:tabs>
          <w:tab w:val="left" w:pos="1134"/>
        </w:tabs>
        <w:spacing w:after="160"/>
        <w:ind w:firstLine="567"/>
        <w:jc w:val="both"/>
        <w:rPr>
          <w:rFonts w:ascii="GHEA Grapalat" w:hAnsi="GHEA Grapalat"/>
        </w:rPr>
      </w:pPr>
      <w:r w:rsidRPr="00882101">
        <w:rPr>
          <w:rFonts w:ascii="GHEA Grapalat" w:hAnsi="GHEA Grapalat"/>
        </w:rPr>
        <w:t>2.1.</w:t>
      </w:r>
      <w:r w:rsidRPr="00882101">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882101">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B98095" w14:textId="77777777" w:rsidR="000A214C" w:rsidRPr="00882101" w:rsidRDefault="000A214C" w:rsidP="00684FF3">
      <w:pPr>
        <w:widowControl w:val="0"/>
        <w:tabs>
          <w:tab w:val="left" w:pos="1134"/>
        </w:tabs>
        <w:spacing w:after="160"/>
        <w:ind w:firstLine="567"/>
        <w:jc w:val="both"/>
        <w:rPr>
          <w:rFonts w:ascii="GHEA Grapalat" w:hAnsi="GHEA Grapalat" w:cs="GHEA Grapalat"/>
        </w:rPr>
      </w:pPr>
      <w:r w:rsidRPr="00882101">
        <w:rPr>
          <w:rFonts w:ascii="GHEA Grapalat" w:hAnsi="GHEA Grapalat"/>
        </w:rPr>
        <w:t>2.2.</w:t>
      </w:r>
      <w:r w:rsidRPr="00882101">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882101"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2.2.1.</w:t>
      </w:r>
      <w:r w:rsidRPr="00882101">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882101" w:rsidDel="00A13215" w:rsidRDefault="000A214C" w:rsidP="000A214C">
      <w:pPr>
        <w:widowControl w:val="0"/>
        <w:tabs>
          <w:tab w:val="left" w:pos="1134"/>
        </w:tabs>
        <w:spacing w:after="160"/>
        <w:ind w:firstLine="567"/>
        <w:jc w:val="both"/>
        <w:rPr>
          <w:rFonts w:ascii="GHEA Grapalat" w:hAnsi="GHEA Grapalat" w:cs="GHEA Grapalat"/>
        </w:rPr>
      </w:pPr>
      <w:r w:rsidRPr="00882101">
        <w:rPr>
          <w:rFonts w:ascii="GHEA Grapalat" w:hAnsi="GHEA Grapalat"/>
        </w:rPr>
        <w:t>2.2.2.</w:t>
      </w:r>
      <w:r w:rsidRPr="0088210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882101" w:rsidRDefault="000A214C" w:rsidP="000A214C">
      <w:pPr>
        <w:widowControl w:val="0"/>
        <w:tabs>
          <w:tab w:val="left" w:pos="1134"/>
        </w:tabs>
        <w:spacing w:after="160"/>
        <w:ind w:firstLine="567"/>
        <w:jc w:val="both"/>
        <w:rPr>
          <w:rFonts w:ascii="GHEA Grapalat" w:hAnsi="GHEA Grapalat"/>
        </w:rPr>
      </w:pPr>
      <w:r w:rsidRPr="00882101">
        <w:rPr>
          <w:rFonts w:ascii="GHEA Grapalat" w:hAnsi="GHEA Grapalat"/>
        </w:rPr>
        <w:t>2.3.</w:t>
      </w:r>
      <w:r w:rsidRPr="0088210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882101" w:rsidRDefault="000A214C" w:rsidP="000A214C">
      <w:pPr>
        <w:widowControl w:val="0"/>
        <w:spacing w:after="160"/>
        <w:ind w:firstLine="567"/>
        <w:jc w:val="center"/>
        <w:rPr>
          <w:rFonts w:ascii="GHEA Grapalat" w:hAnsi="GHEA Grapalat"/>
          <w:b/>
        </w:rPr>
      </w:pPr>
      <w:r w:rsidRPr="00882101">
        <w:rPr>
          <w:rFonts w:ascii="GHEA Grapalat" w:hAnsi="GHEA Grapalat"/>
          <w:b/>
        </w:rPr>
        <w:t>3. Адрес, банковские реквизиты Компании</w:t>
      </w:r>
    </w:p>
    <w:p w14:paraId="73EFB1ED"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4D89CA2E" w14:textId="77777777" w:rsidR="000A214C" w:rsidRPr="00882101" w:rsidRDefault="000A214C" w:rsidP="000A214C">
      <w:pPr>
        <w:widowControl w:val="0"/>
        <w:spacing w:after="160"/>
        <w:ind w:right="4250"/>
        <w:jc w:val="center"/>
        <w:rPr>
          <w:rFonts w:ascii="GHEA Grapalat" w:hAnsi="GHEA Grapalat"/>
          <w:vertAlign w:val="superscript"/>
        </w:rPr>
      </w:pPr>
      <w:r w:rsidRPr="00882101">
        <w:rPr>
          <w:rFonts w:ascii="GHEA Grapalat" w:hAnsi="GHEA Grapalat"/>
          <w:vertAlign w:val="superscript"/>
        </w:rPr>
        <w:t>наименование компании</w:t>
      </w:r>
    </w:p>
    <w:p w14:paraId="3A1E34EE"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33E16FB8" w14:textId="77777777" w:rsidR="000A214C" w:rsidRPr="00882101" w:rsidRDefault="000A214C" w:rsidP="000A214C">
      <w:pPr>
        <w:widowControl w:val="0"/>
        <w:spacing w:after="160"/>
        <w:ind w:right="4250"/>
        <w:jc w:val="center"/>
        <w:rPr>
          <w:rFonts w:ascii="GHEA Grapalat" w:hAnsi="GHEA Grapalat"/>
          <w:vertAlign w:val="superscript"/>
        </w:rPr>
      </w:pPr>
      <w:r w:rsidRPr="00882101">
        <w:rPr>
          <w:rFonts w:ascii="GHEA Grapalat" w:hAnsi="GHEA Grapalat"/>
          <w:vertAlign w:val="superscript"/>
        </w:rPr>
        <w:t>адрес компании</w:t>
      </w:r>
    </w:p>
    <w:p w14:paraId="6A87B6D7"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737E3D81" w14:textId="77777777" w:rsidR="000A214C" w:rsidRPr="00882101" w:rsidRDefault="000A214C" w:rsidP="000A214C">
      <w:pPr>
        <w:widowControl w:val="0"/>
        <w:spacing w:after="160"/>
        <w:ind w:right="4250"/>
        <w:jc w:val="center"/>
        <w:rPr>
          <w:rFonts w:ascii="GHEA Grapalat" w:hAnsi="GHEA Grapalat"/>
          <w:vertAlign w:val="superscript"/>
        </w:rPr>
      </w:pPr>
      <w:r w:rsidRPr="00882101">
        <w:rPr>
          <w:rFonts w:ascii="GHEA Grapalat" w:hAnsi="GHEA Grapalat"/>
          <w:vertAlign w:val="superscript"/>
        </w:rPr>
        <w:t>наименование обслуживающего компанию банка</w:t>
      </w:r>
    </w:p>
    <w:p w14:paraId="4D0A712D"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24A4BA2B" w14:textId="77777777" w:rsidR="000A214C" w:rsidRPr="00882101" w:rsidRDefault="000A214C" w:rsidP="000A214C">
      <w:pPr>
        <w:widowControl w:val="0"/>
        <w:spacing w:after="160"/>
        <w:ind w:right="4250"/>
        <w:jc w:val="center"/>
        <w:rPr>
          <w:rFonts w:ascii="GHEA Grapalat" w:hAnsi="GHEA Grapalat"/>
          <w:vertAlign w:val="superscript"/>
        </w:rPr>
      </w:pPr>
      <w:r w:rsidRPr="00882101">
        <w:rPr>
          <w:rFonts w:ascii="GHEA Grapalat" w:hAnsi="GHEA Grapalat"/>
          <w:vertAlign w:val="superscript"/>
        </w:rPr>
        <w:t>номер банковского счета компании</w:t>
      </w:r>
    </w:p>
    <w:p w14:paraId="5E86CFE6"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74E280F2" w14:textId="77777777" w:rsidR="000A214C" w:rsidRPr="00882101" w:rsidRDefault="000A214C" w:rsidP="000A214C">
      <w:pPr>
        <w:widowControl w:val="0"/>
        <w:spacing w:after="160"/>
        <w:ind w:right="4250"/>
        <w:jc w:val="center"/>
        <w:rPr>
          <w:rFonts w:ascii="GHEA Grapalat" w:hAnsi="GHEA Grapalat"/>
          <w:vertAlign w:val="superscript"/>
        </w:rPr>
      </w:pPr>
      <w:r w:rsidRPr="00882101">
        <w:rPr>
          <w:rFonts w:ascii="GHEA Grapalat" w:hAnsi="GHEA Grapalat"/>
          <w:vertAlign w:val="superscript"/>
        </w:rPr>
        <w:t>учетный номер налогоплательщика компании</w:t>
      </w:r>
    </w:p>
    <w:p w14:paraId="3079AE50" w14:textId="77777777" w:rsidR="000A214C" w:rsidRPr="00882101" w:rsidRDefault="000A214C" w:rsidP="000A214C">
      <w:pPr>
        <w:widowControl w:val="0"/>
        <w:jc w:val="both"/>
        <w:rPr>
          <w:rFonts w:ascii="GHEA Grapalat" w:hAnsi="GHEA Grapalat"/>
        </w:rPr>
      </w:pPr>
      <w:r w:rsidRPr="00882101">
        <w:rPr>
          <w:rFonts w:ascii="GHEA Grapalat" w:hAnsi="GHEA Grapalat"/>
        </w:rPr>
        <w:t>_______________________________________</w:t>
      </w:r>
    </w:p>
    <w:p w14:paraId="47210A34" w14:textId="77777777" w:rsidR="000A214C" w:rsidRPr="00882101" w:rsidRDefault="000A214C" w:rsidP="00632AC2">
      <w:pPr>
        <w:widowControl w:val="0"/>
        <w:spacing w:after="160"/>
        <w:ind w:right="4250"/>
        <w:jc w:val="center"/>
        <w:rPr>
          <w:rFonts w:ascii="GHEA Grapalat" w:hAnsi="GHEA Grapalat"/>
          <w:vertAlign w:val="superscript"/>
        </w:rPr>
      </w:pPr>
      <w:r w:rsidRPr="00882101">
        <w:rPr>
          <w:rFonts w:ascii="GHEA Grapalat" w:hAnsi="GHEA Grapalat"/>
          <w:vertAlign w:val="superscript"/>
        </w:rPr>
        <w:t>имя, фамилия и подпись директора компании</w:t>
      </w:r>
    </w:p>
    <w:p w14:paraId="5991503F" w14:textId="77777777" w:rsidR="000A214C" w:rsidRPr="00882101" w:rsidRDefault="00632AC2" w:rsidP="00632AC2">
      <w:pPr>
        <w:widowControl w:val="0"/>
        <w:spacing w:after="160"/>
        <w:rPr>
          <w:rFonts w:ascii="GHEA Grapalat" w:hAnsi="GHEA Grapalat"/>
        </w:rPr>
      </w:pPr>
      <w:r w:rsidRPr="00882101">
        <w:rPr>
          <w:rFonts w:ascii="GHEA Grapalat" w:hAnsi="GHEA Grapalat"/>
        </w:rPr>
        <w:t xml:space="preserve">День/месяц/год                                                                                    </w:t>
      </w:r>
      <w:r w:rsidR="000A214C" w:rsidRPr="00882101">
        <w:rPr>
          <w:rFonts w:ascii="GHEA Grapalat" w:hAnsi="GHEA Grapalat"/>
        </w:rPr>
        <w:t>М. П.</w:t>
      </w:r>
    </w:p>
    <w:p w14:paraId="36C0552F" w14:textId="77777777" w:rsidR="00BE2572" w:rsidRPr="00882101" w:rsidRDefault="00BE2572" w:rsidP="00BE2572">
      <w:pPr>
        <w:widowControl w:val="0"/>
        <w:spacing w:after="160"/>
        <w:jc w:val="center"/>
        <w:rPr>
          <w:rFonts w:ascii="GHEA Grapalat" w:hAnsi="GHEA Grapalat" w:cs="Sylfaen"/>
        </w:rPr>
      </w:pPr>
    </w:p>
    <w:p w14:paraId="0B90ACD1" w14:textId="77777777" w:rsidR="00E752B6" w:rsidRPr="00882101" w:rsidRDefault="00E752B6" w:rsidP="00BE2572">
      <w:pPr>
        <w:rPr>
          <w:rFonts w:ascii="GHEA Grapalat" w:hAnsi="GHEA Grapalat" w:cs="Sylfaen"/>
        </w:rPr>
      </w:pPr>
    </w:p>
    <w:p w14:paraId="48427F01" w14:textId="77777777" w:rsidR="00E752B6" w:rsidRPr="00882101"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82101"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882101" w:rsidRDefault="00E752B6" w:rsidP="009216D6">
            <w:pPr>
              <w:widowControl w:val="0"/>
              <w:tabs>
                <w:tab w:val="left" w:pos="3402"/>
              </w:tabs>
              <w:spacing w:after="160"/>
              <w:ind w:left="360"/>
              <w:rPr>
                <w:rFonts w:ascii="GHEA Grapalat" w:hAnsi="GHEA Grapalat" w:cs="Sylfaen"/>
                <w:b/>
                <w:bCs/>
                <w:lang w:val="en-US"/>
              </w:rPr>
            </w:pPr>
            <w:r w:rsidRPr="00882101">
              <w:rPr>
                <w:rFonts w:ascii="GHEA Grapalat" w:hAnsi="GHEA Grapalat"/>
                <w:b/>
                <w:lang w:val="en-US"/>
              </w:rPr>
              <w:lastRenderedPageBreak/>
              <w:t>1.</w:t>
            </w:r>
            <w:r w:rsidRPr="00882101">
              <w:rPr>
                <w:rFonts w:ascii="GHEA Grapalat" w:hAnsi="GHEA Grapalat"/>
                <w:b/>
                <w:lang w:val="en-US"/>
              </w:rPr>
              <w:tab/>
            </w:r>
            <w:r w:rsidRPr="00882101">
              <w:rPr>
                <w:rFonts w:ascii="GHEA Grapalat" w:hAnsi="GHEA Grapalat"/>
                <w:b/>
              </w:rPr>
              <w:t xml:space="preserve">ПЛАТЕЖНОЕ ТРЕБОВАНИЕ </w:t>
            </w:r>
            <w:r w:rsidRPr="00882101">
              <w:rPr>
                <w:rFonts w:ascii="GHEA Grapalat" w:hAnsi="GHEA Grapalat"/>
                <w:b/>
                <w:lang w:val="en-US"/>
              </w:rPr>
              <w:t>*</w:t>
            </w:r>
          </w:p>
        </w:tc>
      </w:tr>
      <w:tr w:rsidR="00E752B6" w:rsidRPr="00882101"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882101" w:rsidRDefault="00E752B6" w:rsidP="009216D6">
            <w:pPr>
              <w:widowControl w:val="0"/>
              <w:tabs>
                <w:tab w:val="left" w:pos="855"/>
              </w:tabs>
              <w:spacing w:after="160"/>
              <w:ind w:left="360"/>
              <w:rPr>
                <w:rFonts w:ascii="GHEA Grapalat" w:hAnsi="GHEA Grapalat" w:cs="Sylfaen"/>
              </w:rPr>
            </w:pPr>
            <w:r w:rsidRPr="00882101">
              <w:rPr>
                <w:rFonts w:ascii="GHEA Grapalat" w:hAnsi="GHEA Grapalat"/>
              </w:rPr>
              <w:t>2.</w:t>
            </w:r>
            <w:r w:rsidRPr="00882101">
              <w:rPr>
                <w:rFonts w:ascii="GHEA Grapalat" w:hAnsi="GHEA Grapalat"/>
              </w:rPr>
              <w:tab/>
              <w:t xml:space="preserve">Номер </w:t>
            </w:r>
          </w:p>
        </w:tc>
      </w:tr>
      <w:tr w:rsidR="00E752B6" w:rsidRPr="00882101"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882101" w:rsidRDefault="00E752B6" w:rsidP="009216D6">
            <w:pPr>
              <w:widowControl w:val="0"/>
              <w:tabs>
                <w:tab w:val="left" w:pos="3390"/>
              </w:tabs>
              <w:spacing w:after="160"/>
              <w:ind w:left="322"/>
              <w:rPr>
                <w:rFonts w:ascii="GHEA Grapalat" w:hAnsi="GHEA Grapalat" w:cs="Sylfaen"/>
              </w:rPr>
            </w:pPr>
            <w:r w:rsidRPr="00882101">
              <w:rPr>
                <w:rFonts w:ascii="GHEA Grapalat" w:hAnsi="GHEA Grapalat"/>
              </w:rPr>
              <w:t>3</w:t>
            </w:r>
            <w:r w:rsidRPr="00882101">
              <w:rPr>
                <w:rFonts w:ascii="GHEA Grapalat" w:hAnsi="GHEA Grapalat"/>
              </w:rPr>
              <w:tab/>
              <w:t>Дата представления: "___" ___ 20___г.</w:t>
            </w:r>
          </w:p>
        </w:tc>
      </w:tr>
      <w:tr w:rsidR="00E752B6" w:rsidRPr="00882101"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4.</w:t>
            </w:r>
            <w:r w:rsidRPr="00882101">
              <w:rPr>
                <w:rFonts w:ascii="GHEA Grapalat" w:hAnsi="GHEA Grapalat"/>
              </w:rPr>
              <w:tab/>
              <w:t>Наименование, или имя, фамилия плательщика (Компания:</w:t>
            </w:r>
          </w:p>
        </w:tc>
      </w:tr>
      <w:tr w:rsidR="00E752B6" w:rsidRPr="00882101"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5.</w:t>
            </w:r>
            <w:r w:rsidRPr="00882101">
              <w:rPr>
                <w:rFonts w:ascii="GHEA Grapalat" w:hAnsi="GHEA Grapalat"/>
              </w:rPr>
              <w:tab/>
              <w:t>Обслуживающая плательщика Финансовая организация (банк):</w:t>
            </w:r>
          </w:p>
        </w:tc>
      </w:tr>
      <w:tr w:rsidR="00E752B6" w:rsidRPr="00882101"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6.</w:t>
            </w:r>
            <w:r w:rsidRPr="00882101">
              <w:rPr>
                <w:rFonts w:ascii="GHEA Grapalat" w:hAnsi="GHEA Grapalat"/>
              </w:rPr>
              <w:tab/>
              <w:t>Номер счета плательщика:</w:t>
            </w:r>
          </w:p>
        </w:tc>
      </w:tr>
      <w:tr w:rsidR="00E752B6" w:rsidRPr="00882101"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7.</w:t>
            </w:r>
            <w:r w:rsidRPr="00882101">
              <w:rPr>
                <w:rFonts w:ascii="GHEA Grapalat" w:hAnsi="GHEA Grapalat"/>
              </w:rPr>
              <w:tab/>
              <w:t>УНН плательщика:</w:t>
            </w:r>
          </w:p>
        </w:tc>
      </w:tr>
      <w:tr w:rsidR="00E752B6" w:rsidRPr="00882101"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8.</w:t>
            </w:r>
            <w:r w:rsidRPr="00882101">
              <w:rPr>
                <w:rFonts w:ascii="GHEA Grapalat" w:hAnsi="GHEA Grapalat"/>
              </w:rPr>
              <w:tab/>
              <w:t>НЗОУ плательщика:</w:t>
            </w:r>
          </w:p>
        </w:tc>
      </w:tr>
      <w:tr w:rsidR="00E752B6" w:rsidRPr="00882101"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9.</w:t>
            </w:r>
            <w:r w:rsidRPr="00882101">
              <w:rPr>
                <w:rFonts w:ascii="GHEA Grapalat" w:hAnsi="GHEA Grapalat"/>
              </w:rPr>
              <w:tab/>
              <w:t>Наименование, или имя, фамилия бенефициара:</w:t>
            </w:r>
          </w:p>
        </w:tc>
      </w:tr>
      <w:tr w:rsidR="00E752B6" w:rsidRPr="00882101"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10.</w:t>
            </w:r>
            <w:r w:rsidRPr="00882101">
              <w:rPr>
                <w:rFonts w:ascii="GHEA Grapalat" w:hAnsi="GHEA Grapalat"/>
              </w:rPr>
              <w:tab/>
              <w:t>НЗОУ бенефициара (не заполняется)</w:t>
            </w:r>
          </w:p>
        </w:tc>
      </w:tr>
      <w:tr w:rsidR="00E752B6" w:rsidRPr="00882101"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11.</w:t>
            </w:r>
            <w:r w:rsidRPr="00882101">
              <w:rPr>
                <w:rFonts w:ascii="GHEA Grapalat" w:hAnsi="GHEA Grapalat"/>
              </w:rPr>
              <w:tab/>
              <w:t>УНН бенефициара:</w:t>
            </w:r>
          </w:p>
        </w:tc>
      </w:tr>
      <w:tr w:rsidR="00E752B6" w:rsidRPr="00882101"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12.</w:t>
            </w:r>
            <w:r w:rsidRPr="00882101">
              <w:rPr>
                <w:rFonts w:ascii="GHEA Grapalat" w:hAnsi="GHEA Grapalat"/>
              </w:rPr>
              <w:tab/>
              <w:t>Обслуживающая бенефициара Финансовая организация (банк):</w:t>
            </w:r>
          </w:p>
        </w:tc>
      </w:tr>
      <w:tr w:rsidR="00E752B6" w:rsidRPr="00882101"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13.</w:t>
            </w:r>
            <w:r w:rsidRPr="00882101">
              <w:rPr>
                <w:rFonts w:ascii="GHEA Grapalat" w:hAnsi="GHEA Grapalat"/>
              </w:rPr>
              <w:tab/>
              <w:t>Номер счета бенефициара (сч.№)</w:t>
            </w:r>
          </w:p>
        </w:tc>
      </w:tr>
      <w:tr w:rsidR="00E752B6" w:rsidRPr="00882101"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14.</w:t>
            </w:r>
            <w:r w:rsidRPr="00882101">
              <w:rPr>
                <w:rFonts w:ascii="GHEA Grapalat" w:hAnsi="GHEA Grapalat"/>
              </w:rPr>
              <w:tab/>
              <w:t>Сумма (цифрами и прописью):</w:t>
            </w:r>
          </w:p>
        </w:tc>
      </w:tr>
      <w:tr w:rsidR="00E752B6" w:rsidRPr="00882101"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15.</w:t>
            </w:r>
            <w:r w:rsidRPr="0088210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882101"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16.</w:t>
            </w:r>
            <w:r w:rsidRPr="00882101">
              <w:rPr>
                <w:rFonts w:ascii="GHEA Grapalat" w:hAnsi="GHEA Grapalat"/>
              </w:rPr>
              <w:tab/>
              <w:t>Валюта (прописью и по коду):</w:t>
            </w:r>
          </w:p>
        </w:tc>
      </w:tr>
      <w:tr w:rsidR="00E752B6" w:rsidRPr="00882101"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17.</w:t>
            </w:r>
            <w:r w:rsidRPr="00882101">
              <w:rPr>
                <w:rFonts w:ascii="GHEA Grapalat" w:hAnsi="GHEA Grapalat"/>
              </w:rPr>
              <w:tab/>
              <w:t>Цель сделки (уплаты): (для обеспечения исполнения договора)</w:t>
            </w:r>
          </w:p>
        </w:tc>
      </w:tr>
      <w:tr w:rsidR="00E752B6" w:rsidRPr="00882101"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18.</w:t>
            </w:r>
            <w:r w:rsidRPr="0088210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82101"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882101" w:rsidRDefault="00E752B6" w:rsidP="009216D6">
            <w:pPr>
              <w:widowControl w:val="0"/>
              <w:tabs>
                <w:tab w:val="left" w:pos="855"/>
              </w:tabs>
              <w:spacing w:after="160"/>
              <w:ind w:left="360"/>
              <w:rPr>
                <w:rFonts w:ascii="GHEA Grapalat" w:hAnsi="GHEA Grapalat"/>
              </w:rPr>
            </w:pPr>
            <w:r w:rsidRPr="00882101">
              <w:rPr>
                <w:rFonts w:ascii="GHEA Grapalat" w:hAnsi="GHEA Grapalat"/>
              </w:rPr>
              <w:t>19.</w:t>
            </w:r>
            <w:r w:rsidRPr="00882101">
              <w:rPr>
                <w:rFonts w:ascii="GHEA Grapalat" w:hAnsi="GHEA Grapalat"/>
                <w:lang w:val="en-US"/>
              </w:rPr>
              <w:tab/>
            </w:r>
            <w:r w:rsidRPr="00882101">
              <w:rPr>
                <w:rFonts w:ascii="GHEA Grapalat" w:hAnsi="GHEA Grapalat"/>
              </w:rPr>
              <w:t>Условия оплаты: &lt;акцептованный платеж&gt;</w:t>
            </w:r>
          </w:p>
        </w:tc>
      </w:tr>
      <w:tr w:rsidR="00E752B6" w:rsidRPr="00882101"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882101" w:rsidRDefault="00E752B6" w:rsidP="009216D6">
            <w:pPr>
              <w:widowControl w:val="0"/>
              <w:tabs>
                <w:tab w:val="left" w:pos="855"/>
              </w:tabs>
              <w:spacing w:after="160"/>
              <w:ind w:left="360"/>
              <w:rPr>
                <w:rFonts w:ascii="GHEA Grapalat" w:hAnsi="GHEA Grapalat"/>
                <w:lang w:val="en-US"/>
              </w:rPr>
            </w:pPr>
            <w:r w:rsidRPr="00882101">
              <w:rPr>
                <w:rFonts w:ascii="GHEA Grapalat" w:hAnsi="GHEA Grapalat"/>
              </w:rPr>
              <w:t>20.</w:t>
            </w:r>
            <w:r w:rsidRPr="00882101">
              <w:rPr>
                <w:rFonts w:ascii="GHEA Grapalat" w:hAnsi="GHEA Grapalat"/>
                <w:lang w:val="en-US"/>
              </w:rPr>
              <w:tab/>
            </w:r>
            <w:r w:rsidRPr="00882101">
              <w:rPr>
                <w:rFonts w:ascii="GHEA Grapalat" w:hAnsi="GHEA Grapalat"/>
              </w:rPr>
              <w:t>Количество прилагаемых страниц: --- страниц</w:t>
            </w:r>
          </w:p>
        </w:tc>
      </w:tr>
      <w:tr w:rsidR="00E752B6" w:rsidRPr="00882101"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882101" w:rsidRDefault="00E752B6" w:rsidP="009216D6">
            <w:pPr>
              <w:widowControl w:val="0"/>
              <w:tabs>
                <w:tab w:val="left" w:pos="851"/>
              </w:tabs>
              <w:spacing w:after="160"/>
              <w:rPr>
                <w:rFonts w:ascii="GHEA Grapalat" w:hAnsi="GHEA Grapalat" w:cs="Sylfaen"/>
              </w:rPr>
            </w:pPr>
            <w:r w:rsidRPr="00882101">
              <w:rPr>
                <w:rFonts w:ascii="GHEA Grapalat" w:hAnsi="GHEA Grapalat"/>
              </w:rPr>
              <w:t>22.а.</w:t>
            </w:r>
            <w:r w:rsidRPr="00882101">
              <w:rPr>
                <w:rFonts w:ascii="GHEA Grapalat" w:hAnsi="GHEA Grapalat"/>
              </w:rPr>
              <w:tab/>
              <w:t>Подписи бенефициара</w:t>
            </w:r>
          </w:p>
          <w:p w14:paraId="261D7D02" w14:textId="77777777" w:rsidR="00E752B6" w:rsidRPr="00882101" w:rsidRDefault="00E752B6" w:rsidP="009216D6">
            <w:pPr>
              <w:widowControl w:val="0"/>
              <w:spacing w:after="160"/>
              <w:rPr>
                <w:rFonts w:ascii="GHEA Grapalat" w:hAnsi="GHEA Grapalat" w:cs="Sylfaen"/>
              </w:rPr>
            </w:pPr>
          </w:p>
          <w:p w14:paraId="54518E5E" w14:textId="77777777" w:rsidR="00E752B6" w:rsidRPr="00882101" w:rsidRDefault="00E752B6" w:rsidP="009216D6">
            <w:pPr>
              <w:widowControl w:val="0"/>
              <w:spacing w:after="160"/>
              <w:jc w:val="right"/>
              <w:rPr>
                <w:rFonts w:ascii="GHEA Grapalat" w:hAnsi="GHEA Grapalat" w:cs="Tahoma"/>
              </w:rPr>
            </w:pPr>
            <w:r w:rsidRPr="00882101">
              <w:rPr>
                <w:rFonts w:ascii="GHEA Grapalat" w:hAnsi="GHEA Grapalat"/>
              </w:rPr>
              <w:t>/____________________/</w:t>
            </w:r>
          </w:p>
          <w:p w14:paraId="57CF816A" w14:textId="77777777" w:rsidR="00E752B6" w:rsidRPr="00882101" w:rsidRDefault="00E752B6" w:rsidP="009216D6">
            <w:pPr>
              <w:widowControl w:val="0"/>
              <w:spacing w:after="160"/>
              <w:rPr>
                <w:rFonts w:ascii="GHEA Grapalat" w:hAnsi="GHEA Grapalat" w:cs="Sylfaen"/>
              </w:rPr>
            </w:pPr>
          </w:p>
          <w:p w14:paraId="4EA4B478"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1FAC4E31" w14:textId="77777777" w:rsidR="00E752B6" w:rsidRPr="00882101" w:rsidRDefault="00E752B6" w:rsidP="009216D6">
            <w:pPr>
              <w:widowControl w:val="0"/>
              <w:spacing w:after="160"/>
              <w:rPr>
                <w:rFonts w:ascii="GHEA Grapalat" w:hAnsi="GHEA Grapalat" w:cs="Sylfaen"/>
              </w:rPr>
            </w:pPr>
          </w:p>
          <w:p w14:paraId="3040652D" w14:textId="77777777" w:rsidR="00E752B6" w:rsidRPr="00882101" w:rsidRDefault="00E752B6" w:rsidP="009216D6">
            <w:pPr>
              <w:widowControl w:val="0"/>
              <w:tabs>
                <w:tab w:val="left" w:pos="4545"/>
              </w:tabs>
              <w:spacing w:after="160"/>
              <w:rPr>
                <w:rFonts w:ascii="GHEA Grapalat" w:hAnsi="GHEA Grapalat" w:cs="Sylfaen"/>
              </w:rPr>
            </w:pPr>
            <w:r w:rsidRPr="00882101">
              <w:rPr>
                <w:rFonts w:ascii="GHEA Grapalat" w:hAnsi="GHEA Grapalat"/>
              </w:rPr>
              <w:t>22.б.</w:t>
            </w:r>
            <w:r w:rsidRPr="00882101">
              <w:rPr>
                <w:rFonts w:ascii="GHEA Grapalat" w:hAnsi="GHEA Grapalat"/>
              </w:rPr>
              <w:tab/>
              <w:t>М. П.</w:t>
            </w:r>
          </w:p>
          <w:p w14:paraId="31762BBE" w14:textId="77777777" w:rsidR="00E752B6" w:rsidRPr="00882101"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882101" w:rsidRDefault="00E752B6" w:rsidP="009216D6">
            <w:pPr>
              <w:widowControl w:val="0"/>
              <w:tabs>
                <w:tab w:val="left" w:pos="905"/>
              </w:tabs>
              <w:spacing w:after="160"/>
              <w:rPr>
                <w:rFonts w:ascii="GHEA Grapalat" w:hAnsi="GHEA Grapalat" w:cs="Sylfaen"/>
              </w:rPr>
            </w:pPr>
            <w:r w:rsidRPr="00882101">
              <w:rPr>
                <w:rFonts w:ascii="GHEA Grapalat" w:hAnsi="GHEA Grapalat"/>
              </w:rPr>
              <w:lastRenderedPageBreak/>
              <w:t>21.а.</w:t>
            </w:r>
            <w:r w:rsidRPr="00882101">
              <w:rPr>
                <w:rFonts w:ascii="GHEA Grapalat" w:hAnsi="GHEA Grapalat"/>
              </w:rPr>
              <w:tab/>
            </w:r>
            <w:r w:rsidRPr="00882101">
              <w:rPr>
                <w:rFonts w:ascii="Calibri" w:hAnsi="Calibri" w:cs="Calibri"/>
              </w:rPr>
              <w:t> </w:t>
            </w:r>
            <w:r w:rsidRPr="00882101">
              <w:rPr>
                <w:rFonts w:ascii="GHEA Grapalat" w:hAnsi="GHEA Grapalat"/>
              </w:rPr>
              <w:t>Подписи плательщика:</w:t>
            </w:r>
          </w:p>
          <w:p w14:paraId="4073E488" w14:textId="77777777" w:rsidR="00E752B6" w:rsidRPr="00882101" w:rsidRDefault="00E752B6" w:rsidP="009216D6">
            <w:pPr>
              <w:widowControl w:val="0"/>
              <w:spacing w:after="160"/>
              <w:rPr>
                <w:rFonts w:ascii="GHEA Grapalat" w:hAnsi="GHEA Grapalat" w:cs="Sylfaen"/>
              </w:rPr>
            </w:pPr>
          </w:p>
          <w:p w14:paraId="391309DA"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2A6DBEDF" w14:textId="77777777" w:rsidR="00E752B6" w:rsidRPr="00882101" w:rsidRDefault="00E752B6" w:rsidP="009216D6">
            <w:pPr>
              <w:widowControl w:val="0"/>
              <w:spacing w:after="160"/>
              <w:jc w:val="right"/>
              <w:rPr>
                <w:rFonts w:ascii="GHEA Grapalat" w:hAnsi="GHEA Grapalat" w:cs="Tahoma"/>
              </w:rPr>
            </w:pPr>
          </w:p>
          <w:p w14:paraId="4F404036"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/____________________/</w:t>
            </w:r>
          </w:p>
          <w:p w14:paraId="6EEC313B" w14:textId="77777777" w:rsidR="00E752B6" w:rsidRPr="00882101" w:rsidRDefault="00E752B6" w:rsidP="009216D6">
            <w:pPr>
              <w:widowControl w:val="0"/>
              <w:spacing w:after="160"/>
              <w:rPr>
                <w:rFonts w:ascii="GHEA Grapalat" w:hAnsi="GHEA Grapalat" w:cs="Sylfaen"/>
              </w:rPr>
            </w:pPr>
          </w:p>
          <w:p w14:paraId="76298790" w14:textId="77777777" w:rsidR="00E752B6" w:rsidRPr="00882101" w:rsidRDefault="00E752B6" w:rsidP="009216D6">
            <w:pPr>
              <w:widowControl w:val="0"/>
              <w:tabs>
                <w:tab w:val="left" w:pos="4539"/>
              </w:tabs>
              <w:spacing w:after="160"/>
              <w:rPr>
                <w:rFonts w:ascii="GHEA Grapalat" w:hAnsi="GHEA Grapalat" w:cs="Sylfaen"/>
              </w:rPr>
            </w:pPr>
            <w:r w:rsidRPr="00882101">
              <w:rPr>
                <w:rFonts w:ascii="GHEA Grapalat" w:hAnsi="GHEA Grapalat"/>
              </w:rPr>
              <w:t>21.б.</w:t>
            </w:r>
            <w:r w:rsidRPr="00882101">
              <w:rPr>
                <w:rFonts w:ascii="GHEA Grapalat" w:hAnsi="GHEA Grapalat"/>
              </w:rPr>
              <w:tab/>
              <w:t>М. П.</w:t>
            </w:r>
          </w:p>
        </w:tc>
      </w:tr>
      <w:tr w:rsidR="00E752B6" w:rsidRPr="00882101"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882101" w:rsidRDefault="00E752B6" w:rsidP="009216D6">
            <w:pPr>
              <w:widowControl w:val="0"/>
              <w:spacing w:after="160"/>
              <w:rPr>
                <w:rFonts w:ascii="GHEA Grapalat" w:hAnsi="GHEA Grapalat" w:cs="Tahoma"/>
              </w:rPr>
            </w:pPr>
            <w:r w:rsidRPr="00882101">
              <w:rPr>
                <w:rFonts w:ascii="GHEA Grapalat" w:hAnsi="GHEA Grapalat"/>
              </w:rPr>
              <w:lastRenderedPageBreak/>
              <w:t>24.а.</w:t>
            </w:r>
            <w:r w:rsidRPr="00882101">
              <w:rPr>
                <w:rFonts w:ascii="GHEA Grapalat" w:hAnsi="GHEA Grapalat"/>
              </w:rPr>
              <w:tab/>
              <w:t xml:space="preserve"> Обслуживающая бенефициара финансовая организация </w:t>
            </w:r>
          </w:p>
          <w:p w14:paraId="729585DE" w14:textId="77777777" w:rsidR="00E752B6" w:rsidRPr="00882101" w:rsidRDefault="00E752B6" w:rsidP="009216D6">
            <w:pPr>
              <w:widowControl w:val="0"/>
              <w:spacing w:after="160"/>
              <w:rPr>
                <w:rFonts w:ascii="GHEA Grapalat" w:hAnsi="GHEA Grapalat"/>
              </w:rPr>
            </w:pPr>
          </w:p>
          <w:p w14:paraId="6D3D9BB1" w14:textId="77777777" w:rsidR="00E752B6" w:rsidRPr="00882101" w:rsidRDefault="00E752B6" w:rsidP="009216D6">
            <w:pPr>
              <w:widowControl w:val="0"/>
              <w:jc w:val="right"/>
              <w:rPr>
                <w:rFonts w:ascii="GHEA Grapalat" w:hAnsi="GHEA Grapalat" w:cs="Tahoma"/>
              </w:rPr>
            </w:pPr>
            <w:r w:rsidRPr="00882101">
              <w:rPr>
                <w:rFonts w:ascii="GHEA Grapalat" w:hAnsi="GHEA Grapalat"/>
              </w:rPr>
              <w:t>/____________________/</w:t>
            </w:r>
          </w:p>
          <w:p w14:paraId="6F8AD3DA" w14:textId="77777777" w:rsidR="00E752B6" w:rsidRPr="00882101" w:rsidRDefault="00E752B6" w:rsidP="009216D6">
            <w:pPr>
              <w:widowControl w:val="0"/>
              <w:spacing w:after="160"/>
              <w:ind w:left="3828" w:right="13"/>
              <w:jc w:val="both"/>
              <w:rPr>
                <w:rFonts w:ascii="GHEA Grapalat" w:hAnsi="GHEA Grapalat" w:cs="Sylfaen"/>
                <w:vertAlign w:val="superscript"/>
              </w:rPr>
            </w:pPr>
            <w:r w:rsidRPr="00882101">
              <w:rPr>
                <w:rFonts w:ascii="GHEA Grapalat" w:hAnsi="GHEA Grapalat"/>
                <w:vertAlign w:val="superscript"/>
              </w:rPr>
              <w:t>подпись/</w:t>
            </w:r>
          </w:p>
          <w:p w14:paraId="3BEE4A75" w14:textId="77777777" w:rsidR="00E752B6" w:rsidRPr="00882101" w:rsidRDefault="00E752B6" w:rsidP="009216D6">
            <w:pPr>
              <w:widowControl w:val="0"/>
              <w:spacing w:after="160"/>
              <w:rPr>
                <w:rFonts w:ascii="GHEA Grapalat" w:hAnsi="GHEA Grapalat" w:cs="Tahoma"/>
              </w:rPr>
            </w:pPr>
          </w:p>
          <w:p w14:paraId="3FAB3283" w14:textId="77777777" w:rsidR="00E752B6" w:rsidRPr="00882101"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882101" w:rsidRDefault="00E752B6" w:rsidP="009216D6">
            <w:pPr>
              <w:widowControl w:val="0"/>
              <w:spacing w:after="160"/>
              <w:rPr>
                <w:rFonts w:ascii="GHEA Grapalat" w:hAnsi="GHEA Grapalat" w:cs="Tahoma"/>
              </w:rPr>
            </w:pPr>
            <w:r w:rsidRPr="00882101">
              <w:rPr>
                <w:rFonts w:ascii="GHEA Grapalat" w:hAnsi="GHEA Grapalat"/>
              </w:rPr>
              <w:t>23.а.</w:t>
            </w:r>
            <w:r w:rsidRPr="00882101">
              <w:rPr>
                <w:rFonts w:ascii="GHEA Grapalat" w:hAnsi="GHEA Grapalat"/>
              </w:rPr>
              <w:tab/>
              <w:t xml:space="preserve"> Обслуживающая плательщика финансовая организация </w:t>
            </w:r>
          </w:p>
          <w:p w14:paraId="74F3BBFD" w14:textId="77777777" w:rsidR="00E752B6" w:rsidRPr="00882101" w:rsidRDefault="00E752B6" w:rsidP="009216D6">
            <w:pPr>
              <w:widowControl w:val="0"/>
              <w:spacing w:after="160"/>
              <w:rPr>
                <w:rFonts w:ascii="GHEA Grapalat" w:hAnsi="GHEA Grapalat" w:cs="Tahoma"/>
              </w:rPr>
            </w:pPr>
          </w:p>
          <w:p w14:paraId="457FC10F" w14:textId="77777777" w:rsidR="00E752B6" w:rsidRPr="00882101" w:rsidRDefault="00E752B6" w:rsidP="009216D6">
            <w:pPr>
              <w:widowControl w:val="0"/>
              <w:jc w:val="right"/>
              <w:rPr>
                <w:rFonts w:ascii="GHEA Grapalat" w:hAnsi="GHEA Grapalat" w:cs="Tahoma"/>
              </w:rPr>
            </w:pPr>
            <w:r w:rsidRPr="00882101">
              <w:rPr>
                <w:rFonts w:ascii="GHEA Grapalat" w:hAnsi="GHEA Grapalat"/>
              </w:rPr>
              <w:t>/____________________/</w:t>
            </w:r>
          </w:p>
          <w:p w14:paraId="511E48DF" w14:textId="77777777" w:rsidR="00E752B6" w:rsidRPr="00882101" w:rsidRDefault="00E752B6" w:rsidP="009216D6">
            <w:pPr>
              <w:widowControl w:val="0"/>
              <w:spacing w:after="160"/>
              <w:ind w:right="983"/>
              <w:jc w:val="right"/>
              <w:rPr>
                <w:rFonts w:ascii="GHEA Grapalat" w:hAnsi="GHEA Grapalat" w:cs="Sylfaen"/>
                <w:vertAlign w:val="superscript"/>
              </w:rPr>
            </w:pPr>
            <w:r w:rsidRPr="00882101">
              <w:rPr>
                <w:rFonts w:ascii="GHEA Grapalat" w:hAnsi="GHEA Grapalat"/>
                <w:vertAlign w:val="superscript"/>
              </w:rPr>
              <w:t>/подпись/</w:t>
            </w:r>
          </w:p>
          <w:p w14:paraId="11DE667C" w14:textId="77777777" w:rsidR="00E752B6" w:rsidRPr="00882101" w:rsidRDefault="00E752B6" w:rsidP="009216D6">
            <w:pPr>
              <w:widowControl w:val="0"/>
              <w:spacing w:after="160"/>
              <w:rPr>
                <w:rFonts w:ascii="GHEA Grapalat" w:hAnsi="GHEA Grapalat" w:cs="Arial"/>
              </w:rPr>
            </w:pPr>
          </w:p>
        </w:tc>
      </w:tr>
      <w:tr w:rsidR="00E752B6" w:rsidRPr="00882101"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882101" w:rsidRDefault="00E752B6" w:rsidP="009216D6">
            <w:pPr>
              <w:widowControl w:val="0"/>
              <w:tabs>
                <w:tab w:val="left" w:pos="4678"/>
              </w:tabs>
              <w:spacing w:after="160"/>
              <w:rPr>
                <w:rFonts w:ascii="GHEA Grapalat" w:hAnsi="GHEA Grapalat" w:cs="Sylfaen"/>
              </w:rPr>
            </w:pPr>
            <w:r w:rsidRPr="00882101">
              <w:rPr>
                <w:rFonts w:ascii="GHEA Grapalat" w:hAnsi="GHEA Grapalat"/>
              </w:rPr>
              <w:t>24.б.</w:t>
            </w:r>
            <w:r w:rsidRPr="00882101">
              <w:rPr>
                <w:rFonts w:ascii="GHEA Grapalat" w:hAnsi="GHEA Grapalat"/>
              </w:rPr>
              <w:tab/>
              <w:t>М. П.</w:t>
            </w:r>
          </w:p>
          <w:p w14:paraId="4BE70A9F" w14:textId="77777777" w:rsidR="00E752B6" w:rsidRPr="00882101" w:rsidRDefault="00E752B6" w:rsidP="009216D6">
            <w:pPr>
              <w:widowControl w:val="0"/>
              <w:spacing w:after="160"/>
              <w:rPr>
                <w:rFonts w:ascii="GHEA Grapalat" w:hAnsi="GHEA Grapalat" w:cs="Sylfaen"/>
              </w:rPr>
            </w:pPr>
          </w:p>
          <w:p w14:paraId="798F6062" w14:textId="77777777" w:rsidR="00E752B6" w:rsidRPr="00882101" w:rsidRDefault="00E752B6" w:rsidP="009216D6">
            <w:pPr>
              <w:widowControl w:val="0"/>
              <w:spacing w:after="160"/>
              <w:ind w:right="155"/>
              <w:jc w:val="right"/>
              <w:rPr>
                <w:rFonts w:ascii="GHEA Grapalat" w:hAnsi="GHEA Grapalat" w:cs="Sylfaen"/>
                <w:lang w:val="en-US"/>
              </w:rPr>
            </w:pPr>
            <w:r w:rsidRPr="0088210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882101" w:rsidRDefault="00E752B6" w:rsidP="009216D6">
            <w:pPr>
              <w:widowControl w:val="0"/>
              <w:tabs>
                <w:tab w:val="left" w:pos="4554"/>
              </w:tabs>
              <w:spacing w:after="160"/>
              <w:rPr>
                <w:rFonts w:ascii="GHEA Grapalat" w:hAnsi="GHEA Grapalat" w:cs="Sylfaen"/>
              </w:rPr>
            </w:pPr>
            <w:r w:rsidRPr="00882101">
              <w:rPr>
                <w:rFonts w:ascii="GHEA Grapalat" w:hAnsi="GHEA Grapalat"/>
              </w:rPr>
              <w:t>23.б.</w:t>
            </w:r>
            <w:r w:rsidRPr="00882101">
              <w:rPr>
                <w:rFonts w:ascii="GHEA Grapalat" w:hAnsi="GHEA Grapalat"/>
              </w:rPr>
              <w:tab/>
              <w:t>М. П.</w:t>
            </w:r>
          </w:p>
          <w:p w14:paraId="78A16671" w14:textId="77777777" w:rsidR="00E752B6" w:rsidRPr="00882101" w:rsidRDefault="00E752B6" w:rsidP="009216D6">
            <w:pPr>
              <w:widowControl w:val="0"/>
              <w:spacing w:after="160"/>
              <w:rPr>
                <w:rFonts w:ascii="GHEA Grapalat" w:hAnsi="GHEA Grapalat"/>
              </w:rPr>
            </w:pPr>
          </w:p>
          <w:p w14:paraId="62E406C4" w14:textId="77777777" w:rsidR="00E752B6" w:rsidRPr="00882101" w:rsidRDefault="00E752B6" w:rsidP="009216D6">
            <w:pPr>
              <w:widowControl w:val="0"/>
              <w:spacing w:after="160"/>
              <w:jc w:val="right"/>
              <w:rPr>
                <w:rFonts w:ascii="GHEA Grapalat" w:hAnsi="GHEA Grapalat" w:cs="Sylfaen"/>
              </w:rPr>
            </w:pPr>
            <w:r w:rsidRPr="00882101">
              <w:rPr>
                <w:rFonts w:ascii="GHEA Grapalat" w:hAnsi="GHEA Grapalat"/>
              </w:rPr>
              <w:t>23.в Дата исполнения: "___" ___ 20___г.</w:t>
            </w:r>
          </w:p>
        </w:tc>
      </w:tr>
    </w:tbl>
    <w:p w14:paraId="3A42A9C4" w14:textId="77777777" w:rsidR="00E752B6" w:rsidRPr="00882101" w:rsidRDefault="00E752B6" w:rsidP="00E752B6">
      <w:pPr>
        <w:widowControl w:val="0"/>
        <w:spacing w:after="160"/>
        <w:jc w:val="center"/>
        <w:rPr>
          <w:rFonts w:ascii="GHEA Grapalat" w:hAnsi="GHEA Grapalat" w:cs="Sylfaen"/>
        </w:rPr>
      </w:pPr>
    </w:p>
    <w:p w14:paraId="2A779367" w14:textId="77777777" w:rsidR="00E752B6" w:rsidRPr="00882101" w:rsidRDefault="00E752B6" w:rsidP="00BE2572">
      <w:pPr>
        <w:rPr>
          <w:rFonts w:ascii="GHEA Grapalat" w:hAnsi="GHEA Grapalat" w:cs="Sylfaen"/>
        </w:rPr>
      </w:pPr>
    </w:p>
    <w:p w14:paraId="485EB008" w14:textId="77777777" w:rsidR="00E752B6" w:rsidRPr="00882101" w:rsidRDefault="00E752B6" w:rsidP="00BE2572">
      <w:pPr>
        <w:rPr>
          <w:rFonts w:ascii="GHEA Grapalat" w:hAnsi="GHEA Grapalat" w:cs="Sylfaen"/>
          <w:lang w:val="hy-AM"/>
        </w:rPr>
      </w:pPr>
    </w:p>
    <w:p w14:paraId="73940609" w14:textId="77777777" w:rsidR="00E752B6" w:rsidRPr="00882101" w:rsidRDefault="00E752B6" w:rsidP="00BE2572">
      <w:pPr>
        <w:rPr>
          <w:rFonts w:ascii="GHEA Grapalat" w:hAnsi="GHEA Grapalat" w:cs="Sylfaen"/>
          <w:lang w:val="hy-AM"/>
        </w:rPr>
      </w:pPr>
    </w:p>
    <w:p w14:paraId="10B86D06" w14:textId="77777777" w:rsidR="00E752B6" w:rsidRPr="00882101" w:rsidRDefault="00E752B6" w:rsidP="00BE2572">
      <w:pPr>
        <w:rPr>
          <w:rFonts w:ascii="GHEA Grapalat" w:hAnsi="GHEA Grapalat" w:cs="Sylfaen"/>
          <w:lang w:val="hy-AM"/>
        </w:rPr>
      </w:pPr>
    </w:p>
    <w:p w14:paraId="0E3B4C6F" w14:textId="77777777" w:rsidR="00E752B6" w:rsidRPr="00882101" w:rsidRDefault="00E752B6" w:rsidP="00BE2572">
      <w:pPr>
        <w:rPr>
          <w:rFonts w:ascii="GHEA Grapalat" w:hAnsi="GHEA Grapalat" w:cs="Sylfaen"/>
          <w:lang w:val="hy-AM"/>
        </w:rPr>
      </w:pPr>
    </w:p>
    <w:p w14:paraId="13EFFC38" w14:textId="77777777" w:rsidR="00E752B6" w:rsidRPr="00882101" w:rsidRDefault="00E752B6" w:rsidP="00BE2572">
      <w:pPr>
        <w:rPr>
          <w:rFonts w:ascii="GHEA Grapalat" w:hAnsi="GHEA Grapalat" w:cs="Sylfaen"/>
          <w:lang w:val="hy-AM"/>
        </w:rPr>
      </w:pPr>
    </w:p>
    <w:p w14:paraId="78ABA52A" w14:textId="77777777" w:rsidR="00E752B6" w:rsidRPr="00882101" w:rsidRDefault="00E752B6" w:rsidP="00BE2572">
      <w:pPr>
        <w:rPr>
          <w:rFonts w:ascii="GHEA Grapalat" w:hAnsi="GHEA Grapalat" w:cs="Sylfaen"/>
          <w:lang w:val="hy-AM"/>
        </w:rPr>
      </w:pPr>
    </w:p>
    <w:p w14:paraId="6BEC3EA1" w14:textId="77777777" w:rsidR="00E752B6" w:rsidRPr="00882101" w:rsidRDefault="00E752B6" w:rsidP="00BE2572">
      <w:pPr>
        <w:rPr>
          <w:rFonts w:ascii="GHEA Grapalat" w:hAnsi="GHEA Grapalat" w:cs="Sylfaen"/>
          <w:lang w:val="hy-AM"/>
        </w:rPr>
      </w:pPr>
    </w:p>
    <w:p w14:paraId="612BA8C9" w14:textId="77777777" w:rsidR="00E752B6" w:rsidRPr="00882101" w:rsidRDefault="00E752B6" w:rsidP="00BE2572">
      <w:pPr>
        <w:rPr>
          <w:rFonts w:ascii="GHEA Grapalat" w:hAnsi="GHEA Grapalat" w:cs="Sylfaen"/>
          <w:lang w:val="hy-AM"/>
        </w:rPr>
      </w:pPr>
    </w:p>
    <w:p w14:paraId="62F7226D" w14:textId="77777777" w:rsidR="00E752B6" w:rsidRPr="00882101" w:rsidRDefault="00E752B6" w:rsidP="00BE2572">
      <w:pPr>
        <w:rPr>
          <w:rFonts w:ascii="GHEA Grapalat" w:hAnsi="GHEA Grapalat" w:cs="Sylfaen"/>
          <w:lang w:val="hy-AM"/>
        </w:rPr>
      </w:pPr>
    </w:p>
    <w:p w14:paraId="3DF08FA8" w14:textId="77777777" w:rsidR="00E752B6" w:rsidRPr="00882101" w:rsidRDefault="00E752B6" w:rsidP="00BE2572">
      <w:pPr>
        <w:rPr>
          <w:rFonts w:ascii="GHEA Grapalat" w:hAnsi="GHEA Grapalat" w:cs="Sylfaen"/>
          <w:lang w:val="hy-AM"/>
        </w:rPr>
      </w:pPr>
    </w:p>
    <w:p w14:paraId="50C3F4A0" w14:textId="77777777" w:rsidR="00BE2572" w:rsidRPr="00882101" w:rsidRDefault="00BE2572" w:rsidP="00BE2572">
      <w:pPr>
        <w:rPr>
          <w:rFonts w:ascii="GHEA Grapalat" w:hAnsi="GHEA Grapalat" w:cs="Sylfaen"/>
        </w:rPr>
      </w:pPr>
      <w:r w:rsidRPr="00882101">
        <w:rPr>
          <w:rFonts w:ascii="GHEA Grapalat" w:hAnsi="GHEA Grapalat" w:cs="Sylfaen"/>
        </w:rPr>
        <w:t xml:space="preserve">*  </w:t>
      </w:r>
      <w:r w:rsidRPr="0088210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882101" w:rsidRDefault="00BE2572" w:rsidP="00BE2572">
      <w:pPr>
        <w:rPr>
          <w:rFonts w:ascii="GHEA Grapalat" w:hAnsi="GHEA Grapalat" w:cs="Sylfaen"/>
        </w:rPr>
      </w:pPr>
      <w:r w:rsidRPr="00882101">
        <w:rPr>
          <w:rFonts w:ascii="GHEA Grapalat" w:hAnsi="GHEA Grapalat" w:cs="Sylfaen"/>
        </w:rPr>
        <w:br w:type="page"/>
      </w:r>
    </w:p>
    <w:p w14:paraId="104D6B9F" w14:textId="77777777" w:rsidR="00BE2572" w:rsidRPr="00882101" w:rsidRDefault="00BE2572" w:rsidP="00BE2572">
      <w:pPr>
        <w:widowControl w:val="0"/>
        <w:spacing w:after="160"/>
        <w:ind w:left="567" w:right="565"/>
        <w:jc w:val="center"/>
        <w:rPr>
          <w:rFonts w:ascii="GHEA Grapalat" w:hAnsi="GHEA Grapalat"/>
          <w:b/>
        </w:rPr>
      </w:pPr>
      <w:r w:rsidRPr="00882101">
        <w:rPr>
          <w:rFonts w:ascii="GHEA Grapalat" w:hAnsi="GHEA Grapalat"/>
          <w:b/>
        </w:rPr>
        <w:lastRenderedPageBreak/>
        <w:t xml:space="preserve">Обязательные реквизиты платежного требования </w:t>
      </w:r>
      <w:r w:rsidRPr="0088210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2101"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Наличие указанного поля/</w:t>
            </w:r>
          </w:p>
          <w:p w14:paraId="272A1436"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 xml:space="preserve">Требование о заполнении реквизита </w:t>
            </w:r>
          </w:p>
          <w:p w14:paraId="4A3F3BD2"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Сторона,</w:t>
            </w:r>
          </w:p>
          <w:p w14:paraId="10911DE0"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 xml:space="preserve">заполняющая реквизит </w:t>
            </w:r>
          </w:p>
          <w:p w14:paraId="2A33D173"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бенефициар или плательщик</w:t>
            </w:r>
          </w:p>
          <w:p w14:paraId="20F6EFA9"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(в связи с процессом закупки)</w:t>
            </w:r>
          </w:p>
        </w:tc>
      </w:tr>
      <w:tr w:rsidR="00B138F3" w:rsidRPr="00882101"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882101" w:rsidRDefault="00BE2572" w:rsidP="000745BE">
            <w:pPr>
              <w:widowControl w:val="0"/>
              <w:spacing w:after="120"/>
              <w:jc w:val="center"/>
              <w:rPr>
                <w:rFonts w:ascii="GHEA Grapalat" w:hAnsi="GHEA Grapalat"/>
                <w:b/>
                <w:sz w:val="18"/>
                <w:szCs w:val="18"/>
              </w:rPr>
            </w:pPr>
            <w:r w:rsidRPr="00882101">
              <w:rPr>
                <w:rFonts w:ascii="GHEA Grapalat" w:hAnsi="GHEA Grapalat"/>
                <w:b/>
                <w:sz w:val="18"/>
                <w:szCs w:val="18"/>
              </w:rPr>
              <w:t>5</w:t>
            </w:r>
          </w:p>
        </w:tc>
      </w:tr>
      <w:tr w:rsidR="00B138F3" w:rsidRPr="00882101"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на документе заранее заполнено "Платежное требование"</w:t>
            </w:r>
          </w:p>
        </w:tc>
      </w:tr>
      <w:tr w:rsidR="00B138F3" w:rsidRPr="00882101"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882101" w:rsidRDefault="00BE2572" w:rsidP="000745BE">
            <w:pPr>
              <w:widowControl w:val="0"/>
              <w:spacing w:after="120"/>
              <w:jc w:val="both"/>
              <w:rPr>
                <w:rFonts w:ascii="GHEA Grapalat" w:hAnsi="GHEA Grapalat"/>
                <w:sz w:val="18"/>
                <w:szCs w:val="18"/>
              </w:rPr>
            </w:pPr>
            <w:r w:rsidRPr="0088210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82101"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882101" w:rsidRDefault="00BE2572" w:rsidP="000745BE">
            <w:pPr>
              <w:widowControl w:val="0"/>
              <w:spacing w:after="120"/>
              <w:jc w:val="both"/>
              <w:rPr>
                <w:rFonts w:ascii="GHEA Grapalat" w:hAnsi="GHEA Grapalat"/>
                <w:sz w:val="18"/>
                <w:szCs w:val="18"/>
              </w:rPr>
            </w:pPr>
            <w:r w:rsidRPr="0088210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04617E85" w14:textId="77777777" w:rsidR="00BE2572" w:rsidRPr="0088210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82101"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882101" w:rsidRDefault="00BE2572" w:rsidP="000745BE">
            <w:pPr>
              <w:widowControl w:val="0"/>
              <w:spacing w:after="120"/>
              <w:jc w:val="both"/>
              <w:rPr>
                <w:rFonts w:ascii="GHEA Grapalat" w:hAnsi="GHEA Grapalat"/>
                <w:sz w:val="18"/>
                <w:szCs w:val="18"/>
              </w:rPr>
            </w:pPr>
            <w:r w:rsidRPr="0088210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1552EB4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3DB62FC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7ED8237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882101">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заполняется плательщиком</w:t>
            </w:r>
          </w:p>
        </w:tc>
      </w:tr>
      <w:tr w:rsidR="00B138F3" w:rsidRPr="00882101"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6396545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1F580EF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08AB0E0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w:t>
            </w:r>
          </w:p>
        </w:tc>
      </w:tr>
      <w:tr w:rsidR="00B138F3" w:rsidRPr="00882101"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17EE5FA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285C74A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794F2F5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плательщиком </w:t>
            </w:r>
          </w:p>
        </w:tc>
      </w:tr>
      <w:tr w:rsidR="00B138F3" w:rsidRPr="00882101"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7DBFF15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 заполняется и не применяется)</w:t>
            </w:r>
          </w:p>
        </w:tc>
      </w:tr>
      <w:tr w:rsidR="00B138F3" w:rsidRPr="00882101"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валюта (прописью и </w:t>
            </w:r>
            <w:r w:rsidRPr="00882101">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плательщиком</w:t>
            </w:r>
          </w:p>
        </w:tc>
      </w:tr>
      <w:tr w:rsidR="00B138F3" w:rsidRPr="00882101"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заранее заполняется бенефициаром — по приглашению</w:t>
            </w:r>
          </w:p>
        </w:tc>
      </w:tr>
      <w:tr w:rsidR="00B138F3" w:rsidRPr="00882101"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51F972F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w:t>
            </w:r>
          </w:p>
        </w:tc>
      </w:tr>
      <w:tr w:rsidR="00B138F3" w:rsidRPr="00882101"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882101" w:rsidDel="0010680B"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882101" w:rsidRDefault="00BE2572" w:rsidP="000745BE">
            <w:pPr>
              <w:widowControl w:val="0"/>
              <w:spacing w:after="120"/>
              <w:jc w:val="center"/>
              <w:rPr>
                <w:rFonts w:ascii="GHEA Grapalat" w:hAnsi="GHEA Grapalat" w:cs="Sylfaen"/>
                <w:sz w:val="18"/>
                <w:szCs w:val="18"/>
              </w:rPr>
            </w:pPr>
            <w:r w:rsidRPr="00882101">
              <w:rPr>
                <w:rFonts w:ascii="GHEA Grapalat" w:hAnsi="GHEA Grapalat"/>
                <w:sz w:val="18"/>
                <w:szCs w:val="18"/>
              </w:rPr>
              <w:t xml:space="preserve">обязательно </w:t>
            </w:r>
          </w:p>
          <w:p w14:paraId="7D98334B" w14:textId="77777777" w:rsidR="00BE2572" w:rsidRPr="00882101" w:rsidRDefault="00BE2572" w:rsidP="000745BE">
            <w:pPr>
              <w:widowControl w:val="0"/>
              <w:spacing w:after="120"/>
              <w:jc w:val="center"/>
              <w:rPr>
                <w:rFonts w:ascii="GHEA Grapalat" w:hAnsi="GHEA Grapalat" w:cs="Sylfaen"/>
                <w:sz w:val="18"/>
                <w:szCs w:val="18"/>
              </w:rPr>
            </w:pPr>
            <w:r w:rsidRPr="00882101">
              <w:rPr>
                <w:rFonts w:ascii="GHEA Grapalat" w:hAnsi="GHEA Grapalat"/>
                <w:sz w:val="18"/>
                <w:szCs w:val="18"/>
              </w:rPr>
              <w:t xml:space="preserve">заполняются слова "акцептованный платеж", </w:t>
            </w:r>
          </w:p>
          <w:p w14:paraId="52F4CA3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заранее заполняется бенефициаром </w:t>
            </w:r>
          </w:p>
        </w:tc>
      </w:tr>
      <w:tr w:rsidR="00B138F3" w:rsidRPr="00882101"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68DACAE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бенефициаром</w:t>
            </w:r>
          </w:p>
        </w:tc>
      </w:tr>
      <w:tr w:rsidR="00B138F3" w:rsidRPr="00882101"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7B7917C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882101">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 xml:space="preserve">подписывается плательщиком или </w:t>
            </w:r>
          </w:p>
          <w:p w14:paraId="369FDB3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проставляется электронная подпись плательщика</w:t>
            </w:r>
          </w:p>
        </w:tc>
      </w:tr>
      <w:tr w:rsidR="00B138F3" w:rsidRPr="00882101"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165B391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при наличии печати, когда плательщик представляет Требование в бумажной форме</w:t>
            </w:r>
          </w:p>
          <w:p w14:paraId="44AB1D9F" w14:textId="77777777" w:rsidR="00BE2572" w:rsidRPr="00882101"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скрепляется печатью плательщика </w:t>
            </w:r>
          </w:p>
          <w:p w14:paraId="4C99901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при представлении в бумажной форме</w:t>
            </w:r>
          </w:p>
        </w:tc>
      </w:tr>
      <w:tr w:rsidR="00B138F3" w:rsidRPr="00882101"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103F705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подписывается бенефициаром</w:t>
            </w:r>
          </w:p>
        </w:tc>
      </w:tr>
      <w:tr w:rsidR="00B138F3" w:rsidRPr="00882101"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обязательно: </w:t>
            </w:r>
          </w:p>
          <w:p w14:paraId="58E8405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скрепляется печатью бенефициара </w:t>
            </w:r>
          </w:p>
          <w:p w14:paraId="2C4AE2C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при представлении в банк в бумажной форме</w:t>
            </w:r>
          </w:p>
        </w:tc>
      </w:tr>
      <w:tr w:rsidR="00B138F3" w:rsidRPr="00882101"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5D1FECE7"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882101" w:rsidRDefault="00BE2572" w:rsidP="000745BE">
            <w:pPr>
              <w:widowControl w:val="0"/>
              <w:spacing w:after="120"/>
              <w:jc w:val="center"/>
              <w:rPr>
                <w:rFonts w:ascii="GHEA Grapalat" w:hAnsi="GHEA Grapalat"/>
                <w:sz w:val="18"/>
                <w:szCs w:val="18"/>
              </w:rPr>
            </w:pPr>
          </w:p>
        </w:tc>
      </w:tr>
      <w:tr w:rsidR="00B138F3" w:rsidRPr="00882101"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71F7B3EC"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882101" w:rsidRDefault="00BE2572" w:rsidP="000745BE">
            <w:pPr>
              <w:widowControl w:val="0"/>
              <w:spacing w:after="120"/>
              <w:jc w:val="center"/>
              <w:rPr>
                <w:rFonts w:ascii="GHEA Grapalat" w:hAnsi="GHEA Grapalat"/>
                <w:sz w:val="18"/>
                <w:szCs w:val="18"/>
              </w:rPr>
            </w:pPr>
          </w:p>
        </w:tc>
      </w:tr>
      <w:tr w:rsidR="00B138F3" w:rsidRPr="00882101"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p w14:paraId="17B3816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882101" w:rsidRDefault="00BE2572" w:rsidP="000745BE">
            <w:pPr>
              <w:widowControl w:val="0"/>
              <w:spacing w:after="120"/>
              <w:jc w:val="center"/>
              <w:rPr>
                <w:rFonts w:ascii="GHEA Grapalat" w:hAnsi="GHEA Grapalat"/>
                <w:sz w:val="18"/>
                <w:szCs w:val="18"/>
              </w:rPr>
            </w:pPr>
          </w:p>
        </w:tc>
      </w:tr>
      <w:tr w:rsidR="00B138F3" w:rsidRPr="00882101"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78BCF4E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882101" w:rsidRDefault="00BE2572" w:rsidP="000745BE">
            <w:pPr>
              <w:widowControl w:val="0"/>
              <w:spacing w:after="120"/>
              <w:jc w:val="center"/>
              <w:rPr>
                <w:rFonts w:ascii="GHEA Grapalat" w:hAnsi="GHEA Grapalat"/>
                <w:sz w:val="18"/>
                <w:szCs w:val="18"/>
              </w:rPr>
            </w:pPr>
          </w:p>
        </w:tc>
      </w:tr>
      <w:tr w:rsidR="00B138F3" w:rsidRPr="00882101"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штамп обслуживающей </w:t>
            </w:r>
            <w:r w:rsidRPr="00882101">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31FDA881"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 xml:space="preserve">заполняется при представлении </w:t>
            </w:r>
            <w:r w:rsidRPr="00882101">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882101" w:rsidRDefault="00BE2572" w:rsidP="000745BE">
            <w:pPr>
              <w:widowControl w:val="0"/>
              <w:spacing w:after="120"/>
              <w:jc w:val="center"/>
              <w:rPr>
                <w:rFonts w:ascii="GHEA Grapalat" w:hAnsi="GHEA Grapalat"/>
                <w:sz w:val="18"/>
                <w:szCs w:val="18"/>
              </w:rPr>
            </w:pPr>
          </w:p>
        </w:tc>
      </w:tr>
      <w:tr w:rsidR="00FF3DE9" w:rsidRPr="00882101"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необязательно</w:t>
            </w:r>
          </w:p>
          <w:p w14:paraId="28F306CE" w14:textId="77777777" w:rsidR="00BE2572" w:rsidRPr="00882101" w:rsidRDefault="00BE2572" w:rsidP="000745BE">
            <w:pPr>
              <w:widowControl w:val="0"/>
              <w:spacing w:after="120"/>
              <w:jc w:val="center"/>
              <w:rPr>
                <w:rFonts w:ascii="GHEA Grapalat" w:hAnsi="GHEA Grapalat"/>
                <w:sz w:val="18"/>
                <w:szCs w:val="18"/>
              </w:rPr>
            </w:pPr>
            <w:r w:rsidRPr="0088210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882101" w:rsidRDefault="00BE2572" w:rsidP="000745BE">
            <w:pPr>
              <w:widowControl w:val="0"/>
              <w:spacing w:after="120"/>
              <w:jc w:val="center"/>
              <w:rPr>
                <w:rFonts w:ascii="GHEA Grapalat" w:hAnsi="GHEA Grapalat"/>
                <w:sz w:val="18"/>
                <w:szCs w:val="18"/>
              </w:rPr>
            </w:pPr>
          </w:p>
        </w:tc>
      </w:tr>
    </w:tbl>
    <w:p w14:paraId="7DDE6CB7" w14:textId="77777777" w:rsidR="00BE2572" w:rsidRPr="00882101" w:rsidRDefault="00BE2572" w:rsidP="00BE2572">
      <w:pPr>
        <w:widowControl w:val="0"/>
        <w:spacing w:after="160"/>
        <w:ind w:left="567" w:right="565"/>
        <w:jc w:val="center"/>
        <w:rPr>
          <w:rFonts w:ascii="GHEA Grapalat" w:hAnsi="GHEA Grapalat"/>
          <w:b/>
        </w:rPr>
      </w:pPr>
    </w:p>
    <w:p w14:paraId="58FDAEAD" w14:textId="77777777" w:rsidR="00BE2572" w:rsidRPr="00882101" w:rsidRDefault="00BE2572" w:rsidP="00BE2572">
      <w:pPr>
        <w:widowControl w:val="0"/>
        <w:spacing w:after="160"/>
        <w:ind w:left="567" w:right="565"/>
        <w:jc w:val="center"/>
        <w:rPr>
          <w:rFonts w:ascii="GHEA Grapalat" w:hAnsi="GHEA Grapalat"/>
          <w:b/>
        </w:rPr>
      </w:pPr>
    </w:p>
    <w:p w14:paraId="172308FA" w14:textId="77777777" w:rsidR="00BE2572" w:rsidRPr="00882101" w:rsidRDefault="00BE2572" w:rsidP="00BE2572">
      <w:pPr>
        <w:widowControl w:val="0"/>
        <w:spacing w:after="160"/>
        <w:ind w:left="567" w:right="565"/>
        <w:jc w:val="center"/>
        <w:rPr>
          <w:rFonts w:ascii="GHEA Grapalat" w:hAnsi="GHEA Grapalat"/>
          <w:b/>
        </w:rPr>
      </w:pPr>
    </w:p>
    <w:p w14:paraId="361C2867" w14:textId="77777777" w:rsidR="00BE2572" w:rsidRPr="00882101" w:rsidRDefault="00BE2572" w:rsidP="00BE2572">
      <w:pPr>
        <w:widowControl w:val="0"/>
        <w:spacing w:after="160"/>
        <w:ind w:left="567" w:right="565"/>
        <w:jc w:val="center"/>
        <w:rPr>
          <w:rFonts w:ascii="GHEA Grapalat" w:hAnsi="GHEA Grapalat"/>
          <w:b/>
        </w:rPr>
      </w:pPr>
    </w:p>
    <w:p w14:paraId="7146B921" w14:textId="77777777" w:rsidR="00BE2572" w:rsidRPr="00882101" w:rsidRDefault="00BE2572" w:rsidP="00BE2572">
      <w:pPr>
        <w:widowControl w:val="0"/>
        <w:spacing w:after="160"/>
        <w:ind w:left="567" w:right="565"/>
        <w:jc w:val="center"/>
        <w:rPr>
          <w:rFonts w:ascii="GHEA Grapalat" w:hAnsi="GHEA Grapalat"/>
          <w:b/>
        </w:rPr>
      </w:pPr>
    </w:p>
    <w:p w14:paraId="41390C4B" w14:textId="77777777" w:rsidR="00BE2572" w:rsidRPr="00882101" w:rsidRDefault="00BE2572" w:rsidP="00BE2572">
      <w:pPr>
        <w:widowControl w:val="0"/>
        <w:spacing w:after="160"/>
        <w:ind w:left="567" w:right="565"/>
        <w:jc w:val="center"/>
        <w:rPr>
          <w:rFonts w:ascii="GHEA Grapalat" w:hAnsi="GHEA Grapalat"/>
          <w:b/>
        </w:rPr>
      </w:pPr>
    </w:p>
    <w:p w14:paraId="449962E7" w14:textId="77777777" w:rsidR="00BE2572" w:rsidRPr="00882101" w:rsidRDefault="00BE2572" w:rsidP="00BE2572">
      <w:pPr>
        <w:widowControl w:val="0"/>
        <w:spacing w:after="160"/>
        <w:ind w:left="567" w:right="565"/>
        <w:jc w:val="center"/>
        <w:rPr>
          <w:rFonts w:ascii="GHEA Grapalat" w:hAnsi="GHEA Grapalat"/>
          <w:b/>
        </w:rPr>
      </w:pPr>
    </w:p>
    <w:p w14:paraId="4B740099" w14:textId="77777777" w:rsidR="00BE2572" w:rsidRPr="00882101" w:rsidRDefault="00BE2572" w:rsidP="00BE2572">
      <w:pPr>
        <w:widowControl w:val="0"/>
        <w:spacing w:after="160"/>
        <w:ind w:left="567" w:right="565"/>
        <w:jc w:val="center"/>
        <w:rPr>
          <w:rFonts w:ascii="GHEA Grapalat" w:hAnsi="GHEA Grapalat"/>
          <w:b/>
        </w:rPr>
      </w:pPr>
    </w:p>
    <w:p w14:paraId="3C47CEC4" w14:textId="77777777" w:rsidR="00BE2572" w:rsidRPr="00882101" w:rsidRDefault="00BE2572" w:rsidP="00BE2572">
      <w:pPr>
        <w:widowControl w:val="0"/>
        <w:spacing w:after="160"/>
        <w:ind w:left="567" w:right="565"/>
        <w:jc w:val="center"/>
        <w:rPr>
          <w:rFonts w:ascii="GHEA Grapalat" w:hAnsi="GHEA Grapalat"/>
          <w:b/>
        </w:rPr>
      </w:pPr>
    </w:p>
    <w:p w14:paraId="29D3FF3C" w14:textId="77777777" w:rsidR="00BE2572" w:rsidRPr="00882101" w:rsidRDefault="00BE2572" w:rsidP="00BE2572">
      <w:pPr>
        <w:widowControl w:val="0"/>
        <w:spacing w:after="160"/>
        <w:ind w:left="567" w:right="565"/>
        <w:jc w:val="center"/>
        <w:rPr>
          <w:rFonts w:ascii="GHEA Grapalat" w:hAnsi="GHEA Grapalat"/>
          <w:b/>
        </w:rPr>
      </w:pPr>
    </w:p>
    <w:p w14:paraId="44F365F5" w14:textId="77777777" w:rsidR="000A214C" w:rsidRPr="00882101" w:rsidRDefault="000A214C" w:rsidP="000A214C">
      <w:pPr>
        <w:widowControl w:val="0"/>
        <w:spacing w:after="160"/>
        <w:jc w:val="both"/>
        <w:rPr>
          <w:rFonts w:ascii="GHEA Grapalat" w:hAnsi="GHEA Grapalat"/>
        </w:rPr>
      </w:pPr>
      <w:r w:rsidRPr="00882101">
        <w:rPr>
          <w:rFonts w:ascii="GHEA Grapalat" w:hAnsi="GHEA Grapalat"/>
        </w:rPr>
        <w:br w:type="page"/>
      </w:r>
    </w:p>
    <w:p w14:paraId="58D5012E" w14:textId="1C55F286" w:rsidR="003B2F27" w:rsidRPr="00882101" w:rsidRDefault="003B2F27" w:rsidP="00B016AC">
      <w:pPr>
        <w:jc w:val="right"/>
        <w:rPr>
          <w:rFonts w:ascii="GHEA Grapalat" w:hAnsi="GHEA Grapalat" w:cs="Sylfaen"/>
          <w:b/>
        </w:rPr>
      </w:pPr>
      <w:r w:rsidRPr="00882101">
        <w:rPr>
          <w:rFonts w:ascii="GHEA Grapalat" w:hAnsi="GHEA Grapalat"/>
          <w:b/>
        </w:rPr>
        <w:lastRenderedPageBreak/>
        <w:t xml:space="preserve">Приложение № </w:t>
      </w:r>
      <w:r w:rsidR="00B337B0" w:rsidRPr="00882101">
        <w:rPr>
          <w:rFonts w:ascii="GHEA Grapalat" w:hAnsi="GHEA Grapalat"/>
          <w:b/>
        </w:rPr>
        <w:t>6</w:t>
      </w:r>
    </w:p>
    <w:p w14:paraId="21348E1C" w14:textId="67E57B7F" w:rsidR="003B2F27" w:rsidRPr="00882101" w:rsidRDefault="003B2F27" w:rsidP="00B016AC">
      <w:pPr>
        <w:pStyle w:val="31"/>
        <w:widowControl w:val="0"/>
        <w:spacing w:after="160"/>
        <w:jc w:val="right"/>
        <w:rPr>
          <w:rFonts w:ascii="GHEA Grapalat" w:hAnsi="GHEA Grapalat"/>
          <w:i/>
        </w:rPr>
      </w:pPr>
      <w:r w:rsidRPr="00882101">
        <w:rPr>
          <w:rFonts w:ascii="GHEA Grapalat" w:hAnsi="GHEA Grapalat"/>
          <w:b/>
          <w:sz w:val="24"/>
          <w:szCs w:val="24"/>
        </w:rPr>
        <w:t>к Приглашению на открытый конкурс</w:t>
      </w:r>
      <w:r w:rsidRPr="00882101">
        <w:rPr>
          <w:rFonts w:ascii="GHEA Grapalat" w:hAnsi="GHEA Grapalat" w:cs="Sylfaen"/>
          <w:b/>
          <w:sz w:val="24"/>
          <w:szCs w:val="24"/>
        </w:rPr>
        <w:br/>
      </w:r>
      <w:r w:rsidRPr="00882101">
        <w:rPr>
          <w:rFonts w:ascii="GHEA Grapalat" w:hAnsi="GHEA Grapalat"/>
          <w:b/>
          <w:sz w:val="24"/>
          <w:szCs w:val="24"/>
        </w:rPr>
        <w:t xml:space="preserve">под кодом </w:t>
      </w:r>
      <w:r w:rsidR="00B016AC" w:rsidRPr="00882101">
        <w:rPr>
          <w:rFonts w:ascii="GHEA Grapalat" w:hAnsi="GHEA Grapalat" w:cs="Sylfaen"/>
          <w:i/>
          <w:lang w:val="hy-AM"/>
        </w:rPr>
        <w:t>«</w:t>
      </w:r>
      <w:r w:rsidR="00A4333C" w:rsidRPr="00882101">
        <w:rPr>
          <w:rFonts w:ascii="GHEA Grapalat" w:hAnsi="GHEA Grapalat" w:cs="Sylfaen"/>
          <w:i/>
          <w:lang w:val="af-ZA"/>
        </w:rPr>
        <w:t>ԵԴԱԿ-ԳՀԾՁԲ-25/01</w:t>
      </w:r>
      <w:r w:rsidR="00B016AC" w:rsidRPr="00882101">
        <w:rPr>
          <w:rFonts w:ascii="GHEA Grapalat" w:hAnsi="GHEA Grapalat" w:cs="Sylfaen"/>
          <w:i/>
          <w:lang w:val="af-ZA"/>
        </w:rPr>
        <w:t>»</w:t>
      </w:r>
    </w:p>
    <w:p w14:paraId="783C90ED" w14:textId="77777777" w:rsidR="003B2F27" w:rsidRPr="00882101" w:rsidRDefault="003B2F27" w:rsidP="003B2F27">
      <w:pPr>
        <w:widowControl w:val="0"/>
        <w:spacing w:after="160" w:line="360" w:lineRule="auto"/>
        <w:ind w:firstLine="142"/>
        <w:jc w:val="center"/>
        <w:rPr>
          <w:rFonts w:ascii="GHEA Grapalat" w:hAnsi="GHEA Grapalat" w:cs="Times Armenian"/>
          <w:b/>
        </w:rPr>
      </w:pPr>
      <w:r w:rsidRPr="00882101">
        <w:rPr>
          <w:rFonts w:ascii="GHEA Grapalat" w:hAnsi="GHEA Grapalat"/>
          <w:b/>
        </w:rPr>
        <w:t xml:space="preserve">ДОГОВОР ГОСУДАРСТВЕННОЙ ЗАКУПКИ </w:t>
      </w:r>
      <w:r w:rsidRPr="00882101">
        <w:rPr>
          <w:rFonts w:ascii="GHEA Grapalat" w:hAnsi="GHEA Grapalat"/>
          <w:b/>
        </w:rPr>
        <w:br/>
        <w:t xml:space="preserve">НА ПРЕДОСТАВЛЕНИЕ ________________________ ДЛЯ НУЖД ГОСУДАРСТВА </w:t>
      </w:r>
    </w:p>
    <w:p w14:paraId="4690BC3F" w14:textId="7A903A48" w:rsidR="003B2F27" w:rsidRPr="00882101" w:rsidRDefault="003B2F27" w:rsidP="003B2F27">
      <w:pPr>
        <w:widowControl w:val="0"/>
        <w:spacing w:after="160" w:line="360" w:lineRule="auto"/>
        <w:jc w:val="center"/>
        <w:rPr>
          <w:rFonts w:ascii="GHEA Grapalat" w:hAnsi="GHEA Grapalat"/>
          <w:b/>
          <w:lang w:val="en-US"/>
        </w:rPr>
      </w:pPr>
      <w:r w:rsidRPr="00882101">
        <w:rPr>
          <w:rFonts w:ascii="GHEA Grapalat" w:hAnsi="GHEA Grapalat"/>
          <w:b/>
        </w:rPr>
        <w:t xml:space="preserve">№ </w:t>
      </w:r>
      <w:r w:rsidR="00B016AC" w:rsidRPr="00882101">
        <w:rPr>
          <w:rFonts w:ascii="GHEA Grapalat" w:hAnsi="GHEA Grapalat" w:cs="Sylfaen"/>
          <w:i/>
          <w:sz w:val="20"/>
          <w:szCs w:val="20"/>
          <w:lang w:val="hy-AM"/>
        </w:rPr>
        <w:t>«</w:t>
      </w:r>
      <w:r w:rsidR="00A4333C" w:rsidRPr="00882101">
        <w:rPr>
          <w:rFonts w:ascii="GHEA Grapalat" w:hAnsi="GHEA Grapalat" w:cs="Sylfaen"/>
          <w:i/>
          <w:sz w:val="20"/>
          <w:szCs w:val="20"/>
          <w:lang w:val="af-ZA"/>
        </w:rPr>
        <w:t>ԵԴԱԿ-ԳՀԾՁԲ-25/01</w:t>
      </w:r>
      <w:r w:rsidR="00B016AC" w:rsidRPr="00882101">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2101" w14:paraId="2E30CBCC" w14:textId="77777777" w:rsidTr="005B7138">
        <w:tc>
          <w:tcPr>
            <w:tcW w:w="4643" w:type="dxa"/>
          </w:tcPr>
          <w:p w14:paraId="3992A94F" w14:textId="77777777" w:rsidR="003B2F27" w:rsidRPr="00882101" w:rsidRDefault="003B2F27" w:rsidP="005B7138">
            <w:pPr>
              <w:widowControl w:val="0"/>
              <w:spacing w:after="160" w:line="360" w:lineRule="auto"/>
              <w:ind w:left="567"/>
              <w:rPr>
                <w:rFonts w:ascii="GHEA Grapalat" w:hAnsi="GHEA Grapalat"/>
                <w:b/>
                <w:u w:val="single"/>
                <w:lang w:val="en-US"/>
              </w:rPr>
            </w:pPr>
            <w:r w:rsidRPr="00882101">
              <w:rPr>
                <w:rFonts w:ascii="GHEA Grapalat" w:hAnsi="GHEA Grapalat"/>
              </w:rPr>
              <w:t>г</w:t>
            </w:r>
            <w:r w:rsidRPr="00882101">
              <w:rPr>
                <w:rFonts w:ascii="GHEA Grapalat" w:hAnsi="GHEA Grapalat"/>
                <w:lang w:val="en-US"/>
              </w:rPr>
              <w:t>.</w:t>
            </w:r>
          </w:p>
        </w:tc>
        <w:tc>
          <w:tcPr>
            <w:tcW w:w="4644" w:type="dxa"/>
          </w:tcPr>
          <w:p w14:paraId="4A760F2B" w14:textId="77777777" w:rsidR="003B2F27" w:rsidRPr="0088210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82101">
              <w:rPr>
                <w:rFonts w:ascii="GHEA Grapalat" w:hAnsi="GHEA Grapalat"/>
              </w:rPr>
              <w:t>"</w:t>
            </w:r>
            <w:r w:rsidRPr="00882101">
              <w:rPr>
                <w:rFonts w:ascii="GHEA Grapalat" w:hAnsi="GHEA Grapalat"/>
              </w:rPr>
              <w:tab/>
              <w:t>" 20.</w:t>
            </w:r>
            <w:r w:rsidRPr="00882101">
              <w:rPr>
                <w:rFonts w:ascii="GHEA Grapalat" w:hAnsi="GHEA Grapalat"/>
              </w:rPr>
              <w:tab/>
              <w:t>г.</w:t>
            </w:r>
          </w:p>
        </w:tc>
      </w:tr>
    </w:tbl>
    <w:p w14:paraId="21072F85" w14:textId="77777777" w:rsidR="003B2F27" w:rsidRPr="00882101"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882101" w:rsidRDefault="003B2F27" w:rsidP="003B2F27">
      <w:pPr>
        <w:widowControl w:val="0"/>
        <w:spacing w:after="160" w:line="336" w:lineRule="auto"/>
        <w:jc w:val="both"/>
        <w:rPr>
          <w:rFonts w:ascii="GHEA Grapalat" w:hAnsi="GHEA Grapalat"/>
        </w:rPr>
      </w:pPr>
      <w:r w:rsidRPr="00882101">
        <w:rPr>
          <w:rFonts w:ascii="GHEA Grapalat" w:hAnsi="GHEA Grapalat"/>
        </w:rPr>
        <w:t>____________________, в лице _______________________, действующего на основании устава _________________, (далее — "Заказчик), с одной стороны, и</w:t>
      </w:r>
      <w:r w:rsidRPr="00882101">
        <w:rPr>
          <w:rFonts w:ascii="Calibri" w:hAnsi="Calibri" w:cs="Calibri"/>
          <w:lang w:val="en-US"/>
        </w:rPr>
        <w:t> </w:t>
      </w:r>
      <w:r w:rsidRPr="0088210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882101" w:rsidRDefault="003B2F27" w:rsidP="003B2F27">
      <w:pPr>
        <w:spacing w:after="160" w:line="336" w:lineRule="auto"/>
        <w:jc w:val="center"/>
        <w:rPr>
          <w:rFonts w:ascii="GHEA Grapalat" w:hAnsi="GHEA Grapalat"/>
          <w:b/>
        </w:rPr>
      </w:pPr>
      <w:r w:rsidRPr="00882101">
        <w:rPr>
          <w:rFonts w:ascii="GHEA Grapalat" w:hAnsi="GHEA Grapalat"/>
          <w:b/>
        </w:rPr>
        <w:t>1. ПРЕДМЕТ ДОГОВОРА</w:t>
      </w:r>
    </w:p>
    <w:p w14:paraId="285706B7" w14:textId="77777777" w:rsidR="003B2F27" w:rsidRPr="00882101" w:rsidRDefault="003B2F27" w:rsidP="003B2F27">
      <w:pPr>
        <w:widowControl w:val="0"/>
        <w:tabs>
          <w:tab w:val="left" w:pos="1134"/>
        </w:tabs>
        <w:spacing w:after="160" w:line="336" w:lineRule="auto"/>
        <w:ind w:firstLine="567"/>
        <w:jc w:val="both"/>
        <w:rPr>
          <w:rFonts w:ascii="GHEA Grapalat" w:hAnsi="GHEA Grapalat" w:cs="Sylfaen"/>
        </w:rPr>
      </w:pPr>
      <w:r w:rsidRPr="00882101">
        <w:rPr>
          <w:rFonts w:ascii="GHEA Grapalat" w:hAnsi="GHEA Grapalat"/>
        </w:rPr>
        <w:t>1.1.</w:t>
      </w:r>
      <w:r w:rsidRPr="0088210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1.2.</w:t>
      </w:r>
      <w:r w:rsidRPr="0088210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82101">
        <w:rPr>
          <w:rFonts w:ascii="GHEA Grapalat" w:hAnsi="GHEA Grapalat"/>
          <w:vertAlign w:val="superscript"/>
        </w:rPr>
        <w:t>15.</w:t>
      </w:r>
      <w:r w:rsidR="00DA3C30" w:rsidRPr="00882101">
        <w:rPr>
          <w:rFonts w:ascii="GHEA Grapalat" w:hAnsi="GHEA Grapalat"/>
          <w:vertAlign w:val="superscript"/>
        </w:rPr>
        <w:t>1</w:t>
      </w:r>
    </w:p>
    <w:p w14:paraId="59111D43" w14:textId="77777777" w:rsidR="003B2F27" w:rsidRPr="00882101" w:rsidRDefault="003B2F27" w:rsidP="00DA3C30">
      <w:pPr>
        <w:rPr>
          <w:rFonts w:ascii="GHEA Grapalat" w:hAnsi="GHEA Grapalat" w:cs="Sylfaen"/>
          <w:b/>
          <w:smallCaps/>
        </w:rPr>
      </w:pPr>
      <w:r w:rsidRPr="00882101">
        <w:rPr>
          <w:rFonts w:ascii="GHEA Grapalat" w:hAnsi="GHEA Grapalat" w:cs="Sylfaen"/>
        </w:rPr>
        <w:br w:type="page"/>
      </w:r>
      <w:r w:rsidRPr="00882101">
        <w:rPr>
          <w:rFonts w:ascii="GHEA Grapalat" w:hAnsi="GHEA Grapalat"/>
          <w:b/>
          <w:smallCaps/>
        </w:rPr>
        <w:lastRenderedPageBreak/>
        <w:t>2. ПРАВА И ОБЯЗАННОСТИ СТОРОН</w:t>
      </w:r>
    </w:p>
    <w:p w14:paraId="009C7367"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2.1.</w:t>
      </w:r>
      <w:r w:rsidRPr="00882101">
        <w:rPr>
          <w:rFonts w:ascii="GHEA Grapalat" w:hAnsi="GHEA Grapalat"/>
        </w:rPr>
        <w:tab/>
        <w:t>Заказчик имеет право:</w:t>
      </w:r>
    </w:p>
    <w:p w14:paraId="0D03E4A7"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r w:rsidRPr="00882101">
        <w:rPr>
          <w:rFonts w:ascii="GHEA Grapalat" w:hAnsi="GHEA Grapalat"/>
        </w:rPr>
        <w:t>2.1.1.</w:t>
      </w:r>
      <w:r w:rsidRPr="00882101">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2.1.2.</w:t>
      </w:r>
      <w:r w:rsidRPr="0088210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а)</w:t>
      </w:r>
      <w:r w:rsidRPr="0088210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882101">
        <w:rPr>
          <w:rFonts w:ascii="GHEA Grapalat" w:hAnsi="GHEA Grapalat"/>
          <w:vertAlign w:val="superscript"/>
        </w:rPr>
        <w:t>15.2</w:t>
      </w:r>
    </w:p>
    <w:p w14:paraId="44960311" w14:textId="77777777" w:rsidR="003B2F27" w:rsidRPr="00882101" w:rsidRDefault="003B2F27" w:rsidP="003B2F27">
      <w:pPr>
        <w:widowControl w:val="0"/>
        <w:tabs>
          <w:tab w:val="left" w:pos="1080"/>
          <w:tab w:val="left" w:pos="1134"/>
        </w:tabs>
        <w:spacing w:after="160" w:line="360" w:lineRule="auto"/>
        <w:ind w:firstLine="567"/>
        <w:jc w:val="both"/>
        <w:rPr>
          <w:rFonts w:ascii="GHEA Grapalat" w:hAnsi="GHEA Grapalat"/>
        </w:rPr>
      </w:pPr>
      <w:r w:rsidRPr="00882101">
        <w:rPr>
          <w:rFonts w:ascii="GHEA Grapalat" w:hAnsi="GHEA Grapalat"/>
        </w:rPr>
        <w:t>б)</w:t>
      </w:r>
      <w:r w:rsidRPr="0088210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006FFA"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2.1.3.</w:t>
      </w:r>
      <w:r w:rsidRPr="0088210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а)</w:t>
      </w:r>
      <w:r w:rsidRPr="00882101">
        <w:rPr>
          <w:rFonts w:ascii="GHEA Grapalat" w:hAnsi="GHEA Grapalat"/>
        </w:rPr>
        <w:tab/>
        <w:t>предоставленная услуга не соответствует требованиям, установленным Приложением № 1 к договору;</w:t>
      </w:r>
    </w:p>
    <w:p w14:paraId="32A2B00A"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б)</w:t>
      </w:r>
      <w:r w:rsidRPr="00882101">
        <w:rPr>
          <w:rFonts w:ascii="GHEA Grapalat" w:hAnsi="GHEA Grapalat"/>
        </w:rPr>
        <w:tab/>
        <w:t>нарушен срок предоставления услуги.</w:t>
      </w:r>
    </w:p>
    <w:p w14:paraId="26484966"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b/>
        </w:rPr>
      </w:pPr>
      <w:r w:rsidRPr="00882101">
        <w:rPr>
          <w:rFonts w:ascii="GHEA Grapalat" w:hAnsi="GHEA Grapalat"/>
          <w:b/>
        </w:rPr>
        <w:t>2.2.</w:t>
      </w:r>
      <w:r w:rsidRPr="00882101">
        <w:rPr>
          <w:rFonts w:ascii="GHEA Grapalat" w:hAnsi="GHEA Grapalat"/>
          <w:b/>
        </w:rPr>
        <w:tab/>
        <w:t>Заказчик обязан:</w:t>
      </w:r>
    </w:p>
    <w:p w14:paraId="3E3498C2" w14:textId="77777777" w:rsidR="00830C72" w:rsidRPr="00882101"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882101">
        <w:rPr>
          <w:rFonts w:ascii="GHEA Grapalat" w:hAnsi="GHEA Grapalat"/>
        </w:rPr>
        <w:t>2.2.1.</w:t>
      </w:r>
      <w:r w:rsidRPr="0088210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882101" w:rsidRDefault="00D55A31" w:rsidP="00830C72">
      <w:pPr>
        <w:jc w:val="both"/>
        <w:rPr>
          <w:rFonts w:ascii="GHEA Grapalat" w:hAnsi="GHEA Grapalat"/>
          <w:lang w:val="hy-AM"/>
        </w:rPr>
      </w:pPr>
      <w:r w:rsidRPr="00882101">
        <w:rPr>
          <w:rFonts w:ascii="GHEA Grapalat" w:hAnsi="GHEA Grapalat"/>
          <w:b/>
          <w:vertAlign w:val="superscript"/>
          <w:lang w:val="hy-AM"/>
        </w:rPr>
        <w:t>15.</w:t>
      </w:r>
      <w:r w:rsidR="00830C72" w:rsidRPr="00882101">
        <w:rPr>
          <w:rFonts w:ascii="GHEA Grapalat" w:hAnsi="GHEA Grapalat"/>
          <w:b/>
          <w:vertAlign w:val="superscript"/>
        </w:rPr>
        <w:t>2</w:t>
      </w:r>
      <w:r w:rsidR="00830C72" w:rsidRPr="00882101">
        <w:rPr>
          <w:rFonts w:ascii="GHEA Grapalat" w:hAnsi="GHEA Grapalat"/>
          <w:b/>
        </w:rPr>
        <w:t xml:space="preserve"> </w:t>
      </w:r>
      <w:r w:rsidR="00830C72" w:rsidRPr="00882101">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882101">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66BE2C3" w14:textId="77777777" w:rsidR="00830C72" w:rsidRPr="00882101" w:rsidRDefault="00830C72">
      <w:pPr>
        <w:rPr>
          <w:rFonts w:ascii="GHEA Grapalat" w:hAnsi="GHEA Grapalat"/>
          <w:lang w:val="hy-AM"/>
        </w:rPr>
      </w:pPr>
    </w:p>
    <w:p w14:paraId="33E7221E"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r w:rsidRPr="00882101">
        <w:rPr>
          <w:rFonts w:ascii="GHEA Grapalat" w:hAnsi="GHEA Grapalat"/>
        </w:rPr>
        <w:t>2.2.2.</w:t>
      </w:r>
      <w:r w:rsidRPr="00882101">
        <w:rPr>
          <w:rFonts w:ascii="GHEA Grapalat" w:hAnsi="GHEA Grapalat"/>
        </w:rPr>
        <w:tab/>
        <w:t>В случае приема результата услуги, уплатить Исполнителю суммы, подлежащие уплате последнему</w:t>
      </w:r>
      <w:r w:rsidR="00780EB7" w:rsidRPr="00882101">
        <w:rPr>
          <w:rFonts w:ascii="GHEA Grapalat" w:hAnsi="GHEA Grapalat"/>
          <w:lang w:val="hy-AM"/>
        </w:rPr>
        <w:t xml:space="preserve"> </w:t>
      </w:r>
      <w:r w:rsidR="00780EB7" w:rsidRPr="00882101">
        <w:rPr>
          <w:rFonts w:ascii="GHEA Grapalat" w:hAnsi="GHEA Grapalat"/>
        </w:rPr>
        <w:t>за должным образом оказанные услуги</w:t>
      </w:r>
      <w:r w:rsidRPr="00882101">
        <w:rPr>
          <w:rFonts w:ascii="GHEA Grapalat" w:hAnsi="GHEA Grapalat"/>
        </w:rPr>
        <w:t>, а в случае нарушения срока — также предусмотренную пунктом 5.5 договора пеню.</w:t>
      </w:r>
    </w:p>
    <w:p w14:paraId="44CF3D34"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b/>
        </w:rPr>
      </w:pPr>
      <w:r w:rsidRPr="00882101">
        <w:rPr>
          <w:rFonts w:ascii="GHEA Grapalat" w:hAnsi="GHEA Grapalat"/>
          <w:b/>
        </w:rPr>
        <w:t>2.3.</w:t>
      </w:r>
      <w:r w:rsidRPr="00882101">
        <w:rPr>
          <w:rFonts w:ascii="GHEA Grapalat" w:hAnsi="GHEA Grapalat"/>
          <w:b/>
        </w:rPr>
        <w:tab/>
        <w:t>Исполнитель имеет право:</w:t>
      </w:r>
    </w:p>
    <w:p w14:paraId="5D6BDAD7"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r w:rsidRPr="00882101">
        <w:rPr>
          <w:rFonts w:ascii="GHEA Grapalat" w:hAnsi="GHEA Grapalat"/>
        </w:rPr>
        <w:t>2.3.1.</w:t>
      </w:r>
      <w:r w:rsidRPr="00882101">
        <w:rPr>
          <w:rFonts w:ascii="GHEA Grapalat" w:hAnsi="GHEA Grapalat"/>
        </w:rPr>
        <w:tab/>
        <w:t>Требовать от Заказчика подлежащие уплате ему суммы</w:t>
      </w:r>
      <w:r w:rsidR="001B2164" w:rsidRPr="00882101">
        <w:rPr>
          <w:rFonts w:ascii="GHEA Grapalat" w:hAnsi="GHEA Grapalat"/>
          <w:lang w:val="hy-AM"/>
        </w:rPr>
        <w:t xml:space="preserve"> </w:t>
      </w:r>
      <w:r w:rsidR="001B2164" w:rsidRPr="00882101">
        <w:rPr>
          <w:rFonts w:ascii="GHEA Grapalat" w:hAnsi="GHEA Grapalat"/>
        </w:rPr>
        <w:t>за должным образом оказанные услуги</w:t>
      </w:r>
      <w:r w:rsidRPr="00882101">
        <w:rPr>
          <w:rFonts w:ascii="GHEA Grapalat" w:hAnsi="GHEA Grapalat"/>
        </w:rPr>
        <w:t>, а в случае нарушения Заказчиком срока</w:t>
      </w:r>
      <w:r w:rsidR="00C3165D" w:rsidRPr="00882101">
        <w:rPr>
          <w:rFonts w:ascii="GHEA Grapalat" w:hAnsi="GHEA Grapalat"/>
          <w:lang w:val="hy-AM"/>
        </w:rPr>
        <w:t xml:space="preserve"> </w:t>
      </w:r>
      <w:r w:rsidR="00C3165D" w:rsidRPr="00882101">
        <w:rPr>
          <w:rFonts w:ascii="GHEA Grapalat" w:hAnsi="GHEA Grapalat"/>
        </w:rPr>
        <w:t>уплаты</w:t>
      </w:r>
      <w:r w:rsidRPr="00882101">
        <w:rPr>
          <w:rFonts w:ascii="GHEA Grapalat" w:hAnsi="GHEA Grapalat"/>
        </w:rPr>
        <w:t>, указанного в пункте 4.2 договора — также предусмотренную пунктом 5.5 договора пеню.</w:t>
      </w:r>
    </w:p>
    <w:p w14:paraId="0DB759FA"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b/>
        </w:rPr>
      </w:pPr>
      <w:r w:rsidRPr="00882101">
        <w:rPr>
          <w:rFonts w:ascii="GHEA Grapalat" w:hAnsi="GHEA Grapalat"/>
          <w:b/>
        </w:rPr>
        <w:t>2.4.</w:t>
      </w:r>
      <w:r w:rsidRPr="00882101">
        <w:rPr>
          <w:rFonts w:ascii="GHEA Grapalat" w:hAnsi="GHEA Grapalat"/>
          <w:b/>
        </w:rPr>
        <w:tab/>
        <w:t>Исполнитель обязан:</w:t>
      </w:r>
    </w:p>
    <w:p w14:paraId="4E038690"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r w:rsidRPr="00882101">
        <w:rPr>
          <w:rFonts w:ascii="GHEA Grapalat" w:hAnsi="GHEA Grapalat"/>
        </w:rPr>
        <w:t>2.4.1.</w:t>
      </w:r>
      <w:r w:rsidRPr="00882101">
        <w:rPr>
          <w:rFonts w:ascii="GHEA Grapalat" w:hAnsi="GHEA Grapalat"/>
        </w:rPr>
        <w:tab/>
        <w:t>Обеспечивать</w:t>
      </w:r>
      <w:r w:rsidR="008A7A94" w:rsidRPr="00882101">
        <w:rPr>
          <w:rFonts w:ascii="GHEA Grapalat" w:hAnsi="GHEA Grapalat"/>
        </w:rPr>
        <w:t xml:space="preserve"> надлежащее</w:t>
      </w:r>
      <w:r w:rsidRPr="00882101">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882101" w:rsidRDefault="003B2F27" w:rsidP="003B2F27">
      <w:pPr>
        <w:widowControl w:val="0"/>
        <w:tabs>
          <w:tab w:val="left" w:pos="1276"/>
        </w:tabs>
        <w:spacing w:after="160" w:line="360" w:lineRule="auto"/>
        <w:ind w:firstLine="567"/>
        <w:jc w:val="both"/>
        <w:rPr>
          <w:rFonts w:ascii="GHEA Grapalat" w:hAnsi="GHEA Grapalat" w:cs="Sylfaen"/>
        </w:rPr>
      </w:pPr>
      <w:r w:rsidRPr="00882101">
        <w:rPr>
          <w:rFonts w:ascii="GHEA Grapalat" w:hAnsi="GHEA Grapalat"/>
        </w:rPr>
        <w:t>2.4.2.</w:t>
      </w:r>
      <w:r w:rsidRPr="00882101">
        <w:rPr>
          <w:rFonts w:ascii="GHEA Grapalat" w:hAnsi="GHEA Grapalat"/>
        </w:rPr>
        <w:tab/>
        <w:t>В предусмотренных договором случаях уплачивать предусмотренные пунктами 5.2 и 5.3 договора пеню и штраф.</w:t>
      </w:r>
    </w:p>
    <w:p w14:paraId="69F0BAF0"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2.4.3.</w:t>
      </w:r>
      <w:r w:rsidRPr="00882101">
        <w:rPr>
          <w:rFonts w:ascii="GHEA Grapalat" w:hAnsi="GHEA Grapalat"/>
        </w:rPr>
        <w:tab/>
        <w:t>В течение срока действия обеспечени</w:t>
      </w:r>
      <w:r w:rsidR="00E15A1C" w:rsidRPr="00882101">
        <w:rPr>
          <w:rFonts w:ascii="GHEA Grapalat" w:hAnsi="GHEA Grapalat"/>
        </w:rPr>
        <w:t>й квалиф</w:t>
      </w:r>
      <w:r w:rsidR="005E21D8" w:rsidRPr="00882101">
        <w:rPr>
          <w:rFonts w:ascii="GHEA Grapalat" w:hAnsi="GHEA Grapalat"/>
        </w:rPr>
        <w:t>икации и</w:t>
      </w:r>
      <w:r w:rsidRPr="0088210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882101" w:rsidRDefault="00BF30C1" w:rsidP="00442D0D">
      <w:pPr>
        <w:widowControl w:val="0"/>
        <w:spacing w:after="160" w:line="360" w:lineRule="auto"/>
        <w:ind w:firstLine="567"/>
        <w:jc w:val="both"/>
        <w:rPr>
          <w:rFonts w:ascii="GHEA Grapalat" w:hAnsi="GHEA Grapalat"/>
        </w:rPr>
      </w:pPr>
      <w:r w:rsidRPr="00882101">
        <w:rPr>
          <w:rFonts w:ascii="GHEA Grapalat" w:hAnsi="GHEA Grapalat"/>
        </w:rPr>
        <w:t>2.4.</w:t>
      </w:r>
      <w:r w:rsidR="00626428" w:rsidRPr="00882101">
        <w:rPr>
          <w:rFonts w:ascii="GHEA Grapalat" w:hAnsi="GHEA Grapalat"/>
        </w:rPr>
        <w:t>4</w:t>
      </w:r>
      <w:r w:rsidRPr="00882101">
        <w:rPr>
          <w:rFonts w:ascii="GHEA Grapalat" w:hAnsi="GHEA Grapalat"/>
        </w:rPr>
        <w:t xml:space="preserve">. </w:t>
      </w:r>
      <w:r w:rsidR="00C054A7" w:rsidRPr="00882101">
        <w:rPr>
          <w:rFonts w:ascii="GHEA Grapalat" w:hAnsi="GHEA Grapalat"/>
        </w:rPr>
        <w:t>П</w:t>
      </w:r>
      <w:r w:rsidRPr="00882101">
        <w:rPr>
          <w:rFonts w:ascii="GHEA Grapalat" w:hAnsi="GHEA Grapalat"/>
        </w:rPr>
        <w:t xml:space="preserve">ри возникновении проектных отклонений в ходе выполнения строительных работ </w:t>
      </w:r>
      <w:r w:rsidR="00C054A7" w:rsidRPr="00882101">
        <w:rPr>
          <w:rFonts w:ascii="GHEA Grapalat" w:hAnsi="GHEA Grapalat"/>
        </w:rPr>
        <w:t>И</w:t>
      </w:r>
      <w:r w:rsidRPr="00882101">
        <w:rPr>
          <w:rFonts w:ascii="GHEA Grapalat" w:hAnsi="GHEA Grapalat"/>
        </w:rPr>
        <w:t xml:space="preserve">сполнитель выплачивает </w:t>
      </w:r>
      <w:r w:rsidR="00E21B4C" w:rsidRPr="00882101">
        <w:rPr>
          <w:rFonts w:ascii="GHEA Grapalat" w:hAnsi="GHEA Grapalat"/>
        </w:rPr>
        <w:t>З</w:t>
      </w:r>
      <w:r w:rsidRPr="00882101">
        <w:rPr>
          <w:rFonts w:ascii="GHEA Grapalat" w:hAnsi="GHEA Grapalat"/>
        </w:rPr>
        <w:t>аказчику штраф в размере потер</w:t>
      </w:r>
      <w:r w:rsidR="00D0407B" w:rsidRPr="00882101">
        <w:rPr>
          <w:rFonts w:ascii="GHEA Grapalat" w:hAnsi="GHEA Grapalat"/>
        </w:rPr>
        <w:t>ь</w:t>
      </w:r>
      <w:r w:rsidRPr="00882101">
        <w:rPr>
          <w:rFonts w:ascii="GHEA Grapalat" w:hAnsi="GHEA Grapalat"/>
        </w:rPr>
        <w:t>, возникш</w:t>
      </w:r>
      <w:r w:rsidR="00D0407B" w:rsidRPr="00882101">
        <w:rPr>
          <w:rFonts w:ascii="GHEA Grapalat" w:hAnsi="GHEA Grapalat"/>
        </w:rPr>
        <w:t>их</w:t>
      </w:r>
      <w:r w:rsidRPr="00882101">
        <w:rPr>
          <w:rFonts w:ascii="GHEA Grapalat" w:hAnsi="GHEA Grapalat"/>
        </w:rPr>
        <w:t xml:space="preserve"> в </w:t>
      </w:r>
      <w:r w:rsidR="00D0407B" w:rsidRPr="00882101">
        <w:rPr>
          <w:rFonts w:ascii="GHEA Grapalat" w:hAnsi="GHEA Grapalat"/>
        </w:rPr>
        <w:t>вследствие</w:t>
      </w:r>
      <w:r w:rsidRPr="00882101">
        <w:rPr>
          <w:rFonts w:ascii="GHEA Grapalat" w:hAnsi="GHEA Grapalat"/>
        </w:rPr>
        <w:t xml:space="preserve"> кажд</w:t>
      </w:r>
      <w:r w:rsidR="00C054A7" w:rsidRPr="00882101">
        <w:rPr>
          <w:rFonts w:ascii="GHEA Grapalat" w:hAnsi="GHEA Grapalat"/>
        </w:rPr>
        <w:t>ого зафиксированного отклонения. При этом:</w:t>
      </w:r>
    </w:p>
    <w:p w14:paraId="6BDE2A47" w14:textId="77777777" w:rsidR="00BF30C1" w:rsidRPr="00882101" w:rsidRDefault="00BF30C1" w:rsidP="00C054A7">
      <w:pPr>
        <w:widowControl w:val="0"/>
        <w:spacing w:after="160" w:line="360" w:lineRule="auto"/>
        <w:ind w:firstLine="708"/>
        <w:jc w:val="both"/>
        <w:rPr>
          <w:rFonts w:ascii="GHEA Grapalat" w:hAnsi="GHEA Grapalat"/>
        </w:rPr>
      </w:pPr>
      <w:r w:rsidRPr="00882101">
        <w:rPr>
          <w:rFonts w:ascii="GHEA Grapalat" w:hAnsi="GHEA Grapalat"/>
        </w:rPr>
        <w:t xml:space="preserve">а. отклонением считается </w:t>
      </w:r>
      <w:r w:rsidR="00CE3C86" w:rsidRPr="00882101">
        <w:rPr>
          <w:rFonts w:ascii="GHEA Grapalat" w:hAnsi="GHEA Grapalat"/>
        </w:rPr>
        <w:t>вы</w:t>
      </w:r>
      <w:r w:rsidRPr="00882101">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882101">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4508CC12" w14:textId="77777777" w:rsidR="00BF30C1" w:rsidRPr="00882101" w:rsidRDefault="00BF30C1" w:rsidP="00C054A7">
      <w:pPr>
        <w:widowControl w:val="0"/>
        <w:spacing w:after="160" w:line="360" w:lineRule="auto"/>
        <w:ind w:firstLine="708"/>
        <w:jc w:val="both"/>
        <w:rPr>
          <w:rFonts w:ascii="GHEA Grapalat" w:hAnsi="GHEA Grapalat"/>
        </w:rPr>
      </w:pPr>
      <w:r w:rsidRPr="00882101">
        <w:rPr>
          <w:rFonts w:ascii="GHEA Grapalat" w:hAnsi="GHEA Grapalat"/>
        </w:rPr>
        <w:t xml:space="preserve">б. </w:t>
      </w:r>
      <w:r w:rsidR="00097FDB" w:rsidRPr="00882101">
        <w:rPr>
          <w:rFonts w:ascii="GHEA Grapalat" w:hAnsi="GHEA Grapalat"/>
        </w:rPr>
        <w:t>потер</w:t>
      </w:r>
      <w:r w:rsidR="00CE3C86" w:rsidRPr="00882101">
        <w:rPr>
          <w:rFonts w:ascii="GHEA Grapalat" w:hAnsi="GHEA Grapalat"/>
        </w:rPr>
        <w:t>ями</w:t>
      </w:r>
      <w:r w:rsidRPr="0088210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882101">
        <w:rPr>
          <w:rFonts w:ascii="GHEA Grapalat" w:hAnsi="GHEA Grapalat"/>
        </w:rPr>
        <w:t>разрушению</w:t>
      </w:r>
      <w:r w:rsidRPr="00882101">
        <w:rPr>
          <w:rFonts w:ascii="GHEA Grapalat" w:hAnsi="GHEA Grapalat"/>
        </w:rPr>
        <w:t xml:space="preserve">, реконструкции и т.д.) и </w:t>
      </w:r>
      <w:r w:rsidR="00157ECC" w:rsidRPr="00882101">
        <w:rPr>
          <w:rFonts w:ascii="GHEA Grapalat" w:hAnsi="GHEA Grapalat"/>
        </w:rPr>
        <w:t xml:space="preserve">к </w:t>
      </w:r>
      <w:r w:rsidRPr="0088210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882101">
        <w:rPr>
          <w:rStyle w:val="af6"/>
          <w:rFonts w:ascii="GHEA Grapalat" w:hAnsi="GHEA Grapalat"/>
        </w:rPr>
        <w:footnoteReference w:customMarkFollows="1" w:id="11"/>
        <w:t>16</w:t>
      </w:r>
      <w:r w:rsidRPr="00882101">
        <w:rPr>
          <w:rFonts w:ascii="GHEA Grapalat" w:hAnsi="GHEA Grapalat"/>
        </w:rPr>
        <w:t>.</w:t>
      </w:r>
      <w:r w:rsidR="003F1048" w:rsidRPr="00882101">
        <w:rPr>
          <w:rFonts w:ascii="GHEA Grapalat" w:hAnsi="GHEA Grapalat"/>
          <w:lang w:val="hy-AM"/>
        </w:rPr>
        <w:t xml:space="preserve"> </w:t>
      </w:r>
      <w:r w:rsidRPr="00882101">
        <w:rPr>
          <w:rFonts w:ascii="GHEA Grapalat" w:hAnsi="GHEA Grapalat"/>
        </w:rPr>
        <w:t xml:space="preserve"> </w:t>
      </w:r>
    </w:p>
    <w:p w14:paraId="7D89A620" w14:textId="77777777" w:rsidR="003B2F27" w:rsidRPr="00882101" w:rsidRDefault="003B2F27" w:rsidP="003B2F27">
      <w:pPr>
        <w:widowControl w:val="0"/>
        <w:spacing w:after="160" w:line="360" w:lineRule="auto"/>
        <w:jc w:val="center"/>
        <w:rPr>
          <w:rFonts w:ascii="GHEA Grapalat" w:hAnsi="GHEA Grapalat" w:cs="Sylfaen"/>
          <w:b/>
        </w:rPr>
      </w:pPr>
      <w:r w:rsidRPr="00882101">
        <w:rPr>
          <w:rFonts w:ascii="GHEA Grapalat" w:hAnsi="GHEA Grapalat"/>
          <w:b/>
        </w:rPr>
        <w:t>3. ПОРЯДОК СДАЧИ И ПРИЕМКИ УСЛУГИ</w:t>
      </w:r>
    </w:p>
    <w:p w14:paraId="24B726CB"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3.1.</w:t>
      </w:r>
      <w:r w:rsidRPr="00882101">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82101">
        <w:rPr>
          <w:rFonts w:ascii="GHEA Grapalat" w:hAnsi="GHEA Grapalat"/>
          <w:vertAlign w:val="superscript"/>
        </w:rPr>
        <w:t>16.1</w:t>
      </w:r>
    </w:p>
    <w:p w14:paraId="2157F551"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3.2.</w:t>
      </w:r>
      <w:r w:rsidRPr="00882101">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lastRenderedPageBreak/>
        <w:t>а)</w:t>
      </w:r>
      <w:r w:rsidRPr="00882101">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б)</w:t>
      </w:r>
      <w:r w:rsidRPr="00882101">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Pr="00882101" w:rsidRDefault="00184C37" w:rsidP="00184C3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3.3.</w:t>
      </w:r>
      <w:r w:rsidRPr="00882101">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882101" w:rsidRDefault="00184C37" w:rsidP="00184C37">
      <w:pPr>
        <w:widowControl w:val="0"/>
        <w:spacing w:after="160" w:line="336" w:lineRule="auto"/>
        <w:ind w:firstLine="720"/>
        <w:jc w:val="both"/>
        <w:rPr>
          <w:rFonts w:ascii="GHEA Grapalat" w:hAnsi="GHEA Grapalat" w:cs="Sylfaen"/>
          <w:b/>
        </w:rPr>
      </w:pPr>
      <w:r w:rsidRPr="00882101">
        <w:rPr>
          <w:rFonts w:ascii="GHEA Grapalat" w:hAnsi="GHEA Grapalat"/>
        </w:rPr>
        <w:t>3.4.</w:t>
      </w:r>
      <w:r w:rsidRPr="00882101">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Pr="00882101" w:rsidRDefault="0034272D" w:rsidP="003B2F27">
      <w:pPr>
        <w:widowControl w:val="0"/>
        <w:spacing w:after="160" w:line="336" w:lineRule="auto"/>
        <w:jc w:val="center"/>
        <w:rPr>
          <w:rFonts w:ascii="GHEA Grapalat" w:hAnsi="GHEA Grapalat"/>
          <w:b/>
        </w:rPr>
      </w:pPr>
    </w:p>
    <w:p w14:paraId="20782DC7" w14:textId="77777777" w:rsidR="003B2F27" w:rsidRPr="00882101" w:rsidRDefault="003B2F27" w:rsidP="003B2F27">
      <w:pPr>
        <w:widowControl w:val="0"/>
        <w:spacing w:after="160" w:line="336" w:lineRule="auto"/>
        <w:jc w:val="center"/>
        <w:rPr>
          <w:rFonts w:ascii="GHEA Grapalat" w:hAnsi="GHEA Grapalat" w:cs="Sylfaen"/>
          <w:b/>
        </w:rPr>
      </w:pPr>
      <w:r w:rsidRPr="00882101">
        <w:rPr>
          <w:rFonts w:ascii="GHEA Grapalat" w:hAnsi="GHEA Grapalat"/>
          <w:b/>
        </w:rPr>
        <w:t>4. ЦЕНА ДОГОВОРА</w:t>
      </w:r>
    </w:p>
    <w:p w14:paraId="3D80FF70" w14:textId="77777777" w:rsidR="003B2F27" w:rsidRPr="00882101" w:rsidRDefault="003B2F27" w:rsidP="003B2F27">
      <w:pPr>
        <w:widowControl w:val="0"/>
        <w:tabs>
          <w:tab w:val="left" w:pos="1134"/>
        </w:tabs>
        <w:spacing w:after="160" w:line="336" w:lineRule="auto"/>
        <w:ind w:firstLine="567"/>
        <w:jc w:val="both"/>
        <w:rPr>
          <w:rFonts w:ascii="GHEA Grapalat" w:hAnsi="GHEA Grapalat" w:cs="Sylfaen"/>
        </w:rPr>
      </w:pPr>
      <w:r w:rsidRPr="00882101">
        <w:rPr>
          <w:rFonts w:ascii="GHEA Grapalat" w:hAnsi="GHEA Grapalat"/>
        </w:rPr>
        <w:t>4.1.</w:t>
      </w:r>
      <w:r w:rsidRPr="0088210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82101">
        <w:rPr>
          <w:rStyle w:val="af6"/>
          <w:rFonts w:ascii="GHEA Grapalat" w:hAnsi="GHEA Grapalat"/>
        </w:rPr>
        <w:footnoteReference w:customMarkFollows="1" w:id="12"/>
        <w:t>17</w:t>
      </w:r>
      <w:r w:rsidRPr="00882101">
        <w:rPr>
          <w:rFonts w:ascii="GHEA Grapalat" w:hAnsi="GHEA Grapalat"/>
        </w:rPr>
        <w:t>.</w:t>
      </w:r>
    </w:p>
    <w:p w14:paraId="18D444DB" w14:textId="77777777" w:rsidR="003B2F27" w:rsidRPr="00882101" w:rsidRDefault="003B2F27" w:rsidP="003B2F27">
      <w:pPr>
        <w:widowControl w:val="0"/>
        <w:spacing w:after="160" w:line="336" w:lineRule="auto"/>
        <w:ind w:firstLine="567"/>
        <w:jc w:val="both"/>
        <w:rPr>
          <w:rFonts w:ascii="GHEA Grapalat" w:hAnsi="GHEA Grapalat" w:cs="Sylfaen"/>
        </w:rPr>
      </w:pPr>
      <w:r w:rsidRPr="0088210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882101" w:rsidRDefault="003B2F27" w:rsidP="003B2F27">
      <w:pPr>
        <w:widowControl w:val="0"/>
        <w:spacing w:after="160" w:line="336" w:lineRule="auto"/>
        <w:ind w:firstLine="567"/>
        <w:jc w:val="both"/>
        <w:rPr>
          <w:rFonts w:ascii="GHEA Grapalat" w:hAnsi="GHEA Grapalat" w:cs="Sylfaen"/>
        </w:rPr>
      </w:pPr>
      <w:r w:rsidRPr="0088210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882101" w:rsidRDefault="003B2F27" w:rsidP="003B2F27">
      <w:pPr>
        <w:widowControl w:val="0"/>
        <w:tabs>
          <w:tab w:val="left" w:pos="1276"/>
        </w:tabs>
        <w:spacing w:after="160" w:line="336" w:lineRule="auto"/>
        <w:ind w:firstLine="567"/>
        <w:jc w:val="both"/>
        <w:rPr>
          <w:rFonts w:ascii="GHEA Grapalat" w:hAnsi="GHEA Grapalat"/>
        </w:rPr>
      </w:pPr>
      <w:r w:rsidRPr="00882101">
        <w:rPr>
          <w:rFonts w:ascii="GHEA Grapalat" w:hAnsi="GHEA Grapalat"/>
        </w:rPr>
        <w:t>4.1.1.</w:t>
      </w:r>
      <w:r w:rsidRPr="0088210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w:t>
      </w:r>
      <w:r w:rsidRPr="00882101">
        <w:rPr>
          <w:rFonts w:ascii="GHEA Grapalat" w:hAnsi="GHEA Grapalat"/>
        </w:rPr>
        <w:lastRenderedPageBreak/>
        <w:t xml:space="preserve">уменьшений (удержаний) из выплат, производимых на основании актов сдачи-приемки. </w:t>
      </w:r>
      <w:r w:rsidR="00076092" w:rsidRPr="00882101">
        <w:rPr>
          <w:rFonts w:ascii="GHEA Grapalat" w:hAnsi="GHEA Grapalat"/>
        </w:rPr>
        <w:t>При этом до полного погашения предоплаты платежи Исполнителю не производятся</w:t>
      </w:r>
      <w:r w:rsidR="00076092" w:rsidRPr="00882101">
        <w:rPr>
          <w:rStyle w:val="af6"/>
          <w:rFonts w:ascii="GHEA Grapalat" w:hAnsi="GHEA Grapalat"/>
        </w:rPr>
        <w:t xml:space="preserve"> </w:t>
      </w:r>
      <w:r w:rsidR="00AD2CE2" w:rsidRPr="00882101">
        <w:rPr>
          <w:rStyle w:val="af6"/>
          <w:rFonts w:ascii="GHEA Grapalat" w:hAnsi="GHEA Grapalat"/>
        </w:rPr>
        <w:footnoteReference w:customMarkFollows="1" w:id="13"/>
        <w:t>18</w:t>
      </w:r>
      <w:r w:rsidRPr="00882101">
        <w:rPr>
          <w:rFonts w:ascii="GHEA Grapalat" w:hAnsi="GHEA Grapalat"/>
        </w:rPr>
        <w:t>.</w:t>
      </w:r>
    </w:p>
    <w:p w14:paraId="2D3A3D6A"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4.2.</w:t>
      </w:r>
      <w:r w:rsidRPr="00882101">
        <w:rPr>
          <w:rFonts w:ascii="GHEA Grapalat" w:hAnsi="GHEA Grapalat"/>
        </w:rPr>
        <w:tab/>
        <w:t>Заказчик платит за предоставленную ему услугу</w:t>
      </w:r>
      <w:r w:rsidR="00874744" w:rsidRPr="00882101">
        <w:rPr>
          <w:rFonts w:ascii="GHEA Grapalat" w:hAnsi="GHEA Grapalat"/>
        </w:rPr>
        <w:t>, в случае принятия в порядке, предусмотренном разделом 3 договора,</w:t>
      </w:r>
      <w:r w:rsidRPr="00882101">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82101">
        <w:rPr>
          <w:rFonts w:ascii="GHEA Grapalat" w:hAnsi="GHEA Grapalat"/>
        </w:rPr>
        <w:t xml:space="preserve">в течение месяцев, предусмотренных графиком </w:t>
      </w:r>
      <w:r w:rsidRPr="00882101">
        <w:rPr>
          <w:rFonts w:ascii="GHEA Grapalat" w:hAnsi="GHEA Grapalat"/>
        </w:rPr>
        <w:t>оплаты договора (Приложе</w:t>
      </w:r>
      <w:r w:rsidR="00603F00" w:rsidRPr="00882101">
        <w:rPr>
          <w:rFonts w:ascii="GHEA Grapalat" w:hAnsi="GHEA Grapalat"/>
        </w:rPr>
        <w:t>ние № 2)</w:t>
      </w:r>
      <w:r w:rsidRPr="00882101">
        <w:rPr>
          <w:rFonts w:ascii="GHEA Grapalat" w:hAnsi="GHEA Grapalat"/>
        </w:rPr>
        <w:t xml:space="preserve">, но не позднее чем до </w:t>
      </w:r>
      <w:r w:rsidR="00603F00" w:rsidRPr="00882101">
        <w:rPr>
          <w:rFonts w:ascii="GHEA Grapalat" w:hAnsi="GHEA Grapalat"/>
        </w:rPr>
        <w:t xml:space="preserve">----ого </w:t>
      </w:r>
      <w:r w:rsidRPr="00882101">
        <w:rPr>
          <w:rFonts w:ascii="GHEA Grapalat" w:hAnsi="GHEA Grapalat"/>
        </w:rPr>
        <w:t xml:space="preserve"> декабря данного года. </w:t>
      </w:r>
    </w:p>
    <w:p w14:paraId="2E52D098" w14:textId="77777777" w:rsidR="009B7BE7" w:rsidRPr="00882101" w:rsidRDefault="009B7BE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lang w:val="hy-AM"/>
        </w:rPr>
        <w:t xml:space="preserve">При этом, с целью совершения платежа, </w:t>
      </w:r>
      <w:r w:rsidRPr="00882101">
        <w:rPr>
          <w:rFonts w:ascii="GHEA Grapalat" w:hAnsi="GHEA Grapalat"/>
        </w:rPr>
        <w:t>заказчик</w:t>
      </w:r>
      <w:r w:rsidRPr="0088210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2101">
        <w:rPr>
          <w:rFonts w:ascii="GHEA Grapalat" w:hAnsi="GHEA Grapalat"/>
          <w:vertAlign w:val="superscript"/>
        </w:rPr>
        <w:t xml:space="preserve">18.1 </w:t>
      </w:r>
      <w:r w:rsidRPr="00882101">
        <w:rPr>
          <w:rFonts w:ascii="GHEA Grapalat" w:hAnsi="GHEA Grapalat"/>
        </w:rPr>
        <w:t>.</w:t>
      </w:r>
    </w:p>
    <w:p w14:paraId="3A191CD4" w14:textId="77777777" w:rsidR="003B2F27" w:rsidRPr="00882101" w:rsidRDefault="0020572B" w:rsidP="003B2F27">
      <w:pPr>
        <w:pStyle w:val="norm"/>
        <w:widowControl w:val="0"/>
        <w:spacing w:after="160" w:line="360" w:lineRule="auto"/>
        <w:ind w:firstLine="567"/>
        <w:rPr>
          <w:rFonts w:ascii="GHEA Grapalat" w:hAnsi="GHEA Grapalat"/>
          <w:sz w:val="24"/>
          <w:szCs w:val="24"/>
        </w:rPr>
      </w:pPr>
      <w:r w:rsidRPr="00882101">
        <w:rPr>
          <w:rFonts w:ascii="GHEA Grapalat" w:hAnsi="GHEA Grapalat"/>
          <w:sz w:val="24"/>
          <w:szCs w:val="24"/>
        </w:rPr>
        <w:t xml:space="preserve">4.3 </w:t>
      </w:r>
      <w:r w:rsidR="003B2F27" w:rsidRPr="00882101">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73C109" w14:textId="77777777" w:rsidR="003B2F27" w:rsidRPr="00882101" w:rsidRDefault="003B2F27" w:rsidP="003B2F27">
      <w:pPr>
        <w:pStyle w:val="norm"/>
        <w:widowControl w:val="0"/>
        <w:spacing w:after="160" w:line="360" w:lineRule="auto"/>
        <w:ind w:firstLine="567"/>
        <w:rPr>
          <w:rFonts w:ascii="GHEA Grapalat" w:hAnsi="GHEA Grapalat"/>
          <w:sz w:val="24"/>
          <w:szCs w:val="24"/>
        </w:rPr>
      </w:pPr>
      <w:r w:rsidRPr="00882101">
        <w:rPr>
          <w:rFonts w:ascii="GHEA Grapalat" w:hAnsi="GHEA Grapalat"/>
          <w:sz w:val="24"/>
          <w:szCs w:val="24"/>
        </w:rPr>
        <w:t>ВС-сумма, выплачиваемая за оказание отдельных видов услуг, установленных договором;</w:t>
      </w:r>
    </w:p>
    <w:p w14:paraId="23C1762D" w14:textId="77777777" w:rsidR="003B2F27" w:rsidRPr="00882101" w:rsidRDefault="003B2F27" w:rsidP="003B2F27">
      <w:pPr>
        <w:pStyle w:val="norm"/>
        <w:widowControl w:val="0"/>
        <w:spacing w:after="160" w:line="360" w:lineRule="auto"/>
        <w:ind w:firstLine="567"/>
        <w:rPr>
          <w:rFonts w:ascii="GHEA Grapalat" w:hAnsi="GHEA Grapalat"/>
          <w:sz w:val="24"/>
          <w:szCs w:val="24"/>
        </w:rPr>
      </w:pPr>
      <w:r w:rsidRPr="00882101">
        <w:rPr>
          <w:rFonts w:ascii="GHEA Grapalat" w:hAnsi="GHEA Grapalat"/>
          <w:sz w:val="24"/>
          <w:szCs w:val="24"/>
        </w:rPr>
        <w:t xml:space="preserve">ЦУ -итоговая цена, предложенная </w:t>
      </w:r>
      <w:r w:rsidR="008F050F" w:rsidRPr="00882101">
        <w:rPr>
          <w:rFonts w:ascii="GHEA Grapalat" w:hAnsi="GHEA Grapalat"/>
          <w:sz w:val="24"/>
          <w:szCs w:val="24"/>
        </w:rPr>
        <w:t>ото</w:t>
      </w:r>
      <w:r w:rsidRPr="00882101">
        <w:rPr>
          <w:rFonts w:ascii="GHEA Grapalat" w:hAnsi="GHEA Grapalat"/>
          <w:sz w:val="24"/>
          <w:szCs w:val="24"/>
        </w:rPr>
        <w:t>бранным участником:</w:t>
      </w:r>
    </w:p>
    <w:p w14:paraId="4FDF5238" w14:textId="77777777" w:rsidR="003B2F27" w:rsidRPr="00882101" w:rsidRDefault="003B2F27" w:rsidP="003B2F27">
      <w:pPr>
        <w:pStyle w:val="norm"/>
        <w:widowControl w:val="0"/>
        <w:spacing w:after="160" w:line="360" w:lineRule="auto"/>
        <w:ind w:firstLine="567"/>
        <w:rPr>
          <w:rFonts w:ascii="GHEA Grapalat" w:hAnsi="GHEA Grapalat"/>
          <w:sz w:val="24"/>
          <w:szCs w:val="24"/>
        </w:rPr>
      </w:pPr>
      <w:r w:rsidRPr="00882101">
        <w:rPr>
          <w:rFonts w:ascii="GHEA Grapalat" w:hAnsi="GHEA Grapalat"/>
          <w:sz w:val="24"/>
          <w:szCs w:val="24"/>
        </w:rPr>
        <w:t>СЦ- совокупность максимальных единиц цен, установленных для оказания услуги:</w:t>
      </w:r>
    </w:p>
    <w:p w14:paraId="45621F30" w14:textId="77777777" w:rsidR="003B2F27" w:rsidRPr="00882101" w:rsidRDefault="003B2F27" w:rsidP="003B2F27">
      <w:pPr>
        <w:pStyle w:val="norm"/>
        <w:widowControl w:val="0"/>
        <w:spacing w:after="160" w:line="360" w:lineRule="auto"/>
        <w:ind w:firstLine="567"/>
        <w:rPr>
          <w:rFonts w:ascii="GHEA Grapalat" w:hAnsi="GHEA Grapalat"/>
          <w:sz w:val="24"/>
          <w:szCs w:val="24"/>
        </w:rPr>
      </w:pPr>
      <w:r w:rsidRPr="00882101">
        <w:rPr>
          <w:rFonts w:ascii="GHEA Grapalat" w:hAnsi="GHEA Grapalat"/>
          <w:sz w:val="24"/>
          <w:szCs w:val="24"/>
        </w:rPr>
        <w:t>У-цена на максимальную единицу предоставленной услуги</w:t>
      </w:r>
    </w:p>
    <w:p w14:paraId="60533D0B" w14:textId="77777777" w:rsidR="003B2F27" w:rsidRPr="00882101" w:rsidRDefault="003B2F27" w:rsidP="003B2F27">
      <w:pPr>
        <w:widowControl w:val="0"/>
        <w:spacing w:after="160" w:line="360" w:lineRule="auto"/>
        <w:ind w:firstLine="720"/>
        <w:jc w:val="both"/>
        <w:rPr>
          <w:rFonts w:ascii="GHEA Grapalat" w:hAnsi="GHEA Grapalat" w:cs="Sylfaen"/>
        </w:rPr>
      </w:pPr>
      <w:r w:rsidRPr="00882101">
        <w:rPr>
          <w:rFonts w:ascii="GHEA Grapalat" w:hAnsi="GHEA Grapalat"/>
        </w:rPr>
        <w:lastRenderedPageBreak/>
        <w:t>К-количество предоставленных услуг.</w:t>
      </w:r>
      <w:r w:rsidR="005C3713" w:rsidRPr="00882101">
        <w:rPr>
          <w:rStyle w:val="af6"/>
          <w:rFonts w:ascii="GHEA Grapalat" w:hAnsi="GHEA Grapalat" w:cs="Sylfaen"/>
        </w:rPr>
        <w:footnoteReference w:customMarkFollows="1" w:id="14"/>
        <w:t>19</w:t>
      </w:r>
    </w:p>
    <w:p w14:paraId="7459A935" w14:textId="77777777" w:rsidR="003B2F27" w:rsidRPr="00882101" w:rsidRDefault="003B2F27" w:rsidP="003B2F27">
      <w:pPr>
        <w:widowControl w:val="0"/>
        <w:spacing w:after="160" w:line="360" w:lineRule="auto"/>
        <w:ind w:firstLine="720"/>
        <w:jc w:val="center"/>
        <w:rPr>
          <w:rFonts w:ascii="GHEA Grapalat" w:hAnsi="GHEA Grapalat" w:cs="Sylfaen"/>
        </w:rPr>
      </w:pPr>
    </w:p>
    <w:p w14:paraId="2EBD4AC5" w14:textId="77777777" w:rsidR="00D932B2" w:rsidRPr="00882101" w:rsidRDefault="00D932B2">
      <w:pPr>
        <w:rPr>
          <w:rFonts w:ascii="GHEA Grapalat" w:hAnsi="GHEA Grapalat"/>
          <w:b/>
        </w:rPr>
      </w:pPr>
      <w:r w:rsidRPr="00882101">
        <w:rPr>
          <w:rFonts w:ascii="GHEA Grapalat" w:hAnsi="GHEA Grapalat"/>
          <w:b/>
        </w:rPr>
        <w:br w:type="page"/>
      </w:r>
    </w:p>
    <w:p w14:paraId="2EEA2C6D" w14:textId="77777777" w:rsidR="003B2F27" w:rsidRPr="00882101" w:rsidRDefault="003B2F27" w:rsidP="003B2F27">
      <w:pPr>
        <w:widowControl w:val="0"/>
        <w:spacing w:after="160" w:line="360" w:lineRule="auto"/>
        <w:jc w:val="center"/>
        <w:rPr>
          <w:rFonts w:ascii="GHEA Grapalat" w:hAnsi="GHEA Grapalat" w:cs="Sylfaen"/>
          <w:b/>
        </w:rPr>
      </w:pPr>
      <w:r w:rsidRPr="00882101">
        <w:rPr>
          <w:rFonts w:ascii="GHEA Grapalat" w:hAnsi="GHEA Grapalat"/>
          <w:b/>
        </w:rPr>
        <w:lastRenderedPageBreak/>
        <w:t>5. ОТВЕТСТВЕННОСТЬ СТОРОН</w:t>
      </w:r>
    </w:p>
    <w:p w14:paraId="68B728AA"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5.1.</w:t>
      </w:r>
      <w:r w:rsidRPr="00882101">
        <w:rPr>
          <w:rFonts w:ascii="GHEA Grapalat" w:hAnsi="GHEA Grapalat"/>
        </w:rPr>
        <w:tab/>
        <w:t>Исполнитель несет ответственность за соблюдение требований договора к предоставлению услуги.</w:t>
      </w:r>
    </w:p>
    <w:p w14:paraId="559FDE25"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5.2.</w:t>
      </w:r>
      <w:r w:rsidRPr="0088210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882101">
        <w:rPr>
          <w:rStyle w:val="af6"/>
          <w:rFonts w:ascii="GHEA Grapalat" w:hAnsi="GHEA Grapalat"/>
        </w:rPr>
        <w:footnoteReference w:customMarkFollows="1" w:id="15"/>
        <w:t>20</w:t>
      </w:r>
      <w:r w:rsidRPr="0088210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11A09DB"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5.3.</w:t>
      </w:r>
      <w:r w:rsidRPr="0088210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5.4.</w:t>
      </w:r>
      <w:r w:rsidRPr="00882101">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w:t>
      </w:r>
      <w:r w:rsidRPr="00882101">
        <w:rPr>
          <w:rFonts w:ascii="GHEA Grapalat" w:hAnsi="GHEA Grapalat"/>
        </w:rPr>
        <w:lastRenderedPageBreak/>
        <w:t>Исполнителю в результате предоставления услуги.</w:t>
      </w:r>
    </w:p>
    <w:p w14:paraId="0119B490"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5.5.</w:t>
      </w:r>
      <w:r w:rsidRPr="0088210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82101">
        <w:rPr>
          <w:rFonts w:ascii="GHEA Grapalat" w:hAnsi="GHEA Grapalat"/>
        </w:rPr>
        <w:t xml:space="preserve"> в указанный срок</w:t>
      </w:r>
      <w:r w:rsidRPr="00882101">
        <w:rPr>
          <w:rFonts w:ascii="GHEA Grapalat" w:hAnsi="GHEA Grapalat"/>
        </w:rPr>
        <w:t xml:space="preserve"> суммы.</w:t>
      </w:r>
      <w:r w:rsidR="00090647" w:rsidRPr="00882101">
        <w:rPr>
          <w:rFonts w:ascii="GHEA Grapalat" w:hAnsi="GHEA Grapalat"/>
          <w:vertAlign w:val="superscript"/>
        </w:rPr>
        <w:t>20.1</w:t>
      </w:r>
    </w:p>
    <w:p w14:paraId="5230A006"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5.6.</w:t>
      </w:r>
      <w:r w:rsidRPr="0088210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882101" w:rsidRDefault="003B2F27" w:rsidP="003B2F27">
      <w:pPr>
        <w:widowControl w:val="0"/>
        <w:tabs>
          <w:tab w:val="left" w:pos="1134"/>
        </w:tabs>
        <w:spacing w:after="160" w:line="360" w:lineRule="auto"/>
        <w:ind w:firstLine="567"/>
        <w:jc w:val="both"/>
        <w:rPr>
          <w:rFonts w:ascii="GHEA Grapalat" w:hAnsi="GHEA Grapalat" w:cs="Sylfaen"/>
        </w:rPr>
      </w:pPr>
      <w:r w:rsidRPr="00882101">
        <w:rPr>
          <w:rFonts w:ascii="GHEA Grapalat" w:hAnsi="GHEA Grapalat"/>
        </w:rPr>
        <w:t>5.7.</w:t>
      </w:r>
      <w:r w:rsidRPr="00882101">
        <w:rPr>
          <w:rFonts w:ascii="GHEA Grapalat" w:hAnsi="GHEA Grapalat"/>
        </w:rPr>
        <w:tab/>
        <w:t xml:space="preserve">Уплата пеней и (или) штрафов не освобождает стороны от </w:t>
      </w:r>
      <w:r w:rsidR="00B778A5" w:rsidRPr="00882101">
        <w:rPr>
          <w:rFonts w:ascii="GHEA Grapalat" w:hAnsi="GHEA Grapalat"/>
        </w:rPr>
        <w:t xml:space="preserve">полностью и надлежащим образом в соответствии с требованиями, установленными договором </w:t>
      </w:r>
      <w:r w:rsidRPr="00882101">
        <w:rPr>
          <w:rFonts w:ascii="GHEA Grapalat" w:hAnsi="GHEA Grapalat"/>
        </w:rPr>
        <w:t>исполнения своих договорных обязательств.</w:t>
      </w:r>
    </w:p>
    <w:p w14:paraId="4966AB1B" w14:textId="77777777" w:rsidR="003B2F27" w:rsidRPr="00882101"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882101" w:rsidRDefault="003B2F27" w:rsidP="003B2F27">
      <w:pPr>
        <w:widowControl w:val="0"/>
        <w:spacing w:after="160" w:line="360" w:lineRule="auto"/>
        <w:jc w:val="center"/>
        <w:rPr>
          <w:rFonts w:ascii="GHEA Grapalat" w:hAnsi="GHEA Grapalat" w:cs="Sylfaen"/>
        </w:rPr>
      </w:pPr>
      <w:r w:rsidRPr="00882101">
        <w:rPr>
          <w:rFonts w:ascii="GHEA Grapalat" w:hAnsi="GHEA Grapalat"/>
          <w:b/>
        </w:rPr>
        <w:t>6. ДЕЙСТВИЕ НЕПРЕОДОЛИМОЙ СИЛЫ (ФОРС-МАЖОР)</w:t>
      </w:r>
    </w:p>
    <w:p w14:paraId="74E008F3" w14:textId="77777777" w:rsidR="003B2F27" w:rsidRPr="00882101" w:rsidRDefault="003B2F27" w:rsidP="003B2F27">
      <w:pPr>
        <w:widowControl w:val="0"/>
        <w:spacing w:after="160" w:line="360" w:lineRule="auto"/>
        <w:ind w:firstLine="567"/>
        <w:jc w:val="both"/>
        <w:rPr>
          <w:rFonts w:ascii="GHEA Grapalat" w:hAnsi="GHEA Grapalat"/>
        </w:rPr>
      </w:pPr>
      <w:r w:rsidRPr="0088210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882101" w:rsidRDefault="0043443E" w:rsidP="00810966">
      <w:pPr>
        <w:jc w:val="center"/>
        <w:rPr>
          <w:rFonts w:ascii="GHEA Grapalat" w:hAnsi="GHEA Grapalat"/>
          <w:b/>
        </w:rPr>
      </w:pPr>
    </w:p>
    <w:p w14:paraId="7080E541" w14:textId="77777777" w:rsidR="003B2F27" w:rsidRPr="00882101" w:rsidRDefault="003B2F27" w:rsidP="00810966">
      <w:pPr>
        <w:jc w:val="center"/>
        <w:rPr>
          <w:rFonts w:ascii="GHEA Grapalat" w:hAnsi="GHEA Grapalat"/>
          <w:b/>
        </w:rPr>
      </w:pPr>
      <w:r w:rsidRPr="00882101">
        <w:rPr>
          <w:rFonts w:ascii="GHEA Grapalat" w:hAnsi="GHEA Grapalat"/>
          <w:b/>
        </w:rPr>
        <w:t>7. ИНЫЕ УСЛОВИЯ</w:t>
      </w:r>
    </w:p>
    <w:p w14:paraId="1BE7E2E8" w14:textId="77777777" w:rsidR="0043443E" w:rsidRPr="00882101" w:rsidRDefault="0043443E" w:rsidP="00810966">
      <w:pPr>
        <w:jc w:val="center"/>
        <w:rPr>
          <w:rFonts w:ascii="GHEA Grapalat" w:hAnsi="GHEA Grapalat" w:cs="Sylfaen"/>
          <w:b/>
        </w:rPr>
      </w:pPr>
    </w:p>
    <w:p w14:paraId="29F88E29"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lastRenderedPageBreak/>
        <w:t>7.1.</w:t>
      </w:r>
      <w:r w:rsidRPr="00882101">
        <w:rPr>
          <w:rFonts w:ascii="GHEA Grapalat" w:hAnsi="GHEA Grapalat"/>
        </w:rPr>
        <w:tab/>
      </w:r>
      <w:r w:rsidRPr="0088210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2101">
        <w:rPr>
          <w:rFonts w:ascii="GHEA Grapalat" w:hAnsi="GHEA Grapalat"/>
        </w:rPr>
        <w:t xml:space="preserve"> </w:t>
      </w:r>
    </w:p>
    <w:p w14:paraId="3F72975B" w14:textId="77777777" w:rsidR="003B2F27" w:rsidRPr="00882101" w:rsidRDefault="003B2F27" w:rsidP="003B2F27">
      <w:pPr>
        <w:widowControl w:val="0"/>
        <w:spacing w:after="160" w:line="360" w:lineRule="auto"/>
        <w:ind w:firstLine="709"/>
        <w:jc w:val="both"/>
        <w:rPr>
          <w:rFonts w:ascii="GHEA Grapalat" w:hAnsi="GHEA Grapalat" w:cs="Sylfaen"/>
        </w:rPr>
      </w:pPr>
      <w:r w:rsidRPr="0088210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882101">
        <w:rPr>
          <w:rStyle w:val="af6"/>
          <w:rFonts w:ascii="GHEA Grapalat" w:hAnsi="GHEA Grapalat" w:cs="Sylfaen"/>
        </w:rPr>
        <w:footnoteReference w:customMarkFollows="1" w:id="16"/>
        <w:t>21</w:t>
      </w:r>
    </w:p>
    <w:p w14:paraId="2A255D72"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7.2.</w:t>
      </w:r>
      <w:r w:rsidRPr="0088210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882101" w:rsidRDefault="003B2F27" w:rsidP="003B2F27">
      <w:pPr>
        <w:widowControl w:val="0"/>
        <w:tabs>
          <w:tab w:val="left" w:pos="1134"/>
        </w:tabs>
        <w:spacing w:after="160" w:line="360" w:lineRule="auto"/>
        <w:ind w:firstLine="567"/>
        <w:jc w:val="both"/>
        <w:rPr>
          <w:rFonts w:ascii="GHEA Grapalat" w:hAnsi="GHEA Grapalat"/>
          <w:spacing w:val="-4"/>
        </w:rPr>
      </w:pPr>
      <w:r w:rsidRPr="00882101">
        <w:rPr>
          <w:rFonts w:ascii="GHEA Grapalat" w:hAnsi="GHEA Grapalat"/>
        </w:rPr>
        <w:t>7.3.</w:t>
      </w:r>
      <w:r w:rsidRPr="00882101">
        <w:rPr>
          <w:rFonts w:ascii="GHEA Grapalat" w:hAnsi="GHEA Grapalat"/>
        </w:rPr>
        <w:tab/>
      </w:r>
      <w:r w:rsidRPr="0088210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882101" w:rsidRDefault="003B2F27" w:rsidP="003B2F27">
      <w:pPr>
        <w:widowControl w:val="0"/>
        <w:tabs>
          <w:tab w:val="left" w:pos="1134"/>
        </w:tabs>
        <w:spacing w:after="160" w:line="336" w:lineRule="auto"/>
        <w:ind w:firstLine="567"/>
        <w:jc w:val="both"/>
        <w:rPr>
          <w:rFonts w:ascii="GHEA Grapalat" w:hAnsi="GHEA Grapalat" w:cs="Sylfaen"/>
        </w:rPr>
      </w:pPr>
      <w:r w:rsidRPr="00882101">
        <w:rPr>
          <w:rFonts w:ascii="GHEA Grapalat" w:hAnsi="GHEA Grapalat"/>
          <w:spacing w:val="-6"/>
        </w:rPr>
        <w:t>7.</w:t>
      </w:r>
      <w:r w:rsidRPr="00882101">
        <w:rPr>
          <w:rFonts w:ascii="GHEA Grapalat" w:hAnsi="GHEA Grapalat"/>
        </w:rPr>
        <w:t>4.</w:t>
      </w:r>
      <w:r w:rsidRPr="00882101">
        <w:rPr>
          <w:rFonts w:ascii="GHEA Grapalat" w:hAnsi="GHEA Grapalat"/>
        </w:rPr>
        <w:tab/>
        <w:t>Споры в связи с договором подлежат рассмотрению в судах Республики Армения.</w:t>
      </w:r>
    </w:p>
    <w:p w14:paraId="0434D22D"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7.5.</w:t>
      </w:r>
      <w:r w:rsidRPr="00882101">
        <w:rPr>
          <w:rFonts w:ascii="GHEA Grapalat" w:hAnsi="GHEA Grapalat"/>
        </w:rPr>
        <w:tab/>
        <w:t xml:space="preserve">Изменения и дополнения могут быть внесены в договор исключительно </w:t>
      </w:r>
      <w:r w:rsidRPr="00882101">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882101" w:rsidRDefault="003B2F27" w:rsidP="003B2F27">
      <w:pPr>
        <w:widowControl w:val="0"/>
        <w:tabs>
          <w:tab w:val="left" w:pos="1134"/>
        </w:tabs>
        <w:spacing w:after="160" w:line="336" w:lineRule="auto"/>
        <w:ind w:firstLine="567"/>
        <w:jc w:val="both"/>
        <w:rPr>
          <w:rFonts w:ascii="GHEA Grapalat" w:hAnsi="GHEA Grapalat" w:cs="Times Armenian"/>
        </w:rPr>
      </w:pPr>
      <w:r w:rsidRPr="0088210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7.6.</w:t>
      </w:r>
      <w:r w:rsidRPr="00882101">
        <w:rPr>
          <w:rFonts w:ascii="GHEA Grapalat" w:hAnsi="GHEA Grapalat"/>
        </w:rPr>
        <w:tab/>
        <w:t>Если договор осуществляется посредством заключения агентского договора:</w:t>
      </w:r>
    </w:p>
    <w:p w14:paraId="5A9B40E5"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1)</w:t>
      </w:r>
      <w:r w:rsidRPr="00882101">
        <w:rPr>
          <w:rFonts w:ascii="GHEA Grapalat" w:hAnsi="GHEA Grapalat"/>
        </w:rPr>
        <w:tab/>
        <w:t>Исполнитель несет ответственность за неисполнение или ненадлежащее исполнение обязательств агента;</w:t>
      </w:r>
    </w:p>
    <w:p w14:paraId="1115772C"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2)</w:t>
      </w:r>
      <w:r w:rsidRPr="0088210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82101">
        <w:rPr>
          <w:rStyle w:val="af6"/>
          <w:rFonts w:ascii="GHEA Grapalat" w:hAnsi="GHEA Grapalat"/>
        </w:rPr>
        <w:footnoteReference w:customMarkFollows="1" w:id="17"/>
        <w:t>22</w:t>
      </w:r>
      <w:r w:rsidRPr="00882101">
        <w:rPr>
          <w:rFonts w:ascii="GHEA Grapalat" w:hAnsi="GHEA Grapalat"/>
        </w:rPr>
        <w:t>.</w:t>
      </w:r>
    </w:p>
    <w:p w14:paraId="7F898EA0" w14:textId="77777777" w:rsidR="003B2F27" w:rsidRPr="00882101" w:rsidRDefault="003B2F27" w:rsidP="003B2F27">
      <w:pPr>
        <w:widowControl w:val="0"/>
        <w:tabs>
          <w:tab w:val="left" w:pos="1134"/>
        </w:tabs>
        <w:spacing w:after="160" w:line="336" w:lineRule="auto"/>
        <w:ind w:firstLine="567"/>
        <w:jc w:val="both"/>
        <w:rPr>
          <w:rFonts w:ascii="GHEA Grapalat" w:hAnsi="GHEA Grapalat"/>
        </w:rPr>
      </w:pPr>
      <w:r w:rsidRPr="00882101">
        <w:rPr>
          <w:rFonts w:ascii="GHEA Grapalat" w:hAnsi="GHEA Grapalat"/>
        </w:rPr>
        <w:t>7.7.</w:t>
      </w:r>
      <w:r w:rsidRPr="0088210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82101">
        <w:rPr>
          <w:rStyle w:val="af6"/>
          <w:rFonts w:ascii="GHEA Grapalat" w:hAnsi="GHEA Grapalat"/>
        </w:rPr>
        <w:footnoteReference w:customMarkFollows="1" w:id="18"/>
        <w:t>23</w:t>
      </w:r>
      <w:r w:rsidRPr="00882101">
        <w:rPr>
          <w:rFonts w:ascii="GHEA Grapalat" w:hAnsi="GHEA Grapalat"/>
        </w:rPr>
        <w:t>.</w:t>
      </w:r>
    </w:p>
    <w:p w14:paraId="5B318071" w14:textId="77777777" w:rsidR="003B2F27" w:rsidRPr="00882101" w:rsidRDefault="003B2F27" w:rsidP="003B2F27">
      <w:pPr>
        <w:widowControl w:val="0"/>
        <w:tabs>
          <w:tab w:val="left" w:pos="1134"/>
        </w:tabs>
        <w:spacing w:after="160" w:line="360" w:lineRule="auto"/>
        <w:ind w:firstLine="567"/>
        <w:jc w:val="both"/>
        <w:rPr>
          <w:rFonts w:ascii="GHEA Grapalat" w:hAnsi="GHEA Grapalat"/>
        </w:rPr>
      </w:pPr>
      <w:r w:rsidRPr="00882101">
        <w:rPr>
          <w:rFonts w:ascii="GHEA Grapalat" w:hAnsi="GHEA Grapalat"/>
        </w:rPr>
        <w:t>7.8.</w:t>
      </w:r>
      <w:r w:rsidRPr="00882101">
        <w:rPr>
          <w:rFonts w:ascii="GHEA Grapalat" w:hAnsi="GHEA Grapalat"/>
        </w:rPr>
        <w:tab/>
        <w:t xml:space="preserve">При наличии </w:t>
      </w:r>
      <w:r w:rsidR="00FD7E3A" w:rsidRPr="00882101">
        <w:rPr>
          <w:rFonts w:ascii="GHEA Grapalat" w:hAnsi="GHEA Grapalat"/>
        </w:rPr>
        <w:t xml:space="preserve">письменного </w:t>
      </w:r>
      <w:r w:rsidRPr="0088210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82101">
        <w:rPr>
          <w:rFonts w:ascii="GHEA Grapalat" w:hAnsi="GHEA Grapalat"/>
        </w:rPr>
        <w:t xml:space="preserve">оказании </w:t>
      </w:r>
      <w:r w:rsidRPr="00882101">
        <w:rPr>
          <w:rFonts w:ascii="GHEA Grapalat" w:hAnsi="GHEA Grapalat"/>
        </w:rPr>
        <w:t>услуг</w:t>
      </w:r>
      <w:r w:rsidR="00E03EEB" w:rsidRPr="00882101">
        <w:rPr>
          <w:rFonts w:ascii="GHEA Grapalat" w:hAnsi="GHEA Grapalat"/>
        </w:rPr>
        <w:t>и</w:t>
      </w:r>
      <w:r w:rsidRPr="00882101">
        <w:rPr>
          <w:rFonts w:ascii="GHEA Grapalat" w:hAnsi="GHEA Grapalat"/>
        </w:rPr>
        <w:t xml:space="preserve">, а </w:t>
      </w:r>
      <w:r w:rsidR="00E03EEB" w:rsidRPr="00882101">
        <w:rPr>
          <w:rFonts w:ascii="GHEA Grapalat" w:hAnsi="GHEA Grapalat"/>
        </w:rPr>
        <w:lastRenderedPageBreak/>
        <w:t xml:space="preserve">письменное </w:t>
      </w:r>
      <w:r w:rsidRPr="00882101">
        <w:rPr>
          <w:rFonts w:ascii="GHEA Grapalat" w:hAnsi="GHEA Grapalat"/>
        </w:rPr>
        <w:t xml:space="preserve">предложение Исполнителя было представлено не позднее </w:t>
      </w:r>
      <w:r w:rsidR="00E03EEB" w:rsidRPr="00882101">
        <w:rPr>
          <w:rFonts w:ascii="GHEA Grapalat" w:hAnsi="GHEA Grapalat"/>
        </w:rPr>
        <w:t>7-и</w:t>
      </w:r>
      <w:r w:rsidRPr="00882101">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882101" w:rsidRDefault="003B2F27" w:rsidP="003B2F27">
      <w:pPr>
        <w:widowControl w:val="0"/>
        <w:tabs>
          <w:tab w:val="left" w:pos="720"/>
          <w:tab w:val="left" w:pos="1134"/>
        </w:tabs>
        <w:spacing w:after="160" w:line="360" w:lineRule="auto"/>
        <w:ind w:firstLine="567"/>
        <w:jc w:val="both"/>
        <w:rPr>
          <w:rFonts w:ascii="GHEA Grapalat" w:hAnsi="GHEA Grapalat"/>
        </w:rPr>
      </w:pPr>
      <w:r w:rsidRPr="00882101">
        <w:rPr>
          <w:rFonts w:ascii="GHEA Grapalat" w:hAnsi="GHEA Grapalat"/>
        </w:rPr>
        <w:t>7.9.</w:t>
      </w:r>
      <w:r w:rsidRPr="0088210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882101" w:rsidRDefault="003B2F27" w:rsidP="003B2F27">
      <w:pPr>
        <w:widowControl w:val="0"/>
        <w:spacing w:after="160" w:line="360" w:lineRule="auto"/>
        <w:ind w:firstLine="567"/>
        <w:jc w:val="both"/>
        <w:rPr>
          <w:rFonts w:ascii="GHEA Grapalat" w:hAnsi="GHEA Grapalat"/>
        </w:rPr>
      </w:pPr>
      <w:r w:rsidRPr="0088210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82101">
        <w:rPr>
          <w:rFonts w:ascii="GHEA Grapalat" w:hAnsi="GHEA Grapalat"/>
        </w:rPr>
        <w:t>рамок</w:t>
      </w:r>
      <w:r w:rsidRPr="00882101">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7.10.</w:t>
      </w:r>
      <w:r w:rsidRPr="0088210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882101" w:rsidRDefault="003B2F27" w:rsidP="00076092">
      <w:pPr>
        <w:widowControl w:val="0"/>
        <w:tabs>
          <w:tab w:val="left" w:pos="1276"/>
        </w:tabs>
        <w:spacing w:after="160" w:line="360" w:lineRule="auto"/>
        <w:ind w:firstLine="567"/>
        <w:jc w:val="both"/>
        <w:rPr>
          <w:rFonts w:ascii="GHEA Grapalat" w:hAnsi="GHEA Grapalat"/>
        </w:rPr>
      </w:pPr>
      <w:r w:rsidRPr="00882101">
        <w:rPr>
          <w:rFonts w:ascii="GHEA Grapalat" w:hAnsi="GHEA Grapalat"/>
        </w:rPr>
        <w:t>7.11.</w:t>
      </w:r>
      <w:r w:rsidRPr="00882101">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882101">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8210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882101">
        <w:rPr>
          <w:rFonts w:ascii="GHEA Grapalat" w:hAnsi="GHEA Grapalat"/>
        </w:rPr>
        <w:t>Заказчик</w:t>
      </w:r>
      <w:r w:rsidR="00076092" w:rsidRPr="00882101">
        <w:rPr>
          <w:rFonts w:ascii="GHEA Grapalat" w:hAnsi="GHEA Grapalat"/>
        </w:rPr>
        <w:t xml:space="preserve"> высылает его также на электронную почту </w:t>
      </w:r>
      <w:r w:rsidR="00AB7D82" w:rsidRPr="00882101">
        <w:rPr>
          <w:rFonts w:ascii="GHEA Grapalat" w:hAnsi="GHEA Grapalat"/>
        </w:rPr>
        <w:t>Исполнителя</w:t>
      </w:r>
      <w:r w:rsidR="00076092" w:rsidRPr="00882101">
        <w:rPr>
          <w:rFonts w:ascii="GHEA Grapalat" w:hAnsi="GHEA Grapalat"/>
        </w:rPr>
        <w:t>.</w:t>
      </w:r>
    </w:p>
    <w:p w14:paraId="2F45B1FA"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7.12.</w:t>
      </w:r>
      <w:r w:rsidRPr="0088210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82101">
        <w:rPr>
          <w:rFonts w:ascii="GHEA Grapalat" w:hAnsi="GHEA Grapalat"/>
        </w:rPr>
        <w:t>судебном порядке.</w:t>
      </w:r>
    </w:p>
    <w:p w14:paraId="1FC9829D"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7.13.</w:t>
      </w:r>
      <w:r w:rsidRPr="0088210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882101" w:rsidRDefault="003B2F27" w:rsidP="003B2F27">
      <w:pPr>
        <w:widowControl w:val="0"/>
        <w:tabs>
          <w:tab w:val="left" w:pos="1276"/>
        </w:tabs>
        <w:spacing w:after="160" w:line="360" w:lineRule="auto"/>
        <w:ind w:firstLine="567"/>
        <w:jc w:val="both"/>
        <w:rPr>
          <w:rFonts w:ascii="GHEA Grapalat" w:hAnsi="GHEA Grapalat"/>
          <w:bCs/>
        </w:rPr>
      </w:pPr>
      <w:r w:rsidRPr="00882101">
        <w:rPr>
          <w:rFonts w:ascii="GHEA Grapalat" w:hAnsi="GHEA Grapalat"/>
        </w:rPr>
        <w:t>7.14.</w:t>
      </w:r>
      <w:r w:rsidRPr="00882101">
        <w:rPr>
          <w:rFonts w:ascii="GHEA Grapalat" w:hAnsi="GHEA Grapalat"/>
        </w:rPr>
        <w:tab/>
        <w:t>В отношении настоящего Договора применяется право Республики Армения.</w:t>
      </w:r>
    </w:p>
    <w:p w14:paraId="1152C90A" w14:textId="77777777" w:rsidR="003B2F27" w:rsidRPr="00882101" w:rsidRDefault="003B2F27" w:rsidP="003B2F27">
      <w:pPr>
        <w:widowControl w:val="0"/>
        <w:tabs>
          <w:tab w:val="left" w:pos="1276"/>
        </w:tabs>
        <w:spacing w:after="160" w:line="360" w:lineRule="auto"/>
        <w:ind w:firstLine="567"/>
        <w:jc w:val="both"/>
        <w:rPr>
          <w:rFonts w:ascii="GHEA Grapalat" w:hAnsi="GHEA Grapalat"/>
        </w:rPr>
      </w:pPr>
      <w:r w:rsidRPr="00882101">
        <w:rPr>
          <w:rFonts w:ascii="GHEA Grapalat" w:hAnsi="GHEA Grapalat"/>
        </w:rPr>
        <w:t>7.15.</w:t>
      </w:r>
      <w:r w:rsidRPr="0088210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8210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882101">
        <w:rPr>
          <w:rFonts w:ascii="GHEA Grapalat" w:hAnsi="GHEA Grapalat"/>
        </w:rPr>
        <w:t xml:space="preserve">Если размер выделенных для исполнения договора финансовых средств превышает </w:t>
      </w:r>
      <w:r w:rsidR="002B2DF0" w:rsidRPr="00882101">
        <w:rPr>
          <w:rFonts w:ascii="GHEA Grapalat" w:hAnsi="GHEA Grapalat"/>
        </w:rPr>
        <w:t>двадцатипя</w:t>
      </w:r>
      <w:r w:rsidRPr="00882101">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882101">
        <w:rPr>
          <w:rFonts w:ascii="GHEA Grapalat" w:hAnsi="GHEA Grapalat"/>
        </w:rPr>
        <w:lastRenderedPageBreak/>
        <w:t>Исполнителем в виде неустойки обеспечени</w:t>
      </w:r>
      <w:r w:rsidR="002C12AE" w:rsidRPr="00882101">
        <w:rPr>
          <w:rFonts w:ascii="GHEA Grapalat" w:hAnsi="GHEA Grapalat"/>
        </w:rPr>
        <w:t>й квалификации и</w:t>
      </w:r>
      <w:r w:rsidRPr="00882101">
        <w:rPr>
          <w:rFonts w:ascii="GHEA Grapalat" w:hAnsi="GHEA Grapalat"/>
        </w:rPr>
        <w:t xml:space="preserve"> договора заменяется гарантией или наличными деньгами, с учетом требований </w:t>
      </w:r>
      <w:r w:rsidR="00936F41" w:rsidRPr="00882101">
        <w:rPr>
          <w:rFonts w:ascii="GHEA Grapalat" w:hAnsi="GHEA Grapalat"/>
        </w:rPr>
        <w:t xml:space="preserve">абзаца "в"  подпункта 1 и </w:t>
      </w:r>
      <w:r w:rsidRPr="00882101">
        <w:rPr>
          <w:rFonts w:ascii="GHEA Grapalat" w:hAnsi="GHEA Grapalat"/>
        </w:rPr>
        <w:t>абзаца "б" подпункта 1</w:t>
      </w:r>
      <w:r w:rsidR="002C12AE" w:rsidRPr="00882101">
        <w:rPr>
          <w:rFonts w:ascii="GHEA Grapalat" w:hAnsi="GHEA Grapalat"/>
        </w:rPr>
        <w:t>7</w:t>
      </w:r>
      <w:r w:rsidRPr="0088210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82101">
        <w:rPr>
          <w:rFonts w:ascii="GHEA Grapalat" w:hAnsi="GHEA Grapalat"/>
        </w:rPr>
        <w:t>й</w:t>
      </w:r>
      <w:r w:rsidRPr="00882101">
        <w:rPr>
          <w:rFonts w:ascii="GHEA Grapalat" w:hAnsi="GHEA Grapalat"/>
        </w:rPr>
        <w:t xml:space="preserve"> </w:t>
      </w:r>
      <w:r w:rsidR="00A15315" w:rsidRPr="00882101">
        <w:rPr>
          <w:rFonts w:ascii="GHEA Grapalat" w:hAnsi="GHEA Grapalat"/>
        </w:rPr>
        <w:t xml:space="preserve">квалификации и </w:t>
      </w:r>
      <w:r w:rsidRPr="00882101">
        <w:rPr>
          <w:rFonts w:ascii="GHEA Grapalat" w:hAnsi="GHEA Grapalat"/>
        </w:rPr>
        <w:t>договора представленн</w:t>
      </w:r>
      <w:r w:rsidR="00A27144" w:rsidRPr="00882101">
        <w:rPr>
          <w:rFonts w:ascii="GHEA Grapalat" w:hAnsi="GHEA Grapalat"/>
        </w:rPr>
        <w:t>ых</w:t>
      </w:r>
      <w:r w:rsidRPr="00882101">
        <w:rPr>
          <w:rFonts w:ascii="GHEA Grapalat" w:hAnsi="GHEA Grapalat"/>
        </w:rPr>
        <w:t xml:space="preserve"> в виде неустойки, также представляет Заказчику нов</w:t>
      </w:r>
      <w:r w:rsidR="00A15315" w:rsidRPr="00882101">
        <w:rPr>
          <w:rFonts w:ascii="GHEA Grapalat" w:hAnsi="GHEA Grapalat"/>
        </w:rPr>
        <w:t>ые</w:t>
      </w:r>
      <w:r w:rsidRPr="00882101">
        <w:rPr>
          <w:rFonts w:ascii="GHEA Grapalat" w:hAnsi="GHEA Grapalat"/>
        </w:rPr>
        <w:t xml:space="preserve"> обеспечени</w:t>
      </w:r>
      <w:r w:rsidR="00A15315" w:rsidRPr="00882101">
        <w:rPr>
          <w:rFonts w:ascii="GHEA Grapalat" w:hAnsi="GHEA Grapalat"/>
        </w:rPr>
        <w:t>я</w:t>
      </w:r>
      <w:r w:rsidRPr="00882101">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82101">
        <w:rPr>
          <w:rStyle w:val="af6"/>
          <w:rFonts w:ascii="GHEA Grapalat" w:hAnsi="GHEA Grapalat"/>
        </w:rPr>
        <w:footnoteReference w:customMarkFollows="1" w:id="19"/>
        <w:t>24</w:t>
      </w:r>
    </w:p>
    <w:p w14:paraId="2FF73EB4" w14:textId="77777777" w:rsidR="003B2F27" w:rsidRPr="00882101" w:rsidRDefault="003B2F27" w:rsidP="003B2F27">
      <w:pPr>
        <w:widowControl w:val="0"/>
        <w:spacing w:after="160" w:line="360" w:lineRule="auto"/>
        <w:rPr>
          <w:rFonts w:ascii="GHEA Grapalat" w:hAnsi="GHEA Grapalat"/>
        </w:rPr>
      </w:pPr>
    </w:p>
    <w:p w14:paraId="3B2D5077" w14:textId="77777777" w:rsidR="003B2F27" w:rsidRPr="00882101" w:rsidRDefault="003B2F27" w:rsidP="003B2F27">
      <w:pPr>
        <w:widowControl w:val="0"/>
        <w:spacing w:after="160" w:line="360" w:lineRule="auto"/>
        <w:jc w:val="center"/>
        <w:rPr>
          <w:rFonts w:ascii="GHEA Grapalat" w:hAnsi="GHEA Grapalat" w:cs="Sylfaen"/>
        </w:rPr>
      </w:pPr>
      <w:r w:rsidRPr="00882101">
        <w:rPr>
          <w:rFonts w:ascii="GHEA Grapalat" w:hAnsi="GHEA Grapalat"/>
          <w:b/>
        </w:rPr>
        <w:t>8.</w:t>
      </w:r>
      <w:r w:rsidRPr="00882101">
        <w:rPr>
          <w:rFonts w:ascii="GHEA Grapalat" w:hAnsi="GHEA Grapalat"/>
        </w:rPr>
        <w:t xml:space="preserve"> </w:t>
      </w:r>
      <w:r w:rsidRPr="0088210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2101" w14:paraId="7170D420" w14:textId="77777777" w:rsidTr="005B7138">
        <w:trPr>
          <w:jc w:val="center"/>
        </w:trPr>
        <w:tc>
          <w:tcPr>
            <w:tcW w:w="4536" w:type="dxa"/>
          </w:tcPr>
          <w:p w14:paraId="5474AD3C" w14:textId="77777777" w:rsidR="003B2F27" w:rsidRPr="00882101" w:rsidRDefault="003B2F27" w:rsidP="005B7138">
            <w:pPr>
              <w:widowControl w:val="0"/>
              <w:spacing w:after="160" w:line="360" w:lineRule="auto"/>
              <w:jc w:val="center"/>
              <w:rPr>
                <w:rFonts w:ascii="GHEA Grapalat" w:hAnsi="GHEA Grapalat"/>
                <w:b/>
              </w:rPr>
            </w:pPr>
            <w:r w:rsidRPr="00882101">
              <w:rPr>
                <w:rFonts w:ascii="GHEA Grapalat" w:hAnsi="GHEA Grapalat"/>
                <w:b/>
              </w:rPr>
              <w:t>ЗАКАЗЧИК</w:t>
            </w:r>
          </w:p>
          <w:p w14:paraId="1B26C5FE" w14:textId="77777777" w:rsidR="003B2F27" w:rsidRPr="00882101" w:rsidRDefault="003B2F27" w:rsidP="005B7138">
            <w:pPr>
              <w:widowControl w:val="0"/>
              <w:jc w:val="center"/>
              <w:rPr>
                <w:rFonts w:ascii="GHEA Grapalat" w:hAnsi="GHEA Grapalat"/>
              </w:rPr>
            </w:pPr>
            <w:r w:rsidRPr="00882101">
              <w:rPr>
                <w:rFonts w:ascii="GHEA Grapalat" w:hAnsi="GHEA Grapalat"/>
              </w:rPr>
              <w:t>____________________________</w:t>
            </w:r>
          </w:p>
          <w:p w14:paraId="39866A08" w14:textId="77777777" w:rsidR="003B2F27" w:rsidRPr="00882101" w:rsidRDefault="003B2F27" w:rsidP="005B7138">
            <w:pPr>
              <w:widowControl w:val="0"/>
              <w:spacing w:after="160" w:line="360" w:lineRule="auto"/>
              <w:jc w:val="center"/>
              <w:rPr>
                <w:rFonts w:ascii="GHEA Grapalat" w:hAnsi="GHEA Grapalat"/>
                <w:vertAlign w:val="superscript"/>
              </w:rPr>
            </w:pPr>
            <w:r w:rsidRPr="00882101">
              <w:rPr>
                <w:rFonts w:ascii="GHEA Grapalat" w:hAnsi="GHEA Grapalat"/>
                <w:vertAlign w:val="superscript"/>
              </w:rPr>
              <w:t>/подпись/</w:t>
            </w:r>
          </w:p>
          <w:p w14:paraId="749E76B1" w14:textId="77777777" w:rsidR="003B2F27" w:rsidRPr="00882101" w:rsidRDefault="003B2F27" w:rsidP="005B7138">
            <w:pPr>
              <w:widowControl w:val="0"/>
              <w:spacing w:after="160" w:line="360" w:lineRule="auto"/>
              <w:jc w:val="center"/>
              <w:rPr>
                <w:rFonts w:ascii="GHEA Grapalat" w:hAnsi="GHEA Grapalat"/>
                <w:lang w:val="en-US"/>
              </w:rPr>
            </w:pPr>
          </w:p>
          <w:p w14:paraId="7E3C5092" w14:textId="77777777" w:rsidR="003B2F27" w:rsidRPr="00882101" w:rsidRDefault="003B2F27" w:rsidP="005B7138">
            <w:pPr>
              <w:widowControl w:val="0"/>
              <w:spacing w:after="160" w:line="360" w:lineRule="auto"/>
              <w:jc w:val="center"/>
              <w:rPr>
                <w:rFonts w:ascii="GHEA Grapalat" w:hAnsi="GHEA Grapalat"/>
                <w:lang w:val="en-US"/>
              </w:rPr>
            </w:pPr>
            <w:r w:rsidRPr="00882101">
              <w:rPr>
                <w:rFonts w:ascii="GHEA Grapalat" w:hAnsi="GHEA Grapalat"/>
              </w:rPr>
              <w:t>М. П.</w:t>
            </w:r>
          </w:p>
        </w:tc>
        <w:tc>
          <w:tcPr>
            <w:tcW w:w="4111" w:type="dxa"/>
          </w:tcPr>
          <w:p w14:paraId="6AEBDD02" w14:textId="77777777" w:rsidR="003B2F27" w:rsidRPr="00882101" w:rsidRDefault="003B2F27" w:rsidP="005B7138">
            <w:pPr>
              <w:widowControl w:val="0"/>
              <w:spacing w:after="160" w:line="360" w:lineRule="auto"/>
              <w:jc w:val="center"/>
              <w:rPr>
                <w:rFonts w:ascii="GHEA Grapalat" w:hAnsi="GHEA Grapalat"/>
                <w:b/>
              </w:rPr>
            </w:pPr>
            <w:r w:rsidRPr="00882101">
              <w:rPr>
                <w:rFonts w:ascii="GHEA Grapalat" w:hAnsi="GHEA Grapalat"/>
                <w:b/>
              </w:rPr>
              <w:t>ИСПОЛНИТЕЛЬ</w:t>
            </w:r>
          </w:p>
          <w:p w14:paraId="758A8C2F" w14:textId="77777777" w:rsidR="003B2F27" w:rsidRPr="00882101" w:rsidRDefault="003B2F27" w:rsidP="005B7138">
            <w:pPr>
              <w:widowControl w:val="0"/>
              <w:jc w:val="center"/>
              <w:rPr>
                <w:rFonts w:ascii="GHEA Grapalat" w:hAnsi="GHEA Grapalat"/>
                <w:lang w:val="en-US"/>
              </w:rPr>
            </w:pPr>
            <w:r w:rsidRPr="00882101">
              <w:rPr>
                <w:rFonts w:ascii="GHEA Grapalat" w:hAnsi="GHEA Grapalat"/>
                <w:lang w:val="en-US"/>
              </w:rPr>
              <w:t>____________________________</w:t>
            </w:r>
          </w:p>
          <w:p w14:paraId="5F30EE05" w14:textId="77777777" w:rsidR="003B2F27" w:rsidRPr="00882101" w:rsidRDefault="003B2F27" w:rsidP="005B7138">
            <w:pPr>
              <w:widowControl w:val="0"/>
              <w:spacing w:after="160" w:line="360" w:lineRule="auto"/>
              <w:jc w:val="center"/>
              <w:rPr>
                <w:rFonts w:ascii="GHEA Grapalat" w:hAnsi="GHEA Grapalat"/>
                <w:vertAlign w:val="superscript"/>
              </w:rPr>
            </w:pPr>
            <w:r w:rsidRPr="00882101">
              <w:rPr>
                <w:rFonts w:ascii="GHEA Grapalat" w:hAnsi="GHEA Grapalat"/>
                <w:vertAlign w:val="superscript"/>
              </w:rPr>
              <w:t>/подпись/</w:t>
            </w:r>
          </w:p>
          <w:p w14:paraId="732814E6" w14:textId="77777777" w:rsidR="003B2F27" w:rsidRPr="00882101" w:rsidRDefault="003B2F27" w:rsidP="005B7138">
            <w:pPr>
              <w:widowControl w:val="0"/>
              <w:spacing w:after="160" w:line="360" w:lineRule="auto"/>
              <w:jc w:val="center"/>
              <w:rPr>
                <w:rFonts w:ascii="GHEA Grapalat" w:hAnsi="GHEA Grapalat"/>
                <w:lang w:val="en-US"/>
              </w:rPr>
            </w:pPr>
          </w:p>
          <w:p w14:paraId="63B6A8A6" w14:textId="77777777" w:rsidR="003B2F27" w:rsidRPr="00882101" w:rsidRDefault="003B2F27" w:rsidP="005B7138">
            <w:pPr>
              <w:widowControl w:val="0"/>
              <w:spacing w:after="160" w:line="360" w:lineRule="auto"/>
              <w:jc w:val="center"/>
              <w:rPr>
                <w:rFonts w:ascii="GHEA Grapalat" w:hAnsi="GHEA Grapalat"/>
                <w:lang w:val="en-US"/>
              </w:rPr>
            </w:pPr>
            <w:r w:rsidRPr="00882101">
              <w:rPr>
                <w:rFonts w:ascii="GHEA Grapalat" w:hAnsi="GHEA Grapalat"/>
              </w:rPr>
              <w:t>М. П.</w:t>
            </w:r>
          </w:p>
        </w:tc>
      </w:tr>
    </w:tbl>
    <w:p w14:paraId="1086B814" w14:textId="77777777" w:rsidR="003B2F27" w:rsidRPr="00882101" w:rsidRDefault="003B2F27" w:rsidP="003B2F27">
      <w:pPr>
        <w:widowControl w:val="0"/>
        <w:spacing w:after="160" w:line="360" w:lineRule="auto"/>
        <w:ind w:firstLine="709"/>
        <w:jc w:val="center"/>
        <w:rPr>
          <w:rFonts w:ascii="GHEA Grapalat" w:hAnsi="GHEA Grapalat"/>
          <w:b/>
        </w:rPr>
      </w:pPr>
    </w:p>
    <w:p w14:paraId="1B5092D6" w14:textId="77777777" w:rsidR="003B2F27" w:rsidRPr="00882101" w:rsidRDefault="003B2F27" w:rsidP="003B2F27">
      <w:pPr>
        <w:widowControl w:val="0"/>
        <w:spacing w:after="160" w:line="360" w:lineRule="auto"/>
        <w:ind w:firstLine="567"/>
        <w:jc w:val="both"/>
        <w:rPr>
          <w:rFonts w:ascii="GHEA Grapalat" w:hAnsi="GHEA Grapalat" w:cs="Sylfaen"/>
          <w:i/>
        </w:rPr>
      </w:pPr>
      <w:r w:rsidRPr="0088210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Pr="00882101" w:rsidRDefault="003B2F27" w:rsidP="003B2F27">
      <w:pPr>
        <w:rPr>
          <w:rFonts w:ascii="GHEA Grapalat" w:hAnsi="GHEA Grapalat"/>
        </w:rPr>
      </w:pPr>
      <w:r w:rsidRPr="00882101">
        <w:rPr>
          <w:rFonts w:ascii="GHEA Grapalat" w:hAnsi="GHEA Grapalat"/>
        </w:rPr>
        <w:br w:type="page"/>
      </w:r>
    </w:p>
    <w:p w14:paraId="71F03748" w14:textId="77777777" w:rsidR="003B2F27" w:rsidRPr="00882101" w:rsidRDefault="003B2F27" w:rsidP="003B2F27">
      <w:pPr>
        <w:widowControl w:val="0"/>
        <w:spacing w:after="160" w:line="360" w:lineRule="auto"/>
        <w:jc w:val="right"/>
        <w:rPr>
          <w:rFonts w:ascii="GHEA Grapalat" w:hAnsi="GHEA Grapalat"/>
          <w:i/>
        </w:rPr>
      </w:pPr>
      <w:r w:rsidRPr="00882101">
        <w:rPr>
          <w:rFonts w:ascii="GHEA Grapalat" w:hAnsi="GHEA Grapalat"/>
          <w:i/>
        </w:rPr>
        <w:lastRenderedPageBreak/>
        <w:t>Приложение № 1</w:t>
      </w:r>
    </w:p>
    <w:p w14:paraId="2785C19D" w14:textId="77777777" w:rsidR="003B2F27" w:rsidRPr="00882101" w:rsidRDefault="003B2F27" w:rsidP="003B2F27">
      <w:pPr>
        <w:widowControl w:val="0"/>
        <w:spacing w:after="160" w:line="360" w:lineRule="auto"/>
        <w:jc w:val="right"/>
        <w:rPr>
          <w:rFonts w:ascii="GHEA Grapalat" w:hAnsi="GHEA Grapalat"/>
          <w:i/>
        </w:rPr>
      </w:pPr>
      <w:r w:rsidRPr="00882101">
        <w:rPr>
          <w:rFonts w:ascii="GHEA Grapalat" w:hAnsi="GHEA Grapalat"/>
          <w:i/>
        </w:rPr>
        <w:t xml:space="preserve">к Договору под кодом </w:t>
      </w:r>
      <w:r w:rsidRPr="00882101">
        <w:rPr>
          <w:rFonts w:ascii="GHEA Grapalat" w:hAnsi="GHEA Grapalat"/>
          <w:i/>
        </w:rPr>
        <w:br/>
        <w:t>заключенному "</w:t>
      </w:r>
      <w:r w:rsidRPr="00882101">
        <w:rPr>
          <w:rFonts w:ascii="GHEA Grapalat" w:hAnsi="GHEA Grapalat"/>
          <w:i/>
        </w:rPr>
        <w:tab/>
        <w:t>"</w:t>
      </w:r>
      <w:r w:rsidRPr="00882101">
        <w:rPr>
          <w:rFonts w:ascii="GHEA Grapalat" w:hAnsi="GHEA Grapalat"/>
          <w:i/>
        </w:rPr>
        <w:tab/>
        <w:t>20.</w:t>
      </w:r>
      <w:r w:rsidRPr="00882101">
        <w:rPr>
          <w:rFonts w:ascii="GHEA Grapalat" w:hAnsi="GHEA Grapalat"/>
          <w:i/>
        </w:rPr>
        <w:tab/>
        <w:t>г.</w:t>
      </w:r>
    </w:p>
    <w:p w14:paraId="516172A2" w14:textId="77777777" w:rsidR="003B2F27" w:rsidRPr="00882101" w:rsidRDefault="003B2F27" w:rsidP="003B2F27">
      <w:pPr>
        <w:widowControl w:val="0"/>
        <w:spacing w:after="160" w:line="360" w:lineRule="auto"/>
        <w:jc w:val="center"/>
        <w:rPr>
          <w:rFonts w:ascii="GHEA Grapalat" w:hAnsi="GHEA Grapalat"/>
        </w:rPr>
      </w:pPr>
    </w:p>
    <w:p w14:paraId="22779F73" w14:textId="7878BC8E" w:rsidR="003B2F27" w:rsidRPr="00882101" w:rsidRDefault="003B2F27" w:rsidP="003B2F27">
      <w:pPr>
        <w:widowControl w:val="0"/>
        <w:spacing w:after="160" w:line="360" w:lineRule="auto"/>
        <w:jc w:val="center"/>
        <w:rPr>
          <w:rFonts w:ascii="GHEA Grapalat" w:hAnsi="GHEA Grapalat"/>
        </w:rPr>
      </w:pPr>
      <w:r w:rsidRPr="00882101">
        <w:rPr>
          <w:rFonts w:ascii="GHEA Grapalat" w:hAnsi="GHEA Grapalat"/>
        </w:rPr>
        <w:t>ТЕХНИЧЕСКАЯ ХАРАКТЕРИСТИКА-ГРАФИК ЗАКУПКИ</w:t>
      </w:r>
    </w:p>
    <w:p w14:paraId="0C8080D4" w14:textId="77777777" w:rsidR="003B2F27" w:rsidRPr="0088210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82101" w14:paraId="012177EC" w14:textId="77777777" w:rsidTr="005B7138">
        <w:trPr>
          <w:jc w:val="center"/>
        </w:trPr>
        <w:tc>
          <w:tcPr>
            <w:tcW w:w="4536" w:type="dxa"/>
          </w:tcPr>
          <w:p w14:paraId="18C94BBE" w14:textId="65E97BA6" w:rsidR="003B2F27" w:rsidRPr="00882101" w:rsidRDefault="003B2F27" w:rsidP="005B7138">
            <w:pPr>
              <w:widowControl w:val="0"/>
              <w:spacing w:after="160" w:line="360" w:lineRule="auto"/>
              <w:jc w:val="center"/>
              <w:rPr>
                <w:rFonts w:ascii="GHEA Grapalat" w:hAnsi="GHEA Grapalat"/>
              </w:rPr>
            </w:pPr>
          </w:p>
        </w:tc>
        <w:tc>
          <w:tcPr>
            <w:tcW w:w="760" w:type="dxa"/>
          </w:tcPr>
          <w:p w14:paraId="7D6B6DE5" w14:textId="77777777" w:rsidR="003B2F27" w:rsidRPr="00882101" w:rsidRDefault="003B2F27" w:rsidP="005B7138">
            <w:pPr>
              <w:widowControl w:val="0"/>
              <w:spacing w:after="160" w:line="360" w:lineRule="auto"/>
              <w:jc w:val="center"/>
              <w:rPr>
                <w:rFonts w:ascii="GHEA Grapalat" w:hAnsi="GHEA Grapalat"/>
              </w:rPr>
            </w:pPr>
          </w:p>
        </w:tc>
        <w:tc>
          <w:tcPr>
            <w:tcW w:w="4343" w:type="dxa"/>
          </w:tcPr>
          <w:p w14:paraId="1DEF51CA" w14:textId="35785F36" w:rsidR="003B2F27" w:rsidRPr="00882101" w:rsidRDefault="003B2F27" w:rsidP="005B7138">
            <w:pPr>
              <w:widowControl w:val="0"/>
              <w:spacing w:after="160" w:line="360" w:lineRule="auto"/>
              <w:jc w:val="center"/>
              <w:rPr>
                <w:rFonts w:ascii="GHEA Grapalat" w:hAnsi="GHEA Grapalat"/>
              </w:rPr>
            </w:pPr>
          </w:p>
        </w:tc>
      </w:tr>
    </w:tbl>
    <w:p w14:paraId="39A2DB44" w14:textId="77777777" w:rsidR="0029725D" w:rsidRPr="00882101" w:rsidRDefault="0029725D" w:rsidP="003B2F27">
      <w:pPr>
        <w:widowControl w:val="0"/>
        <w:spacing w:after="160" w:line="360" w:lineRule="auto"/>
        <w:jc w:val="right"/>
        <w:rPr>
          <w:rFonts w:ascii="GHEA Grapalat" w:hAnsi="GHEA Grapalat"/>
          <w:i/>
        </w:rPr>
      </w:pPr>
    </w:p>
    <w:p w14:paraId="3F3B9EA9" w14:textId="77777777" w:rsidR="0029725D" w:rsidRPr="00882101" w:rsidRDefault="0029725D">
      <w:pPr>
        <w:rPr>
          <w:rFonts w:ascii="GHEA Grapalat" w:hAnsi="GHEA Grapalat"/>
          <w:i/>
        </w:rPr>
      </w:pPr>
      <w:r w:rsidRPr="00882101">
        <w:rPr>
          <w:rFonts w:ascii="GHEA Grapalat" w:hAnsi="GHEA Grapalat"/>
          <w:i/>
        </w:rPr>
        <w:br w:type="page"/>
      </w:r>
    </w:p>
    <w:p w14:paraId="7CAEA241" w14:textId="37C29785" w:rsidR="003B2F27" w:rsidRPr="00882101" w:rsidRDefault="003B2F27" w:rsidP="003B2F27">
      <w:pPr>
        <w:widowControl w:val="0"/>
        <w:spacing w:after="160" w:line="360" w:lineRule="auto"/>
        <w:jc w:val="right"/>
        <w:rPr>
          <w:rFonts w:ascii="GHEA Grapalat" w:hAnsi="GHEA Grapalat"/>
          <w:i/>
        </w:rPr>
      </w:pPr>
      <w:r w:rsidRPr="00882101">
        <w:rPr>
          <w:rFonts w:ascii="GHEA Grapalat" w:hAnsi="GHEA Grapalat"/>
          <w:i/>
        </w:rPr>
        <w:lastRenderedPageBreak/>
        <w:t>Приложение № 2</w:t>
      </w:r>
    </w:p>
    <w:p w14:paraId="5293A54D" w14:textId="77777777" w:rsidR="003B2F27" w:rsidRPr="00882101" w:rsidRDefault="003B2F27" w:rsidP="003B2F27">
      <w:pPr>
        <w:widowControl w:val="0"/>
        <w:spacing w:after="160" w:line="360" w:lineRule="auto"/>
        <w:jc w:val="right"/>
        <w:rPr>
          <w:rFonts w:ascii="GHEA Grapalat" w:hAnsi="GHEA Grapalat"/>
          <w:i/>
        </w:rPr>
      </w:pPr>
      <w:r w:rsidRPr="00882101">
        <w:rPr>
          <w:rFonts w:ascii="GHEA Grapalat" w:hAnsi="GHEA Grapalat"/>
          <w:i/>
        </w:rPr>
        <w:t xml:space="preserve">к Договору под кодом </w:t>
      </w:r>
      <w:r w:rsidRPr="00882101">
        <w:rPr>
          <w:rFonts w:ascii="GHEA Grapalat" w:hAnsi="GHEA Grapalat"/>
          <w:i/>
        </w:rPr>
        <w:br/>
        <w:t xml:space="preserve"> заключенному "</w:t>
      </w:r>
      <w:r w:rsidRPr="00882101">
        <w:rPr>
          <w:rFonts w:ascii="GHEA Grapalat" w:hAnsi="GHEA Grapalat"/>
          <w:i/>
        </w:rPr>
        <w:tab/>
        <w:t>"</w:t>
      </w:r>
      <w:r w:rsidRPr="00882101">
        <w:rPr>
          <w:rFonts w:ascii="GHEA Grapalat" w:hAnsi="GHEA Grapalat"/>
          <w:i/>
        </w:rPr>
        <w:tab/>
        <w:t>20.</w:t>
      </w:r>
      <w:r w:rsidRPr="00882101">
        <w:rPr>
          <w:rFonts w:ascii="GHEA Grapalat" w:hAnsi="GHEA Grapalat"/>
          <w:i/>
        </w:rPr>
        <w:tab/>
        <w:t>г.</w:t>
      </w:r>
    </w:p>
    <w:p w14:paraId="05396766" w14:textId="77777777" w:rsidR="003B2F27" w:rsidRPr="00882101" w:rsidRDefault="003B2F27" w:rsidP="003B2F27">
      <w:pPr>
        <w:widowControl w:val="0"/>
        <w:tabs>
          <w:tab w:val="left" w:pos="9540"/>
        </w:tabs>
        <w:spacing w:after="160" w:line="360" w:lineRule="auto"/>
        <w:jc w:val="center"/>
        <w:rPr>
          <w:rFonts w:ascii="GHEA Grapalat" w:hAnsi="GHEA Grapalat"/>
        </w:rPr>
      </w:pPr>
    </w:p>
    <w:p w14:paraId="7FC0DC63" w14:textId="44301DE2" w:rsidR="003B2F27" w:rsidRPr="00882101" w:rsidRDefault="003B2F27" w:rsidP="0029725D">
      <w:pPr>
        <w:widowControl w:val="0"/>
        <w:spacing w:after="160" w:line="360" w:lineRule="auto"/>
        <w:jc w:val="center"/>
        <w:rPr>
          <w:rFonts w:ascii="GHEA Grapalat" w:hAnsi="GHEA Grapalat"/>
        </w:rPr>
        <w:sectPr w:rsidR="003B2F27" w:rsidRPr="00882101" w:rsidSect="00972023">
          <w:footerReference w:type="default" r:id="rId8"/>
          <w:footnotePr>
            <w:pos w:val="beneathText"/>
          </w:footnotePr>
          <w:pgSz w:w="11907" w:h="16840" w:code="9"/>
          <w:pgMar w:top="540" w:right="1418" w:bottom="1560" w:left="1418" w:header="561" w:footer="561" w:gutter="0"/>
          <w:cols w:space="720"/>
          <w:titlePg/>
          <w:docGrid w:linePitch="326"/>
        </w:sectPr>
      </w:pPr>
      <w:r w:rsidRPr="00882101">
        <w:rPr>
          <w:rFonts w:ascii="GHEA Grapalat" w:hAnsi="GHEA Grapalat"/>
        </w:rPr>
        <w:t>ГРАФИК ОПЛАТЫ</w:t>
      </w:r>
    </w:p>
    <w:p w14:paraId="24D3CC49"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82101">
        <w:rPr>
          <w:rFonts w:ascii="GHEA Grapalat" w:hAnsi="GHEA Grapalat"/>
          <w:i/>
        </w:rPr>
        <w:lastRenderedPageBreak/>
        <w:t>Приложение № 3</w:t>
      </w:r>
    </w:p>
    <w:p w14:paraId="6C50CBFB"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82101">
        <w:rPr>
          <w:rFonts w:ascii="GHEA Grapalat" w:hAnsi="GHEA Grapalat"/>
          <w:i/>
        </w:rPr>
        <w:t xml:space="preserve">к Договору под кодом </w:t>
      </w:r>
      <w:r w:rsidRPr="00882101">
        <w:rPr>
          <w:rFonts w:ascii="GHEA Grapalat" w:hAnsi="GHEA Grapalat" w:cs="TimesArmenianPSMT"/>
          <w:i/>
        </w:rPr>
        <w:br/>
      </w:r>
      <w:r w:rsidRPr="00882101">
        <w:rPr>
          <w:rFonts w:ascii="GHEA Grapalat" w:hAnsi="GHEA Grapalat"/>
          <w:i/>
        </w:rPr>
        <w:t xml:space="preserve"> заключенному "</w:t>
      </w:r>
      <w:r w:rsidRPr="00882101">
        <w:rPr>
          <w:rFonts w:ascii="GHEA Grapalat" w:hAnsi="GHEA Grapalat"/>
          <w:i/>
        </w:rPr>
        <w:tab/>
        <w:t>"</w:t>
      </w:r>
      <w:r w:rsidRPr="00882101">
        <w:rPr>
          <w:rFonts w:ascii="GHEA Grapalat" w:hAnsi="GHEA Grapalat"/>
          <w:i/>
        </w:rPr>
        <w:tab/>
        <w:t>20.</w:t>
      </w:r>
      <w:r w:rsidRPr="00882101">
        <w:rPr>
          <w:rFonts w:ascii="GHEA Grapalat" w:hAnsi="GHEA Grapalat"/>
          <w:i/>
        </w:rPr>
        <w:tab/>
        <w:t>г.</w:t>
      </w:r>
    </w:p>
    <w:p w14:paraId="72AE569D"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2101" w:rsidDel="004B29A5" w14:paraId="73F6F592" w14:textId="77777777" w:rsidTr="005B7138">
        <w:trPr>
          <w:tblCellSpacing w:w="7" w:type="dxa"/>
          <w:jc w:val="center"/>
        </w:trPr>
        <w:tc>
          <w:tcPr>
            <w:tcW w:w="0" w:type="auto"/>
            <w:gridSpan w:val="2"/>
            <w:vAlign w:val="center"/>
          </w:tcPr>
          <w:p w14:paraId="253DBDBF" w14:textId="77777777" w:rsidR="003B2F27" w:rsidRPr="0088210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882101" w:rsidDel="004B29A5" w:rsidRDefault="003B2F27" w:rsidP="005B7138">
            <w:pPr>
              <w:widowControl w:val="0"/>
              <w:spacing w:after="160" w:line="360" w:lineRule="auto"/>
              <w:rPr>
                <w:rFonts w:ascii="GHEA Grapalat" w:hAnsi="GHEA Grapalat" w:cs="Arial"/>
                <w:iCs/>
                <w:color w:val="000000"/>
              </w:rPr>
            </w:pPr>
          </w:p>
        </w:tc>
      </w:tr>
      <w:tr w:rsidR="003B2F27" w:rsidRPr="00882101" w14:paraId="3F15C493" w14:textId="77777777" w:rsidTr="005B7138">
        <w:trPr>
          <w:tblCellSpacing w:w="7" w:type="dxa"/>
          <w:jc w:val="center"/>
        </w:trPr>
        <w:tc>
          <w:tcPr>
            <w:tcW w:w="0" w:type="auto"/>
            <w:vAlign w:val="center"/>
          </w:tcPr>
          <w:p w14:paraId="6437D367"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rPr>
              <w:t>Сторона договора</w:t>
            </w:r>
            <w:r w:rsidRPr="00882101">
              <w:rPr>
                <w:rFonts w:ascii="GHEA Grapalat" w:hAnsi="GHEA Grapalat"/>
                <w:color w:val="000000"/>
              </w:rPr>
              <w:t xml:space="preserve"> </w:t>
            </w:r>
          </w:p>
          <w:p w14:paraId="4CB60FE0"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_______________________________</w:t>
            </w:r>
          </w:p>
          <w:p w14:paraId="7F8BEF12"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________________________________</w:t>
            </w:r>
          </w:p>
          <w:p w14:paraId="365F788E"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место нахождения _______________</w:t>
            </w:r>
          </w:p>
          <w:p w14:paraId="07A0B289"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Р/С_____________________________</w:t>
            </w:r>
          </w:p>
          <w:p w14:paraId="3AEDE82B"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УНН____________________________</w:t>
            </w:r>
          </w:p>
        </w:tc>
        <w:tc>
          <w:tcPr>
            <w:tcW w:w="0" w:type="auto"/>
            <w:gridSpan w:val="2"/>
            <w:vAlign w:val="center"/>
          </w:tcPr>
          <w:p w14:paraId="53F08E84"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Заказчик</w:t>
            </w:r>
          </w:p>
          <w:p w14:paraId="4E983013"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________________________________</w:t>
            </w:r>
          </w:p>
          <w:p w14:paraId="3F7925BD"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_________________________________</w:t>
            </w:r>
          </w:p>
          <w:p w14:paraId="25A99F86"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место нахождения ________________</w:t>
            </w:r>
          </w:p>
          <w:p w14:paraId="7759A5AD"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Р/С_____________________________</w:t>
            </w:r>
          </w:p>
          <w:p w14:paraId="4535E16C"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УНН____________________________</w:t>
            </w:r>
          </w:p>
        </w:tc>
      </w:tr>
    </w:tbl>
    <w:p w14:paraId="41231B29" w14:textId="77777777" w:rsidR="003B2F27" w:rsidRPr="00882101" w:rsidRDefault="003B2F27" w:rsidP="003B2F27">
      <w:pPr>
        <w:widowControl w:val="0"/>
        <w:spacing w:after="160" w:line="360" w:lineRule="auto"/>
        <w:ind w:firstLine="375"/>
        <w:rPr>
          <w:rFonts w:ascii="GHEA Grapalat" w:hAnsi="GHEA Grapalat"/>
          <w:iCs/>
          <w:color w:val="000000"/>
        </w:rPr>
      </w:pPr>
    </w:p>
    <w:p w14:paraId="7AD5D2FA" w14:textId="77777777" w:rsidR="003B2F27" w:rsidRPr="00882101" w:rsidRDefault="003B2F27" w:rsidP="003B2F27">
      <w:pPr>
        <w:widowControl w:val="0"/>
        <w:spacing w:after="160" w:line="360" w:lineRule="auto"/>
        <w:ind w:left="567" w:right="566"/>
        <w:jc w:val="center"/>
        <w:rPr>
          <w:rFonts w:ascii="GHEA Grapalat" w:hAnsi="GHEA Grapalat"/>
          <w:iCs/>
          <w:color w:val="000000"/>
        </w:rPr>
      </w:pPr>
      <w:r w:rsidRPr="00882101">
        <w:rPr>
          <w:rFonts w:ascii="GHEA Grapalat" w:hAnsi="GHEA Grapalat"/>
          <w:b/>
          <w:color w:val="000000"/>
        </w:rPr>
        <w:t>АКТ №</w:t>
      </w:r>
    </w:p>
    <w:p w14:paraId="780BADEA" w14:textId="77777777" w:rsidR="003B2F27" w:rsidRPr="00882101" w:rsidRDefault="003B2F27" w:rsidP="003B2F27">
      <w:pPr>
        <w:widowControl w:val="0"/>
        <w:spacing w:after="160" w:line="360" w:lineRule="auto"/>
        <w:ind w:left="567" w:right="566"/>
        <w:jc w:val="center"/>
        <w:rPr>
          <w:rFonts w:ascii="GHEA Grapalat" w:hAnsi="GHEA Grapalat"/>
          <w:b/>
          <w:bCs/>
          <w:iCs/>
          <w:color w:val="000000"/>
        </w:rPr>
      </w:pPr>
      <w:r w:rsidRPr="00882101">
        <w:rPr>
          <w:rFonts w:ascii="GHEA Grapalat" w:hAnsi="GHEA Grapalat"/>
          <w:b/>
          <w:color w:val="000000"/>
        </w:rPr>
        <w:t xml:space="preserve">СДАЧИ-ПРИЕМКИ РЕЗУЛЬТАТОВ </w:t>
      </w:r>
      <w:r w:rsidRPr="00882101">
        <w:rPr>
          <w:rFonts w:ascii="GHEA Grapalat" w:hAnsi="GHEA Grapalat"/>
          <w:b/>
          <w:color w:val="000000"/>
        </w:rPr>
        <w:br/>
        <w:t>ИСПОЛНЕНИЯ ДОГОВОРА ИЛИ ЕГО ЧАСТИ</w:t>
      </w:r>
    </w:p>
    <w:p w14:paraId="731BD5D4" w14:textId="77777777" w:rsidR="003B2F27" w:rsidRPr="00882101"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882101" w:rsidRDefault="003B2F27" w:rsidP="003B2F27">
      <w:pPr>
        <w:pStyle w:val="a3"/>
        <w:widowControl w:val="0"/>
        <w:tabs>
          <w:tab w:val="left" w:pos="1134"/>
          <w:tab w:val="left" w:pos="1985"/>
        </w:tabs>
        <w:spacing w:after="160"/>
        <w:ind w:firstLine="540"/>
        <w:rPr>
          <w:rFonts w:ascii="GHEA Grapalat" w:hAnsi="GHEA Grapalat"/>
          <w:iCs/>
          <w:sz w:val="24"/>
          <w:szCs w:val="24"/>
        </w:rPr>
      </w:pPr>
      <w:r w:rsidRPr="00882101">
        <w:rPr>
          <w:rFonts w:ascii="GHEA Grapalat" w:hAnsi="GHEA Grapalat"/>
          <w:sz w:val="24"/>
          <w:szCs w:val="24"/>
        </w:rPr>
        <w:t>"</w:t>
      </w:r>
      <w:r w:rsidRPr="00882101">
        <w:rPr>
          <w:rFonts w:ascii="GHEA Grapalat" w:hAnsi="GHEA Grapalat"/>
          <w:sz w:val="24"/>
          <w:szCs w:val="24"/>
        </w:rPr>
        <w:tab/>
        <w:t>" "</w:t>
      </w:r>
      <w:r w:rsidRPr="00882101">
        <w:rPr>
          <w:rFonts w:ascii="GHEA Grapalat" w:hAnsi="GHEA Grapalat"/>
          <w:sz w:val="24"/>
          <w:szCs w:val="24"/>
        </w:rPr>
        <w:tab/>
        <w:t>" 20.</w:t>
      </w:r>
      <w:r w:rsidRPr="00882101">
        <w:rPr>
          <w:rFonts w:ascii="GHEA Grapalat" w:hAnsi="GHEA Grapalat"/>
          <w:sz w:val="24"/>
          <w:szCs w:val="24"/>
        </w:rPr>
        <w:tab/>
        <w:t>г.</w:t>
      </w:r>
    </w:p>
    <w:p w14:paraId="7425ACF4" w14:textId="77777777" w:rsidR="003B2F27" w:rsidRPr="00882101" w:rsidRDefault="003B2F27" w:rsidP="003B2F27">
      <w:pPr>
        <w:pStyle w:val="af4"/>
        <w:widowControl w:val="0"/>
        <w:spacing w:before="0" w:beforeAutospacing="0" w:after="160" w:afterAutospacing="0" w:line="360" w:lineRule="auto"/>
        <w:rPr>
          <w:rFonts w:ascii="GHEA Grapalat" w:hAnsi="GHEA Grapalat"/>
          <w:color w:val="000000"/>
        </w:rPr>
      </w:pPr>
      <w:r w:rsidRPr="00882101">
        <w:rPr>
          <w:rFonts w:ascii="GHEA Grapalat" w:hAnsi="GHEA Grapalat"/>
          <w:color w:val="000000"/>
        </w:rPr>
        <w:t>Наименование договора (далее — Договор) __________________________________</w:t>
      </w:r>
    </w:p>
    <w:p w14:paraId="64691143" w14:textId="77777777" w:rsidR="003B2F27" w:rsidRPr="00882101"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882101">
        <w:rPr>
          <w:rFonts w:ascii="GHEA Grapalat" w:hAnsi="GHEA Grapalat"/>
          <w:color w:val="000000"/>
        </w:rPr>
        <w:t>Дата заключения Договора "___________" "_________________________" 20.</w:t>
      </w:r>
      <w:r w:rsidRPr="00882101">
        <w:rPr>
          <w:rFonts w:ascii="GHEA Grapalat" w:hAnsi="GHEA Grapalat"/>
          <w:color w:val="000000"/>
        </w:rPr>
        <w:tab/>
        <w:t>г.</w:t>
      </w:r>
    </w:p>
    <w:p w14:paraId="2DC824A9" w14:textId="77777777" w:rsidR="003B2F27" w:rsidRPr="00882101" w:rsidRDefault="003B2F27" w:rsidP="003B2F27">
      <w:pPr>
        <w:pStyle w:val="af4"/>
        <w:widowControl w:val="0"/>
        <w:spacing w:before="0" w:beforeAutospacing="0" w:after="160" w:afterAutospacing="0" w:line="360" w:lineRule="auto"/>
        <w:rPr>
          <w:rFonts w:ascii="GHEA Grapalat" w:hAnsi="GHEA Grapalat"/>
          <w:color w:val="000000"/>
        </w:rPr>
      </w:pPr>
      <w:r w:rsidRPr="00882101">
        <w:rPr>
          <w:rFonts w:ascii="GHEA Grapalat" w:hAnsi="GHEA Grapalat"/>
          <w:color w:val="000000"/>
        </w:rPr>
        <w:t>Номер Договора __________________________________________________________</w:t>
      </w:r>
    </w:p>
    <w:p w14:paraId="723341C1" w14:textId="77777777" w:rsidR="003B2F27" w:rsidRPr="00882101" w:rsidRDefault="003B2F27" w:rsidP="003B2F27">
      <w:pPr>
        <w:widowControl w:val="0"/>
        <w:tabs>
          <w:tab w:val="left" w:pos="5387"/>
          <w:tab w:val="left" w:pos="6237"/>
        </w:tabs>
        <w:spacing w:after="160" w:line="360" w:lineRule="auto"/>
        <w:jc w:val="both"/>
        <w:rPr>
          <w:rFonts w:ascii="GHEA Grapalat" w:hAnsi="GHEA Grapalat" w:cs="Sylfaen"/>
          <w:iCs/>
        </w:rPr>
      </w:pPr>
      <w:r w:rsidRPr="0088210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82101">
        <w:rPr>
          <w:rFonts w:ascii="GHEA Grapalat" w:hAnsi="GHEA Grapalat"/>
          <w:color w:val="000000"/>
        </w:rPr>
        <w:tab/>
        <w:t>" "</w:t>
      </w:r>
      <w:r w:rsidRPr="00882101">
        <w:rPr>
          <w:rFonts w:ascii="GHEA Grapalat" w:hAnsi="GHEA Grapalat"/>
          <w:color w:val="000000"/>
        </w:rPr>
        <w:tab/>
        <w:t>" 20.</w:t>
      </w:r>
      <w:r w:rsidRPr="00882101">
        <w:rPr>
          <w:rFonts w:ascii="GHEA Grapalat" w:hAnsi="GHEA Grapalat"/>
          <w:color w:val="000000"/>
        </w:rPr>
        <w:tab/>
        <w:t>г., составили настоящий акт о следующем:</w:t>
      </w:r>
    </w:p>
    <w:p w14:paraId="336E8B91" w14:textId="77777777" w:rsidR="003B2F27" w:rsidRPr="00882101" w:rsidRDefault="003B2F27" w:rsidP="003B2F27">
      <w:pPr>
        <w:widowControl w:val="0"/>
        <w:spacing w:after="160" w:line="360" w:lineRule="auto"/>
        <w:jc w:val="both"/>
        <w:rPr>
          <w:rFonts w:ascii="GHEA Grapalat" w:hAnsi="GHEA Grapalat"/>
          <w:iCs/>
          <w:color w:val="000000"/>
        </w:rPr>
      </w:pPr>
      <w:r w:rsidRPr="00882101">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2101" w14:paraId="7D980227" w14:textId="77777777" w:rsidTr="005B7138">
        <w:trPr>
          <w:jc w:val="center"/>
        </w:trPr>
        <w:tc>
          <w:tcPr>
            <w:tcW w:w="357" w:type="dxa"/>
            <w:vMerge w:val="restart"/>
            <w:shd w:val="clear" w:color="auto" w:fill="auto"/>
            <w:vAlign w:val="center"/>
          </w:tcPr>
          <w:p w14:paraId="32ECF64B"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w:t>
            </w:r>
          </w:p>
        </w:tc>
        <w:tc>
          <w:tcPr>
            <w:tcW w:w="10348" w:type="dxa"/>
            <w:gridSpan w:val="8"/>
            <w:shd w:val="clear" w:color="auto" w:fill="auto"/>
            <w:vAlign w:val="center"/>
          </w:tcPr>
          <w:p w14:paraId="47B17310"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Предоставленные услуги</w:t>
            </w:r>
          </w:p>
        </w:tc>
      </w:tr>
      <w:tr w:rsidR="003B2F27" w:rsidRPr="00882101" w14:paraId="79B67FE3" w14:textId="77777777" w:rsidTr="005B7138">
        <w:trPr>
          <w:jc w:val="center"/>
        </w:trPr>
        <w:tc>
          <w:tcPr>
            <w:tcW w:w="357" w:type="dxa"/>
            <w:vMerge/>
            <w:shd w:val="clear" w:color="auto" w:fill="auto"/>
          </w:tcPr>
          <w:p w14:paraId="4B978E19"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333FB5"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наименование</w:t>
            </w:r>
          </w:p>
        </w:tc>
        <w:tc>
          <w:tcPr>
            <w:tcW w:w="1440" w:type="dxa"/>
            <w:vMerge w:val="restart"/>
            <w:shd w:val="clear" w:color="auto" w:fill="auto"/>
            <w:vAlign w:val="center"/>
          </w:tcPr>
          <w:p w14:paraId="191FC871"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35947AD"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количественный показатель</w:t>
            </w:r>
          </w:p>
        </w:tc>
        <w:tc>
          <w:tcPr>
            <w:tcW w:w="2976" w:type="dxa"/>
            <w:gridSpan w:val="2"/>
            <w:shd w:val="clear" w:color="auto" w:fill="auto"/>
            <w:vAlign w:val="center"/>
          </w:tcPr>
          <w:p w14:paraId="431FB3A1"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срок исполнения</w:t>
            </w:r>
          </w:p>
        </w:tc>
        <w:tc>
          <w:tcPr>
            <w:tcW w:w="1168" w:type="dxa"/>
            <w:vMerge w:val="restart"/>
            <w:shd w:val="clear" w:color="auto" w:fill="auto"/>
            <w:vAlign w:val="center"/>
          </w:tcPr>
          <w:p w14:paraId="323B0407"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сумма, подлежащая уплате (тыс. драмов)</w:t>
            </w:r>
          </w:p>
        </w:tc>
        <w:tc>
          <w:tcPr>
            <w:tcW w:w="675" w:type="dxa"/>
            <w:vMerge w:val="restart"/>
            <w:shd w:val="clear" w:color="auto" w:fill="auto"/>
            <w:vAlign w:val="center"/>
          </w:tcPr>
          <w:p w14:paraId="1D164089"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срок оплаты (по графику оплаты)</w:t>
            </w:r>
          </w:p>
        </w:tc>
      </w:tr>
      <w:tr w:rsidR="003B2F27" w:rsidRPr="00882101" w14:paraId="0D9346B5" w14:textId="77777777" w:rsidTr="005B7138">
        <w:trPr>
          <w:trHeight w:val="1105"/>
          <w:jc w:val="center"/>
        </w:trPr>
        <w:tc>
          <w:tcPr>
            <w:tcW w:w="357" w:type="dxa"/>
            <w:vMerge/>
            <w:tcBorders>
              <w:bottom w:val="single" w:sz="4" w:space="0" w:color="auto"/>
            </w:tcBorders>
            <w:shd w:val="clear" w:color="auto" w:fill="auto"/>
          </w:tcPr>
          <w:p w14:paraId="6955298A"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277990"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6F4868"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396F02"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649D88"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фактический</w:t>
            </w:r>
          </w:p>
        </w:tc>
        <w:tc>
          <w:tcPr>
            <w:tcW w:w="1842" w:type="dxa"/>
            <w:tcBorders>
              <w:bottom w:val="single" w:sz="4" w:space="0" w:color="auto"/>
            </w:tcBorders>
            <w:shd w:val="clear" w:color="auto" w:fill="auto"/>
            <w:vAlign w:val="center"/>
          </w:tcPr>
          <w:p w14:paraId="60FC4358"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B0781C"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r w:rsidRPr="00882101">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4FCAEA7"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CC50665"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r>
      <w:tr w:rsidR="003B2F27" w:rsidRPr="00882101" w14:paraId="38CB3DAA" w14:textId="77777777" w:rsidTr="005B7138">
        <w:trPr>
          <w:jc w:val="center"/>
        </w:trPr>
        <w:tc>
          <w:tcPr>
            <w:tcW w:w="357" w:type="dxa"/>
            <w:shd w:val="clear" w:color="auto" w:fill="auto"/>
            <w:vAlign w:val="center"/>
          </w:tcPr>
          <w:p w14:paraId="660C4473"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AAE08A"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751C7F"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CD31278"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87879BC"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0E2E9C0"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E5D64"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19BB9"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37FCC3D"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r>
      <w:tr w:rsidR="003B2F27" w:rsidRPr="00882101" w14:paraId="451873C3" w14:textId="77777777" w:rsidTr="005B7138">
        <w:trPr>
          <w:jc w:val="center"/>
        </w:trPr>
        <w:tc>
          <w:tcPr>
            <w:tcW w:w="357" w:type="dxa"/>
            <w:shd w:val="clear" w:color="auto" w:fill="auto"/>
          </w:tcPr>
          <w:p w14:paraId="6809861C"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06ADAD4"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E59DE1E"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8AAFC57"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9F6E78"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5DDBC5"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0C4D6CE"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716630"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4B6A38F9" w14:textId="77777777" w:rsidR="003B2F27" w:rsidRPr="00882101"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882101"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882101" w:rsidRDefault="003B2F27" w:rsidP="003B2F27">
      <w:pPr>
        <w:widowControl w:val="0"/>
        <w:spacing w:after="160" w:line="360" w:lineRule="auto"/>
        <w:ind w:firstLine="567"/>
        <w:jc w:val="both"/>
        <w:rPr>
          <w:rFonts w:ascii="GHEA Grapalat" w:hAnsi="GHEA Grapalat"/>
          <w:iCs/>
          <w:snapToGrid w:val="0"/>
          <w:color w:val="000000"/>
        </w:rPr>
      </w:pPr>
      <w:r w:rsidRPr="0088210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2101" w14:paraId="52E5B184" w14:textId="77777777" w:rsidTr="005B7138">
        <w:trPr>
          <w:trHeight w:val="266"/>
          <w:tblCellSpacing w:w="7" w:type="dxa"/>
          <w:jc w:val="center"/>
        </w:trPr>
        <w:tc>
          <w:tcPr>
            <w:tcW w:w="0" w:type="auto"/>
            <w:vAlign w:val="center"/>
          </w:tcPr>
          <w:p w14:paraId="4A425FBF"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 xml:space="preserve">Услугу сдал </w:t>
            </w:r>
          </w:p>
        </w:tc>
        <w:tc>
          <w:tcPr>
            <w:tcW w:w="0" w:type="auto"/>
            <w:vAlign w:val="center"/>
          </w:tcPr>
          <w:p w14:paraId="6F600D28"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Услугу принял</w:t>
            </w:r>
          </w:p>
        </w:tc>
      </w:tr>
      <w:tr w:rsidR="003B2F27" w:rsidRPr="00882101" w14:paraId="73956CD0" w14:textId="77777777" w:rsidTr="005B7138">
        <w:trPr>
          <w:trHeight w:val="473"/>
          <w:tblCellSpacing w:w="7" w:type="dxa"/>
          <w:jc w:val="center"/>
        </w:trPr>
        <w:tc>
          <w:tcPr>
            <w:tcW w:w="0" w:type="auto"/>
            <w:vAlign w:val="center"/>
          </w:tcPr>
          <w:p w14:paraId="50D7E3B4" w14:textId="77777777" w:rsidR="003B2F27" w:rsidRPr="00882101" w:rsidRDefault="003B2F27" w:rsidP="005B7138">
            <w:pPr>
              <w:widowControl w:val="0"/>
              <w:jc w:val="center"/>
              <w:rPr>
                <w:rFonts w:ascii="GHEA Grapalat" w:hAnsi="GHEA Grapalat"/>
                <w:iCs/>
              </w:rPr>
            </w:pPr>
            <w:r w:rsidRPr="00882101">
              <w:rPr>
                <w:rFonts w:ascii="GHEA Grapalat" w:hAnsi="GHEA Grapalat"/>
              </w:rPr>
              <w:t xml:space="preserve">___________________________ </w:t>
            </w:r>
          </w:p>
          <w:p w14:paraId="05474690" w14:textId="77777777" w:rsidR="003B2F27" w:rsidRPr="00882101" w:rsidRDefault="003B2F27" w:rsidP="005B7138">
            <w:pPr>
              <w:widowControl w:val="0"/>
              <w:spacing w:after="160" w:line="360" w:lineRule="auto"/>
              <w:jc w:val="center"/>
              <w:rPr>
                <w:rFonts w:ascii="GHEA Grapalat" w:hAnsi="GHEA Grapalat"/>
                <w:iCs/>
                <w:vertAlign w:val="superscript"/>
              </w:rPr>
            </w:pPr>
            <w:r w:rsidRPr="00882101">
              <w:rPr>
                <w:rFonts w:ascii="GHEA Grapalat" w:hAnsi="GHEA Grapalat"/>
                <w:vertAlign w:val="superscript"/>
              </w:rPr>
              <w:t xml:space="preserve">подпись </w:t>
            </w:r>
          </w:p>
        </w:tc>
        <w:tc>
          <w:tcPr>
            <w:tcW w:w="0" w:type="auto"/>
            <w:vAlign w:val="center"/>
          </w:tcPr>
          <w:p w14:paraId="1A6AB172" w14:textId="77777777" w:rsidR="003B2F27" w:rsidRPr="00882101" w:rsidRDefault="003B2F27" w:rsidP="005B7138">
            <w:pPr>
              <w:widowControl w:val="0"/>
              <w:jc w:val="center"/>
              <w:rPr>
                <w:rFonts w:ascii="GHEA Grapalat" w:hAnsi="GHEA Grapalat"/>
                <w:iCs/>
              </w:rPr>
            </w:pPr>
            <w:r w:rsidRPr="00882101">
              <w:rPr>
                <w:rFonts w:ascii="GHEA Grapalat" w:hAnsi="GHEA Grapalat"/>
              </w:rPr>
              <w:t>___________________________</w:t>
            </w:r>
          </w:p>
          <w:p w14:paraId="0A261F8F" w14:textId="77777777" w:rsidR="003B2F27" w:rsidRPr="00882101" w:rsidRDefault="003B2F27" w:rsidP="005B7138">
            <w:pPr>
              <w:widowControl w:val="0"/>
              <w:spacing w:after="160" w:line="360" w:lineRule="auto"/>
              <w:jc w:val="center"/>
              <w:rPr>
                <w:rFonts w:ascii="GHEA Grapalat" w:hAnsi="GHEA Grapalat"/>
                <w:iCs/>
                <w:vertAlign w:val="superscript"/>
              </w:rPr>
            </w:pPr>
            <w:r w:rsidRPr="00882101">
              <w:rPr>
                <w:rFonts w:ascii="GHEA Grapalat" w:hAnsi="GHEA Grapalat"/>
                <w:vertAlign w:val="superscript"/>
              </w:rPr>
              <w:t xml:space="preserve">подпись </w:t>
            </w:r>
          </w:p>
        </w:tc>
      </w:tr>
      <w:tr w:rsidR="003B2F27" w:rsidRPr="00882101" w14:paraId="36D5DFD8" w14:textId="77777777" w:rsidTr="005B7138">
        <w:trPr>
          <w:trHeight w:val="503"/>
          <w:tblCellSpacing w:w="7" w:type="dxa"/>
          <w:jc w:val="center"/>
        </w:trPr>
        <w:tc>
          <w:tcPr>
            <w:tcW w:w="0" w:type="auto"/>
            <w:vAlign w:val="center"/>
          </w:tcPr>
          <w:p w14:paraId="467C6CC9" w14:textId="77777777" w:rsidR="003B2F27" w:rsidRPr="00882101" w:rsidRDefault="003B2F27" w:rsidP="005B7138">
            <w:pPr>
              <w:widowControl w:val="0"/>
              <w:jc w:val="center"/>
              <w:rPr>
                <w:rFonts w:ascii="GHEA Grapalat" w:hAnsi="GHEA Grapalat"/>
                <w:iCs/>
              </w:rPr>
            </w:pPr>
            <w:r w:rsidRPr="00882101">
              <w:rPr>
                <w:rFonts w:ascii="GHEA Grapalat" w:hAnsi="GHEA Grapalat"/>
              </w:rPr>
              <w:t xml:space="preserve">___________________________ </w:t>
            </w:r>
          </w:p>
          <w:p w14:paraId="2E66335D" w14:textId="77777777" w:rsidR="003B2F27" w:rsidRPr="00882101" w:rsidRDefault="003B2F27" w:rsidP="005B7138">
            <w:pPr>
              <w:widowControl w:val="0"/>
              <w:spacing w:after="160" w:line="360" w:lineRule="auto"/>
              <w:jc w:val="center"/>
              <w:rPr>
                <w:rFonts w:ascii="GHEA Grapalat" w:hAnsi="GHEA Grapalat"/>
                <w:iCs/>
                <w:vertAlign w:val="superscript"/>
              </w:rPr>
            </w:pPr>
            <w:r w:rsidRPr="00882101">
              <w:rPr>
                <w:rFonts w:ascii="GHEA Grapalat" w:hAnsi="GHEA Grapalat"/>
                <w:vertAlign w:val="superscript"/>
              </w:rPr>
              <w:t>фамилия, имя</w:t>
            </w:r>
          </w:p>
        </w:tc>
        <w:tc>
          <w:tcPr>
            <w:tcW w:w="0" w:type="auto"/>
            <w:vAlign w:val="center"/>
          </w:tcPr>
          <w:p w14:paraId="21CD302F" w14:textId="77777777" w:rsidR="003B2F27" w:rsidRPr="00882101" w:rsidRDefault="003B2F27" w:rsidP="005B7138">
            <w:pPr>
              <w:widowControl w:val="0"/>
              <w:jc w:val="center"/>
              <w:rPr>
                <w:rFonts w:ascii="GHEA Grapalat" w:hAnsi="GHEA Grapalat"/>
                <w:iCs/>
              </w:rPr>
            </w:pPr>
            <w:r w:rsidRPr="00882101">
              <w:rPr>
                <w:rFonts w:ascii="GHEA Grapalat" w:hAnsi="GHEA Grapalat"/>
              </w:rPr>
              <w:t>___________________________</w:t>
            </w:r>
          </w:p>
          <w:p w14:paraId="57BE33CB" w14:textId="77777777" w:rsidR="003B2F27" w:rsidRPr="00882101" w:rsidRDefault="003B2F27" w:rsidP="005B7138">
            <w:pPr>
              <w:widowControl w:val="0"/>
              <w:spacing w:after="160" w:line="360" w:lineRule="auto"/>
              <w:jc w:val="center"/>
              <w:rPr>
                <w:rFonts w:ascii="GHEA Grapalat" w:hAnsi="GHEA Grapalat"/>
                <w:iCs/>
                <w:vertAlign w:val="superscript"/>
              </w:rPr>
            </w:pPr>
            <w:r w:rsidRPr="00882101">
              <w:rPr>
                <w:rFonts w:ascii="GHEA Grapalat" w:hAnsi="GHEA Grapalat"/>
                <w:vertAlign w:val="superscript"/>
              </w:rPr>
              <w:t>фамилия, имя</w:t>
            </w:r>
          </w:p>
        </w:tc>
      </w:tr>
      <w:tr w:rsidR="003B2F27" w:rsidRPr="00882101" w14:paraId="676DEEA4" w14:textId="77777777" w:rsidTr="005B7138">
        <w:trPr>
          <w:trHeight w:val="281"/>
          <w:tblCellSpacing w:w="7" w:type="dxa"/>
          <w:jc w:val="center"/>
        </w:trPr>
        <w:tc>
          <w:tcPr>
            <w:tcW w:w="0" w:type="auto"/>
            <w:vAlign w:val="center"/>
          </w:tcPr>
          <w:p w14:paraId="45F926ED"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М. П.</w:t>
            </w:r>
          </w:p>
        </w:tc>
        <w:tc>
          <w:tcPr>
            <w:tcW w:w="0" w:type="auto"/>
            <w:vAlign w:val="center"/>
          </w:tcPr>
          <w:p w14:paraId="02573A8D" w14:textId="77777777" w:rsidR="003B2F27" w:rsidRPr="00882101" w:rsidRDefault="003B2F27" w:rsidP="005B7138">
            <w:pPr>
              <w:widowControl w:val="0"/>
              <w:spacing w:after="160" w:line="360" w:lineRule="auto"/>
              <w:jc w:val="center"/>
              <w:rPr>
                <w:rFonts w:ascii="GHEA Grapalat" w:hAnsi="GHEA Grapalat"/>
                <w:iCs/>
                <w:color w:val="000000"/>
              </w:rPr>
            </w:pPr>
            <w:r w:rsidRPr="00882101">
              <w:rPr>
                <w:rFonts w:ascii="GHEA Grapalat" w:hAnsi="GHEA Grapalat"/>
                <w:color w:val="000000"/>
              </w:rPr>
              <w:t>М. П.</w:t>
            </w:r>
          </w:p>
        </w:tc>
      </w:tr>
    </w:tbl>
    <w:p w14:paraId="7F68E4FD"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Pr="00882101" w:rsidRDefault="003B2F27" w:rsidP="003B2F27">
      <w:pPr>
        <w:rPr>
          <w:rFonts w:ascii="GHEA Grapalat" w:hAnsi="GHEA Grapalat"/>
        </w:rPr>
      </w:pPr>
      <w:r w:rsidRPr="00882101">
        <w:rPr>
          <w:rFonts w:ascii="GHEA Grapalat" w:hAnsi="GHEA Grapalat"/>
        </w:rPr>
        <w:br w:type="page"/>
      </w:r>
    </w:p>
    <w:p w14:paraId="2223430A"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82101">
        <w:rPr>
          <w:rFonts w:ascii="GHEA Grapalat" w:hAnsi="GHEA Grapalat"/>
          <w:i/>
        </w:rPr>
        <w:lastRenderedPageBreak/>
        <w:t>Приложение № 3.1</w:t>
      </w:r>
    </w:p>
    <w:p w14:paraId="3DCF9533" w14:textId="77777777" w:rsidR="003B2F27" w:rsidRPr="0088210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882101">
        <w:rPr>
          <w:rFonts w:ascii="GHEA Grapalat" w:hAnsi="GHEA Grapalat"/>
          <w:i/>
        </w:rPr>
        <w:t xml:space="preserve">к Договору под кодом </w:t>
      </w:r>
      <w:r w:rsidRPr="00882101">
        <w:rPr>
          <w:rFonts w:ascii="GHEA Grapalat" w:hAnsi="GHEA Grapalat" w:cs="TimesArmenianPSMT"/>
          <w:i/>
        </w:rPr>
        <w:br/>
      </w:r>
      <w:r w:rsidRPr="00882101">
        <w:rPr>
          <w:rFonts w:ascii="GHEA Grapalat" w:hAnsi="GHEA Grapalat"/>
          <w:i/>
        </w:rPr>
        <w:t xml:space="preserve"> заключенному "</w:t>
      </w:r>
      <w:r w:rsidRPr="00882101">
        <w:rPr>
          <w:rFonts w:ascii="GHEA Grapalat" w:hAnsi="GHEA Grapalat"/>
          <w:i/>
        </w:rPr>
        <w:tab/>
        <w:t>"</w:t>
      </w:r>
      <w:r w:rsidRPr="00882101">
        <w:rPr>
          <w:rFonts w:ascii="GHEA Grapalat" w:hAnsi="GHEA Grapalat"/>
          <w:i/>
        </w:rPr>
        <w:tab/>
        <w:t>20.</w:t>
      </w:r>
      <w:r w:rsidRPr="00882101">
        <w:rPr>
          <w:rFonts w:ascii="GHEA Grapalat" w:hAnsi="GHEA Grapalat"/>
          <w:i/>
        </w:rPr>
        <w:tab/>
        <w:t>г.</w:t>
      </w:r>
    </w:p>
    <w:p w14:paraId="5F9B92B4" w14:textId="77777777" w:rsidR="003B2F27" w:rsidRPr="00882101" w:rsidRDefault="003B2F27" w:rsidP="003B2F27">
      <w:pPr>
        <w:widowControl w:val="0"/>
        <w:spacing w:after="160" w:line="360" w:lineRule="auto"/>
        <w:rPr>
          <w:rFonts w:ascii="GHEA Grapalat" w:hAnsi="GHEA Grapalat"/>
        </w:rPr>
      </w:pPr>
    </w:p>
    <w:p w14:paraId="6E57E0AD" w14:textId="77777777" w:rsidR="003B2F27" w:rsidRPr="00882101" w:rsidRDefault="003B2F27" w:rsidP="003B2F27">
      <w:pPr>
        <w:widowControl w:val="0"/>
        <w:tabs>
          <w:tab w:val="left" w:pos="2250"/>
        </w:tabs>
        <w:spacing w:after="160" w:line="360" w:lineRule="auto"/>
        <w:jc w:val="center"/>
        <w:rPr>
          <w:rFonts w:ascii="GHEA Grapalat" w:hAnsi="GHEA Grapalat" w:cs="Sylfaen"/>
          <w:bCs/>
        </w:rPr>
      </w:pPr>
      <w:r w:rsidRPr="00882101">
        <w:rPr>
          <w:rFonts w:ascii="GHEA Grapalat" w:hAnsi="GHEA Grapalat"/>
        </w:rPr>
        <w:t>АКТ № ________</w:t>
      </w:r>
    </w:p>
    <w:p w14:paraId="3C532C28" w14:textId="77777777" w:rsidR="003B2F27" w:rsidRPr="00882101" w:rsidRDefault="003B2F27" w:rsidP="003B2F27">
      <w:pPr>
        <w:widowControl w:val="0"/>
        <w:tabs>
          <w:tab w:val="left" w:pos="360"/>
          <w:tab w:val="left" w:pos="540"/>
          <w:tab w:val="left" w:pos="2250"/>
        </w:tabs>
        <w:spacing w:after="160" w:line="360" w:lineRule="auto"/>
        <w:jc w:val="center"/>
        <w:rPr>
          <w:rFonts w:ascii="GHEA Grapalat" w:hAnsi="GHEA Grapalat"/>
        </w:rPr>
      </w:pPr>
      <w:r w:rsidRPr="00882101">
        <w:rPr>
          <w:rFonts w:ascii="GHEA Grapalat" w:hAnsi="GHEA Grapalat"/>
        </w:rPr>
        <w:t>относительно фиксирования факта сдачи Заказчику результата договора</w:t>
      </w:r>
    </w:p>
    <w:p w14:paraId="5DD1D62B" w14:textId="77777777" w:rsidR="003B2F27" w:rsidRPr="0088210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882101" w:rsidRDefault="003B2F27" w:rsidP="003B2F27">
      <w:pPr>
        <w:widowControl w:val="0"/>
        <w:ind w:firstLine="567"/>
        <w:jc w:val="both"/>
        <w:rPr>
          <w:rFonts w:ascii="GHEA Grapalat" w:hAnsi="GHEA Grapalat"/>
        </w:rPr>
      </w:pPr>
      <w:r w:rsidRPr="00882101">
        <w:rPr>
          <w:rFonts w:ascii="GHEA Grapalat" w:hAnsi="GHEA Grapalat"/>
        </w:rPr>
        <w:t>Настоящим фиксируется, что в рамках договора закупки № ______________,</w:t>
      </w:r>
    </w:p>
    <w:p w14:paraId="0DD95BD8" w14:textId="77777777" w:rsidR="003B2F27" w:rsidRPr="00882101" w:rsidRDefault="003B2F27" w:rsidP="003B2F27">
      <w:pPr>
        <w:widowControl w:val="0"/>
        <w:spacing w:after="120"/>
        <w:ind w:left="7371" w:hanging="141"/>
        <w:jc w:val="both"/>
        <w:rPr>
          <w:rFonts w:ascii="GHEA Grapalat" w:hAnsi="GHEA Grapalat"/>
          <w:sz w:val="16"/>
        </w:rPr>
      </w:pPr>
      <w:r w:rsidRPr="00882101">
        <w:rPr>
          <w:rFonts w:ascii="GHEA Grapalat" w:hAnsi="GHEA Grapalat"/>
          <w:sz w:val="16"/>
        </w:rPr>
        <w:t>номер договора</w:t>
      </w:r>
    </w:p>
    <w:p w14:paraId="66A51E52" w14:textId="77777777" w:rsidR="003B2F27" w:rsidRPr="00882101" w:rsidRDefault="003B2F27" w:rsidP="003B2F27">
      <w:pPr>
        <w:widowControl w:val="0"/>
        <w:tabs>
          <w:tab w:val="left" w:pos="4480"/>
        </w:tabs>
        <w:jc w:val="both"/>
        <w:rPr>
          <w:rFonts w:ascii="GHEA Grapalat" w:hAnsi="GHEA Grapalat" w:cs="Sylfaen"/>
        </w:rPr>
      </w:pPr>
      <w:r w:rsidRPr="00882101">
        <w:rPr>
          <w:rFonts w:ascii="GHEA Grapalat" w:hAnsi="GHEA Grapalat"/>
        </w:rPr>
        <w:t>заключенного __________________ 20</w:t>
      </w:r>
      <w:r w:rsidRPr="00882101">
        <w:rPr>
          <w:rFonts w:ascii="GHEA Grapalat" w:hAnsi="GHEA Grapalat"/>
        </w:rPr>
        <w:tab/>
        <w:t>г. между _____________________________</w:t>
      </w:r>
    </w:p>
    <w:p w14:paraId="67891A1C" w14:textId="77777777" w:rsidR="003B2F27" w:rsidRPr="00882101" w:rsidRDefault="003B2F27" w:rsidP="003B2F27">
      <w:pPr>
        <w:widowControl w:val="0"/>
        <w:tabs>
          <w:tab w:val="left" w:pos="6379"/>
        </w:tabs>
        <w:spacing w:after="120"/>
        <w:ind w:left="1701" w:right="-360"/>
        <w:jc w:val="both"/>
        <w:rPr>
          <w:rFonts w:ascii="GHEA Grapalat" w:hAnsi="GHEA Grapalat" w:cs="Sylfaen"/>
          <w:sz w:val="8"/>
        </w:rPr>
      </w:pPr>
      <w:r w:rsidRPr="00882101">
        <w:rPr>
          <w:rFonts w:ascii="GHEA Grapalat" w:hAnsi="GHEA Grapalat"/>
          <w:sz w:val="16"/>
        </w:rPr>
        <w:t xml:space="preserve">дата заключения договора </w:t>
      </w:r>
      <w:r w:rsidRPr="00882101">
        <w:rPr>
          <w:rFonts w:ascii="GHEA Grapalat" w:hAnsi="GHEA Grapalat"/>
          <w:sz w:val="16"/>
        </w:rPr>
        <w:tab/>
        <w:t>имя Заказчика</w:t>
      </w:r>
    </w:p>
    <w:p w14:paraId="11BB9AB6" w14:textId="77777777" w:rsidR="003B2F27" w:rsidRPr="00882101" w:rsidRDefault="003B2F27" w:rsidP="003B2F27">
      <w:pPr>
        <w:widowControl w:val="0"/>
        <w:tabs>
          <w:tab w:val="left" w:pos="360"/>
          <w:tab w:val="left" w:pos="540"/>
        </w:tabs>
        <w:ind w:right="-2"/>
        <w:jc w:val="both"/>
        <w:rPr>
          <w:rFonts w:ascii="GHEA Grapalat" w:hAnsi="GHEA Grapalat"/>
        </w:rPr>
      </w:pPr>
      <w:r w:rsidRPr="00882101">
        <w:rPr>
          <w:rFonts w:ascii="GHEA Grapalat" w:hAnsi="GHEA Grapalat"/>
        </w:rPr>
        <w:t xml:space="preserve">(далее — Заказчик) и ________________________________ (далее — Исполнитель), </w:t>
      </w:r>
    </w:p>
    <w:p w14:paraId="652AF93A" w14:textId="77777777" w:rsidR="003B2F27" w:rsidRPr="00882101" w:rsidRDefault="003B2F27" w:rsidP="003B2F27">
      <w:pPr>
        <w:widowControl w:val="0"/>
        <w:spacing w:after="120"/>
        <w:ind w:left="3544" w:right="-360"/>
        <w:jc w:val="both"/>
        <w:rPr>
          <w:rFonts w:ascii="GHEA Grapalat" w:hAnsi="GHEA Grapalat"/>
          <w:sz w:val="16"/>
        </w:rPr>
      </w:pPr>
      <w:r w:rsidRPr="00882101">
        <w:rPr>
          <w:rFonts w:ascii="GHEA Grapalat" w:hAnsi="GHEA Grapalat"/>
          <w:sz w:val="16"/>
        </w:rPr>
        <w:t>имя Исполнителя</w:t>
      </w:r>
    </w:p>
    <w:p w14:paraId="3CA8205B" w14:textId="77777777" w:rsidR="003B2F27" w:rsidRPr="00882101" w:rsidRDefault="003B2F27" w:rsidP="003B2F27">
      <w:pPr>
        <w:widowControl w:val="0"/>
        <w:tabs>
          <w:tab w:val="left" w:pos="360"/>
          <w:tab w:val="left" w:pos="540"/>
        </w:tabs>
        <w:spacing w:after="160" w:line="360" w:lineRule="auto"/>
        <w:jc w:val="both"/>
        <w:rPr>
          <w:rFonts w:ascii="GHEA Grapalat" w:hAnsi="GHEA Grapalat"/>
        </w:rPr>
      </w:pPr>
      <w:r w:rsidRPr="00882101">
        <w:rPr>
          <w:rFonts w:ascii="GHEA Grapalat" w:hAnsi="GHEA Grapalat"/>
        </w:rPr>
        <w:t>Исполнитель _______ 20</w:t>
      </w:r>
      <w:r w:rsidRPr="0088210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2101"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882101" w:rsidRDefault="003B2F27" w:rsidP="005B7138">
            <w:pPr>
              <w:widowControl w:val="0"/>
              <w:spacing w:after="120"/>
              <w:jc w:val="center"/>
              <w:rPr>
                <w:rFonts w:ascii="GHEA Grapalat" w:hAnsi="GHEA Grapalat" w:cs="Sylfaen"/>
                <w:bCs/>
              </w:rPr>
            </w:pPr>
            <w:r w:rsidRPr="00882101">
              <w:rPr>
                <w:rFonts w:ascii="GHEA Grapalat" w:hAnsi="GHEA Grapalat"/>
              </w:rPr>
              <w:t>Услуги</w:t>
            </w:r>
          </w:p>
        </w:tc>
      </w:tr>
      <w:tr w:rsidR="003B2F27" w:rsidRPr="00882101"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882101" w:rsidRDefault="003B2F27" w:rsidP="005B7138">
            <w:pPr>
              <w:widowControl w:val="0"/>
              <w:spacing w:after="120"/>
              <w:jc w:val="center"/>
              <w:rPr>
                <w:rFonts w:ascii="GHEA Grapalat" w:hAnsi="GHEA Grapalat"/>
              </w:rPr>
            </w:pPr>
            <w:r w:rsidRPr="0088210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882101" w:rsidRDefault="003B2F27" w:rsidP="005B7138">
            <w:pPr>
              <w:widowControl w:val="0"/>
              <w:spacing w:after="120"/>
              <w:jc w:val="center"/>
              <w:rPr>
                <w:rFonts w:ascii="GHEA Grapalat" w:hAnsi="GHEA Grapalat"/>
              </w:rPr>
            </w:pPr>
            <w:r w:rsidRPr="0088210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882101" w:rsidRDefault="003B2F27" w:rsidP="005B7138">
            <w:pPr>
              <w:widowControl w:val="0"/>
              <w:spacing w:after="120"/>
              <w:jc w:val="center"/>
              <w:rPr>
                <w:rFonts w:ascii="GHEA Grapalat" w:hAnsi="GHEA Grapalat"/>
              </w:rPr>
            </w:pPr>
            <w:r w:rsidRPr="00882101">
              <w:rPr>
                <w:rFonts w:ascii="GHEA Grapalat" w:hAnsi="GHEA Grapalat"/>
              </w:rPr>
              <w:t>объем (фактический)</w:t>
            </w:r>
          </w:p>
        </w:tc>
      </w:tr>
      <w:tr w:rsidR="003B2F27" w:rsidRPr="00882101"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8821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8821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882101" w:rsidRDefault="003B2F27" w:rsidP="005B7138">
            <w:pPr>
              <w:widowControl w:val="0"/>
              <w:spacing w:after="120"/>
              <w:rPr>
                <w:rFonts w:ascii="GHEA Grapalat" w:hAnsi="GHEA Grapalat" w:cs="Sylfaen"/>
              </w:rPr>
            </w:pPr>
          </w:p>
        </w:tc>
      </w:tr>
      <w:tr w:rsidR="003B2F27" w:rsidRPr="00882101"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88210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88210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882101" w:rsidRDefault="003B2F27" w:rsidP="005B7138">
            <w:pPr>
              <w:widowControl w:val="0"/>
              <w:spacing w:after="120"/>
              <w:rPr>
                <w:rFonts w:ascii="GHEA Grapalat" w:hAnsi="GHEA Grapalat" w:cs="Sylfaen"/>
              </w:rPr>
            </w:pPr>
          </w:p>
        </w:tc>
      </w:tr>
    </w:tbl>
    <w:p w14:paraId="34494584" w14:textId="77777777" w:rsidR="003B2F27" w:rsidRPr="00882101" w:rsidRDefault="003B2F27" w:rsidP="003B2F27">
      <w:pPr>
        <w:widowControl w:val="0"/>
        <w:spacing w:after="160" w:line="360" w:lineRule="auto"/>
        <w:ind w:firstLine="567"/>
        <w:jc w:val="both"/>
        <w:rPr>
          <w:rFonts w:ascii="GHEA Grapalat" w:hAnsi="GHEA Grapalat" w:cs="Sylfaen"/>
        </w:rPr>
      </w:pPr>
      <w:r w:rsidRPr="00882101">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Pr="00882101" w:rsidRDefault="003B2F27" w:rsidP="003B2F27">
      <w:pPr>
        <w:rPr>
          <w:rFonts w:ascii="GHEA Grapalat" w:hAnsi="GHEA Grapalat" w:cs="Sylfaen"/>
        </w:rPr>
      </w:pPr>
      <w:r w:rsidRPr="00882101">
        <w:rPr>
          <w:rFonts w:ascii="GHEA Grapalat" w:hAnsi="GHEA Grapalat" w:cs="Sylfaen"/>
        </w:rPr>
        <w:br w:type="page"/>
      </w:r>
    </w:p>
    <w:p w14:paraId="6FA01931" w14:textId="77777777" w:rsidR="003B2F27" w:rsidRPr="00882101" w:rsidRDefault="003B2F27" w:rsidP="003B2F27">
      <w:pPr>
        <w:widowControl w:val="0"/>
        <w:spacing w:after="160" w:line="360" w:lineRule="auto"/>
        <w:jc w:val="center"/>
        <w:rPr>
          <w:rFonts w:ascii="GHEA Grapalat" w:hAnsi="GHEA Grapalat" w:cs="Sylfaen"/>
        </w:rPr>
      </w:pPr>
      <w:r w:rsidRPr="00882101">
        <w:rPr>
          <w:rFonts w:ascii="GHEA Grapalat" w:hAnsi="GHEA Grapalat"/>
        </w:rPr>
        <w:lastRenderedPageBreak/>
        <w:t>СТОРОНЫ</w:t>
      </w:r>
    </w:p>
    <w:p w14:paraId="6BF34D3B" w14:textId="77777777" w:rsidR="003B2F27" w:rsidRPr="0088210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882101" w14:paraId="7ACE987B" w14:textId="77777777" w:rsidTr="005B7138">
        <w:tc>
          <w:tcPr>
            <w:tcW w:w="4785" w:type="dxa"/>
          </w:tcPr>
          <w:p w14:paraId="6FE6C7F1" w14:textId="77777777" w:rsidR="003B2F27" w:rsidRPr="00882101" w:rsidRDefault="003B2F27" w:rsidP="005B7138">
            <w:pPr>
              <w:widowControl w:val="0"/>
              <w:tabs>
                <w:tab w:val="left" w:pos="360"/>
                <w:tab w:val="left" w:pos="540"/>
              </w:tabs>
              <w:spacing w:after="160" w:line="360" w:lineRule="auto"/>
              <w:jc w:val="center"/>
              <w:rPr>
                <w:rFonts w:ascii="GHEA Grapalat" w:hAnsi="GHEA Grapalat" w:cs="Sylfaen"/>
                <w:b/>
                <w:bCs/>
              </w:rPr>
            </w:pPr>
            <w:r w:rsidRPr="00882101">
              <w:rPr>
                <w:rFonts w:ascii="GHEA Grapalat" w:hAnsi="GHEA Grapalat"/>
                <w:b/>
              </w:rPr>
              <w:t>Сдал</w:t>
            </w:r>
          </w:p>
        </w:tc>
        <w:tc>
          <w:tcPr>
            <w:tcW w:w="5223" w:type="dxa"/>
          </w:tcPr>
          <w:p w14:paraId="03915DF8" w14:textId="77777777" w:rsidR="003B2F27" w:rsidRPr="00882101" w:rsidRDefault="003B2F27" w:rsidP="005B7138">
            <w:pPr>
              <w:widowControl w:val="0"/>
              <w:tabs>
                <w:tab w:val="left" w:pos="360"/>
                <w:tab w:val="left" w:pos="540"/>
              </w:tabs>
              <w:spacing w:after="160" w:line="360" w:lineRule="auto"/>
              <w:jc w:val="center"/>
              <w:rPr>
                <w:rFonts w:ascii="GHEA Grapalat" w:hAnsi="GHEA Grapalat" w:cs="Sylfaen"/>
                <w:b/>
                <w:bCs/>
              </w:rPr>
            </w:pPr>
            <w:r w:rsidRPr="00882101">
              <w:rPr>
                <w:rFonts w:ascii="GHEA Grapalat" w:hAnsi="GHEA Grapalat"/>
                <w:b/>
              </w:rPr>
              <w:t xml:space="preserve"> Принял</w:t>
            </w:r>
          </w:p>
        </w:tc>
      </w:tr>
    </w:tbl>
    <w:p w14:paraId="62BC9906" w14:textId="77777777" w:rsidR="003B2F27" w:rsidRPr="00882101" w:rsidRDefault="003B2F27" w:rsidP="003B2F27">
      <w:pPr>
        <w:widowControl w:val="0"/>
        <w:tabs>
          <w:tab w:val="left" w:pos="360"/>
          <w:tab w:val="left" w:pos="540"/>
        </w:tabs>
        <w:spacing w:after="160" w:line="360" w:lineRule="auto"/>
        <w:jc w:val="right"/>
        <w:rPr>
          <w:rFonts w:ascii="GHEA Grapalat" w:hAnsi="GHEA Grapalat" w:cs="Sylfaen"/>
        </w:rPr>
      </w:pPr>
      <w:r w:rsidRPr="00882101">
        <w:rPr>
          <w:rFonts w:ascii="GHEA Grapalat" w:hAnsi="GHEA Grapalat"/>
        </w:rPr>
        <w:t>представитель, спроектировавший заявку:</w:t>
      </w:r>
    </w:p>
    <w:p w14:paraId="78475C35" w14:textId="77777777" w:rsidR="003B2F27" w:rsidRPr="0088210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2101" w14:paraId="552D0E22" w14:textId="77777777" w:rsidTr="005B7138">
        <w:trPr>
          <w:tblCellSpacing w:w="7" w:type="dxa"/>
          <w:jc w:val="center"/>
        </w:trPr>
        <w:tc>
          <w:tcPr>
            <w:tcW w:w="0" w:type="auto"/>
            <w:vAlign w:val="center"/>
          </w:tcPr>
          <w:p w14:paraId="64A96612" w14:textId="77777777" w:rsidR="003B2F27" w:rsidRPr="00882101" w:rsidRDefault="003B2F27" w:rsidP="005B7138">
            <w:pPr>
              <w:widowControl w:val="0"/>
              <w:jc w:val="center"/>
              <w:rPr>
                <w:rFonts w:ascii="GHEA Grapalat" w:hAnsi="GHEA Grapalat" w:cs="GHEA Grapalat"/>
                <w:color w:val="000000"/>
              </w:rPr>
            </w:pPr>
            <w:r w:rsidRPr="00882101">
              <w:rPr>
                <w:rFonts w:ascii="GHEA Grapalat" w:hAnsi="GHEA Grapalat"/>
                <w:color w:val="000000"/>
              </w:rPr>
              <w:t xml:space="preserve">___________________________ </w:t>
            </w:r>
          </w:p>
          <w:p w14:paraId="51BDB474" w14:textId="77777777" w:rsidR="003B2F27" w:rsidRPr="00882101" w:rsidRDefault="003B2F27" w:rsidP="005B7138">
            <w:pPr>
              <w:widowControl w:val="0"/>
              <w:spacing w:after="160" w:line="360" w:lineRule="auto"/>
              <w:jc w:val="center"/>
              <w:rPr>
                <w:rFonts w:ascii="GHEA Grapalat" w:hAnsi="GHEA Grapalat" w:cs="GHEA Grapalat"/>
                <w:color w:val="000000"/>
                <w:vertAlign w:val="superscript"/>
              </w:rPr>
            </w:pPr>
            <w:r w:rsidRPr="00882101">
              <w:rPr>
                <w:rFonts w:ascii="GHEA Grapalat" w:hAnsi="GHEA Grapalat"/>
                <w:color w:val="000000"/>
                <w:vertAlign w:val="superscript"/>
              </w:rPr>
              <w:t>фамилия, имя</w:t>
            </w:r>
          </w:p>
        </w:tc>
        <w:tc>
          <w:tcPr>
            <w:tcW w:w="0" w:type="auto"/>
            <w:vAlign w:val="center"/>
          </w:tcPr>
          <w:p w14:paraId="75C09FE7" w14:textId="77777777" w:rsidR="003B2F27" w:rsidRPr="00882101" w:rsidRDefault="003B2F27" w:rsidP="005B7138">
            <w:pPr>
              <w:widowControl w:val="0"/>
              <w:jc w:val="center"/>
              <w:rPr>
                <w:rFonts w:ascii="GHEA Grapalat" w:hAnsi="GHEA Grapalat" w:cs="GHEA Grapalat"/>
                <w:color w:val="000000"/>
              </w:rPr>
            </w:pPr>
            <w:r w:rsidRPr="00882101">
              <w:rPr>
                <w:rFonts w:ascii="GHEA Grapalat" w:hAnsi="GHEA Grapalat"/>
                <w:color w:val="000000"/>
              </w:rPr>
              <w:t>___________________________</w:t>
            </w:r>
          </w:p>
          <w:p w14:paraId="79C351FB" w14:textId="77777777" w:rsidR="003B2F27" w:rsidRPr="00882101" w:rsidRDefault="003B2F27" w:rsidP="005B7138">
            <w:pPr>
              <w:widowControl w:val="0"/>
              <w:spacing w:after="160" w:line="360" w:lineRule="auto"/>
              <w:jc w:val="center"/>
              <w:rPr>
                <w:rFonts w:ascii="GHEA Grapalat" w:hAnsi="GHEA Grapalat" w:cs="GHEA Grapalat"/>
                <w:color w:val="000000"/>
                <w:vertAlign w:val="superscript"/>
              </w:rPr>
            </w:pPr>
            <w:r w:rsidRPr="00882101">
              <w:rPr>
                <w:rFonts w:ascii="GHEA Grapalat" w:hAnsi="GHEA Grapalat"/>
                <w:color w:val="000000"/>
                <w:vertAlign w:val="superscript"/>
              </w:rPr>
              <w:t>фамилия, имя</w:t>
            </w:r>
          </w:p>
        </w:tc>
      </w:tr>
      <w:tr w:rsidR="003B2F27" w:rsidRPr="00882101" w14:paraId="28932F80" w14:textId="77777777" w:rsidTr="005B7138">
        <w:trPr>
          <w:tblCellSpacing w:w="7" w:type="dxa"/>
          <w:jc w:val="center"/>
        </w:trPr>
        <w:tc>
          <w:tcPr>
            <w:tcW w:w="0" w:type="auto"/>
            <w:vAlign w:val="center"/>
          </w:tcPr>
          <w:p w14:paraId="3C84033F" w14:textId="77777777" w:rsidR="003B2F27" w:rsidRPr="00882101" w:rsidRDefault="003B2F27" w:rsidP="005B7138">
            <w:pPr>
              <w:widowControl w:val="0"/>
              <w:jc w:val="center"/>
              <w:rPr>
                <w:rFonts w:ascii="GHEA Grapalat" w:hAnsi="GHEA Grapalat" w:cs="GHEA Grapalat"/>
                <w:color w:val="000000"/>
              </w:rPr>
            </w:pPr>
            <w:r w:rsidRPr="00882101">
              <w:rPr>
                <w:rFonts w:ascii="GHEA Grapalat" w:hAnsi="GHEA Grapalat"/>
                <w:color w:val="000000"/>
              </w:rPr>
              <w:t xml:space="preserve">___________________________ </w:t>
            </w:r>
          </w:p>
          <w:p w14:paraId="2F7D5A02" w14:textId="77777777" w:rsidR="003B2F27" w:rsidRPr="00882101" w:rsidRDefault="003B2F27" w:rsidP="005B7138">
            <w:pPr>
              <w:widowControl w:val="0"/>
              <w:spacing w:after="160" w:line="360" w:lineRule="auto"/>
              <w:jc w:val="center"/>
              <w:rPr>
                <w:rFonts w:ascii="GHEA Grapalat" w:hAnsi="GHEA Grapalat" w:cs="GHEA Grapalat"/>
                <w:color w:val="000000"/>
                <w:vertAlign w:val="superscript"/>
              </w:rPr>
            </w:pPr>
            <w:r w:rsidRPr="00882101">
              <w:rPr>
                <w:rFonts w:ascii="GHEA Grapalat" w:hAnsi="GHEA Grapalat"/>
                <w:color w:val="000000"/>
                <w:vertAlign w:val="superscript"/>
              </w:rPr>
              <w:t>подпись</w:t>
            </w:r>
          </w:p>
        </w:tc>
        <w:tc>
          <w:tcPr>
            <w:tcW w:w="0" w:type="auto"/>
            <w:vAlign w:val="center"/>
          </w:tcPr>
          <w:p w14:paraId="76F2DB8F" w14:textId="77777777" w:rsidR="003B2F27" w:rsidRPr="00882101" w:rsidRDefault="003B2F27" w:rsidP="005B7138">
            <w:pPr>
              <w:widowControl w:val="0"/>
              <w:jc w:val="center"/>
              <w:rPr>
                <w:rFonts w:ascii="GHEA Grapalat" w:hAnsi="GHEA Grapalat" w:cs="GHEA Grapalat"/>
                <w:color w:val="000000"/>
              </w:rPr>
            </w:pPr>
            <w:r w:rsidRPr="00882101">
              <w:rPr>
                <w:rFonts w:ascii="GHEA Grapalat" w:hAnsi="GHEA Grapalat"/>
                <w:color w:val="000000"/>
              </w:rPr>
              <w:t>___________________________</w:t>
            </w:r>
          </w:p>
          <w:p w14:paraId="5DDDFF2C" w14:textId="77777777" w:rsidR="003B2F27" w:rsidRPr="00882101" w:rsidRDefault="003B2F27" w:rsidP="005B7138">
            <w:pPr>
              <w:widowControl w:val="0"/>
              <w:spacing w:after="160" w:line="360" w:lineRule="auto"/>
              <w:jc w:val="center"/>
              <w:rPr>
                <w:rFonts w:ascii="GHEA Grapalat" w:hAnsi="GHEA Grapalat" w:cs="GHEA Grapalat"/>
                <w:color w:val="000000"/>
                <w:vertAlign w:val="superscript"/>
              </w:rPr>
            </w:pPr>
            <w:r w:rsidRPr="00882101">
              <w:rPr>
                <w:rFonts w:ascii="GHEA Grapalat" w:hAnsi="GHEA Grapalat"/>
                <w:color w:val="000000"/>
                <w:vertAlign w:val="superscript"/>
              </w:rPr>
              <w:t>подпись</w:t>
            </w:r>
          </w:p>
        </w:tc>
      </w:tr>
      <w:tr w:rsidR="003B2F27" w:rsidRPr="00882101" w14:paraId="2D5A03E8" w14:textId="77777777" w:rsidTr="005B7138">
        <w:trPr>
          <w:tblCellSpacing w:w="7" w:type="dxa"/>
          <w:jc w:val="center"/>
        </w:trPr>
        <w:tc>
          <w:tcPr>
            <w:tcW w:w="0" w:type="auto"/>
            <w:vAlign w:val="center"/>
          </w:tcPr>
          <w:p w14:paraId="31920649" w14:textId="77777777" w:rsidR="003B2F27" w:rsidRPr="00882101" w:rsidRDefault="003B2F27" w:rsidP="005B7138">
            <w:pPr>
              <w:widowControl w:val="0"/>
              <w:spacing w:after="160" w:line="360" w:lineRule="auto"/>
              <w:rPr>
                <w:rFonts w:ascii="GHEA Grapalat" w:hAnsi="GHEA Grapalat" w:cs="GHEA Grapalat"/>
                <w:color w:val="000000"/>
              </w:rPr>
            </w:pPr>
            <w:r w:rsidRPr="00882101">
              <w:rPr>
                <w:rFonts w:ascii="GHEA Grapalat" w:hAnsi="GHEA Grapalat"/>
                <w:color w:val="000000"/>
              </w:rPr>
              <w:t xml:space="preserve"> </w:t>
            </w:r>
          </w:p>
        </w:tc>
        <w:tc>
          <w:tcPr>
            <w:tcW w:w="0" w:type="auto"/>
            <w:vAlign w:val="center"/>
          </w:tcPr>
          <w:p w14:paraId="4A07EE9E" w14:textId="77777777" w:rsidR="003B2F27" w:rsidRPr="00882101"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882101"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882101"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882101" w:rsidRDefault="008D352C" w:rsidP="00B46D58">
      <w:pPr>
        <w:widowControl w:val="0"/>
        <w:spacing w:after="160"/>
        <w:ind w:left="-142" w:firstLine="142"/>
        <w:jc w:val="center"/>
        <w:rPr>
          <w:rFonts w:ascii="GHEA Grapalat" w:hAnsi="GHEA Grapalat"/>
          <w:i/>
          <w:lang w:val="en-US"/>
        </w:rPr>
      </w:pPr>
    </w:p>
    <w:sectPr w:rsidR="008D352C" w:rsidRPr="00882101"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704CE" w14:textId="77777777" w:rsidR="001344F2" w:rsidRDefault="001344F2">
      <w:r>
        <w:separator/>
      </w:r>
    </w:p>
  </w:endnote>
  <w:endnote w:type="continuationSeparator" w:id="0">
    <w:p w14:paraId="5EADCC2A" w14:textId="77777777" w:rsidR="001344F2" w:rsidRDefault="0013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4714E244" w14:textId="4E3E42BC"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1F5F">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5B86C" w14:textId="77777777" w:rsidR="001344F2" w:rsidRDefault="001344F2">
      <w:r>
        <w:separator/>
      </w:r>
    </w:p>
  </w:footnote>
  <w:footnote w:type="continuationSeparator" w:id="0">
    <w:p w14:paraId="012788B0" w14:textId="77777777" w:rsidR="001344F2" w:rsidRDefault="001344F2">
      <w:r>
        <w:continuationSeparator/>
      </w:r>
    </w:p>
  </w:footnote>
  <w:footnote w:id="1">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3">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4">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5">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8">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9">
    <w:p w14:paraId="0C20153D" w14:textId="77777777" w:rsidR="00E3441C" w:rsidRPr="008842CE" w:rsidRDefault="00E3441C" w:rsidP="003D2FE2">
      <w:pPr>
        <w:pStyle w:val="af2"/>
        <w:jc w:val="both"/>
      </w:pPr>
    </w:p>
  </w:footnote>
  <w:footnote w:id="10">
    <w:p w14:paraId="52F9E78A" w14:textId="77777777" w:rsidR="00E3441C" w:rsidRPr="008842CE" w:rsidRDefault="00E3441C" w:rsidP="000A214C">
      <w:pPr>
        <w:pStyle w:val="af2"/>
        <w:jc w:val="both"/>
      </w:pPr>
    </w:p>
  </w:footnote>
  <w:footnote w:id="11">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5">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6">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84"/>
    <w:rsid w:val="000013D6"/>
    <w:rsid w:val="000016BB"/>
    <w:rsid w:val="00002079"/>
    <w:rsid w:val="000027E1"/>
    <w:rsid w:val="00002C23"/>
    <w:rsid w:val="000031E3"/>
    <w:rsid w:val="000032AC"/>
    <w:rsid w:val="000033BC"/>
    <w:rsid w:val="00003DF0"/>
    <w:rsid w:val="00004041"/>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9D6"/>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DBF"/>
    <w:rsid w:val="000371A2"/>
    <w:rsid w:val="0003773F"/>
    <w:rsid w:val="00037DDE"/>
    <w:rsid w:val="00037E15"/>
    <w:rsid w:val="000408D8"/>
    <w:rsid w:val="000424BA"/>
    <w:rsid w:val="0004276C"/>
    <w:rsid w:val="000428B6"/>
    <w:rsid w:val="00042BD4"/>
    <w:rsid w:val="00043225"/>
    <w:rsid w:val="0004387F"/>
    <w:rsid w:val="00045796"/>
    <w:rsid w:val="0004596A"/>
    <w:rsid w:val="00046BAC"/>
    <w:rsid w:val="00046CB8"/>
    <w:rsid w:val="000473EF"/>
    <w:rsid w:val="00047D29"/>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3B6"/>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DDC"/>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F2"/>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6CF6"/>
    <w:rsid w:val="00167353"/>
    <w:rsid w:val="001679A6"/>
    <w:rsid w:val="00170B4B"/>
    <w:rsid w:val="001711D8"/>
    <w:rsid w:val="00171E80"/>
    <w:rsid w:val="00171F5F"/>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19E"/>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3B5"/>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0BEB"/>
    <w:rsid w:val="001E17B3"/>
    <w:rsid w:val="001E23F0"/>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47A"/>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241"/>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C96"/>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25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5CF1"/>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0DE0"/>
    <w:rsid w:val="002D156F"/>
    <w:rsid w:val="002D1AAA"/>
    <w:rsid w:val="002D1CBE"/>
    <w:rsid w:val="002D207D"/>
    <w:rsid w:val="002D20E8"/>
    <w:rsid w:val="002D236D"/>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A3A"/>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B31"/>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015"/>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C46"/>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598"/>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213"/>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4C4"/>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357"/>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648"/>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B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C1"/>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0A2"/>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476F"/>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245"/>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121"/>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1D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4F35"/>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36F"/>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B2B"/>
    <w:rsid w:val="00811D16"/>
    <w:rsid w:val="00814D5C"/>
    <w:rsid w:val="00814DBD"/>
    <w:rsid w:val="00814DCB"/>
    <w:rsid w:val="0081547F"/>
    <w:rsid w:val="0081568C"/>
    <w:rsid w:val="00816505"/>
    <w:rsid w:val="0081671C"/>
    <w:rsid w:val="00816D27"/>
    <w:rsid w:val="0081738C"/>
    <w:rsid w:val="00820257"/>
    <w:rsid w:val="0082102B"/>
    <w:rsid w:val="0082142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1"/>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84D"/>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2101"/>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27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6084"/>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A13"/>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244"/>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E33"/>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160"/>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2B8"/>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97823"/>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127B"/>
    <w:rsid w:val="009B13C3"/>
    <w:rsid w:val="009B18AF"/>
    <w:rsid w:val="009B24E0"/>
    <w:rsid w:val="009B2CB5"/>
    <w:rsid w:val="009B303E"/>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3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E76E9"/>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25A"/>
    <w:rsid w:val="00A134CC"/>
    <w:rsid w:val="00A13942"/>
    <w:rsid w:val="00A14007"/>
    <w:rsid w:val="00A14672"/>
    <w:rsid w:val="00A14685"/>
    <w:rsid w:val="00A14ED9"/>
    <w:rsid w:val="00A150A9"/>
    <w:rsid w:val="00A150D1"/>
    <w:rsid w:val="00A15315"/>
    <w:rsid w:val="00A1576F"/>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0C9"/>
    <w:rsid w:val="00A42E71"/>
    <w:rsid w:val="00A43166"/>
    <w:rsid w:val="00A4333C"/>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0E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39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2A5"/>
    <w:rsid w:val="00AC6523"/>
    <w:rsid w:val="00AC713D"/>
    <w:rsid w:val="00AC743C"/>
    <w:rsid w:val="00AC7A2E"/>
    <w:rsid w:val="00AD0BEB"/>
    <w:rsid w:val="00AD1B67"/>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16A"/>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303"/>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937"/>
    <w:rsid w:val="00B55B64"/>
    <w:rsid w:val="00B56139"/>
    <w:rsid w:val="00B57718"/>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1067"/>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0EE"/>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8E"/>
    <w:rsid w:val="00BD2C67"/>
    <w:rsid w:val="00BD3B55"/>
    <w:rsid w:val="00BD3FDD"/>
    <w:rsid w:val="00BD4817"/>
    <w:rsid w:val="00BD4DC6"/>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3C5F"/>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572"/>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7FB"/>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054"/>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D3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D6"/>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76B"/>
    <w:rsid w:val="00D25A2A"/>
    <w:rsid w:val="00D25DE9"/>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338"/>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A1"/>
    <w:rsid w:val="00D640C7"/>
    <w:rsid w:val="00D64654"/>
    <w:rsid w:val="00D659B3"/>
    <w:rsid w:val="00D65BF2"/>
    <w:rsid w:val="00D65E4E"/>
    <w:rsid w:val="00D65EBA"/>
    <w:rsid w:val="00D7013C"/>
    <w:rsid w:val="00D70E16"/>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5F"/>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1D48"/>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55F"/>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712"/>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4A0"/>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297"/>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F9B"/>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307"/>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209"/>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C54"/>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1FD"/>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34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49B39-75CE-4DEA-AAEA-71434CEA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93</Pages>
  <Words>19523</Words>
  <Characters>111285</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1725</cp:revision>
  <cp:lastPrinted>2018-02-16T07:12:00Z</cp:lastPrinted>
  <dcterms:created xsi:type="dcterms:W3CDTF">2019-10-28T07:04:00Z</dcterms:created>
  <dcterms:modified xsi:type="dcterms:W3CDTF">2024-11-20T09:04:00Z</dcterms:modified>
</cp:coreProperties>
</file>